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25EE2F2C"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941FAC">
        <w:rPr>
          <w:rFonts w:ascii="GHEA Grapalat" w:hAnsi="GHEA Grapalat"/>
          <w:i w:val="0"/>
          <w:lang w:val="hy-AM"/>
        </w:rPr>
        <w:t>հունիսի 12</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03CFBA50" w:rsidR="00483B12" w:rsidRPr="00D24DFB" w:rsidRDefault="00496E18"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B36691" w:rsidRPr="00261F49">
        <w:rPr>
          <w:rFonts w:ascii="GHEA Grapalat" w:hAnsi="GHEA Grapalat"/>
          <w:i w:val="0"/>
          <w:lang w:val="hy-AM"/>
        </w:rPr>
        <w:t>ԱՊՁԲ-2</w:t>
      </w:r>
      <w:r w:rsidR="0007541D" w:rsidRPr="00261F49">
        <w:rPr>
          <w:rFonts w:ascii="GHEA Grapalat" w:hAnsi="GHEA Grapalat"/>
          <w:i w:val="0"/>
          <w:lang w:val="hy-AM"/>
        </w:rPr>
        <w:t>6</w:t>
      </w:r>
      <w:r w:rsidR="00B36691" w:rsidRPr="00261F49">
        <w:rPr>
          <w:rFonts w:ascii="GHEA Grapalat" w:hAnsi="GHEA Grapalat"/>
          <w:i w:val="0"/>
          <w:lang w:val="hy-AM"/>
        </w:rPr>
        <w:t>/</w:t>
      </w:r>
      <w:r w:rsidR="004A45A2">
        <w:rPr>
          <w:rFonts w:ascii="GHEA Grapalat" w:hAnsi="GHEA Grapalat"/>
          <w:i w:val="0"/>
          <w:lang w:val="hy-AM"/>
        </w:rPr>
        <w:t>2</w:t>
      </w:r>
      <w:r w:rsidR="00941FAC">
        <w:rPr>
          <w:rFonts w:ascii="GHEA Grapalat" w:hAnsi="GHEA Grapalat"/>
          <w:i w:val="0"/>
          <w:lang w:val="af-ZA"/>
        </w:rPr>
        <w:t>3</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B36691">
      <w:pPr>
        <w:pStyle w:val="a3"/>
        <w:spacing w:line="240" w:lineRule="auto"/>
        <w:ind w:firstLine="708"/>
        <w:jc w:val="left"/>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71A66E6" w14:textId="11DEEED0" w:rsidR="006265F4" w:rsidRPr="00261F49" w:rsidRDefault="00A20B69" w:rsidP="006265F4">
      <w:pPr>
        <w:pStyle w:val="a3"/>
        <w:spacing w:line="240" w:lineRule="auto"/>
        <w:ind w:firstLine="0"/>
        <w:rPr>
          <w:rFonts w:ascii="GHEA Grapalat" w:hAnsi="GHEA Grapalat"/>
          <w:i w:val="0"/>
          <w:lang w:val="af-ZA"/>
        </w:rPr>
      </w:pPr>
      <w:r w:rsidRPr="00261F49">
        <w:rPr>
          <w:rFonts w:ascii="GHEA Grapalat" w:hAnsi="GHEA Grapalat"/>
          <w:i w:val="0"/>
          <w:lang w:val="af-ZA"/>
        </w:rPr>
        <w:tab/>
      </w:r>
      <w:bookmarkStart w:id="0" w:name="_Hlk23167417"/>
      <w:r w:rsidR="00496E18" w:rsidRPr="00261F49">
        <w:rPr>
          <w:rFonts w:ascii="GHEA Grapalat" w:hAnsi="GHEA Grapalat"/>
          <w:i w:val="0"/>
          <w:lang w:val="af-ZA"/>
        </w:rPr>
        <w:t>Սույն ընթացակարգի</w:t>
      </w:r>
      <w:bookmarkEnd w:id="0"/>
      <w:r w:rsidR="00496E18" w:rsidRPr="00261F49">
        <w:rPr>
          <w:rFonts w:ascii="GHEA Grapalat" w:hAnsi="GHEA Grapalat"/>
          <w:i w:val="0"/>
          <w:lang w:val="af-ZA"/>
        </w:rPr>
        <w:t xml:space="preserve"> արդյունքում</w:t>
      </w:r>
      <w:r w:rsidR="00642EFE" w:rsidRPr="00261F49">
        <w:rPr>
          <w:rFonts w:ascii="GHEA Grapalat" w:hAnsi="GHEA Grapalat"/>
          <w:i w:val="0"/>
          <w:lang w:val="af-ZA"/>
        </w:rPr>
        <w:t xml:space="preserve"> </w:t>
      </w:r>
      <w:r w:rsidR="002E7EE1" w:rsidRPr="00261F49">
        <w:rPr>
          <w:rFonts w:ascii="GHEA Grapalat" w:hAnsi="GHEA Grapalat"/>
          <w:i w:val="0"/>
          <w:lang w:val="hy-AM"/>
        </w:rPr>
        <w:t>ընտրված</w:t>
      </w:r>
      <w:r w:rsidR="00642EFE" w:rsidRPr="00261F49">
        <w:rPr>
          <w:rFonts w:ascii="GHEA Grapalat" w:hAnsi="GHEA Grapalat"/>
          <w:i w:val="0"/>
          <w:lang w:val="af-ZA"/>
        </w:rPr>
        <w:t xml:space="preserve"> մասնակցին սահմանված կարգով կառաջարկվի կնքել</w:t>
      </w:r>
      <w:r w:rsidR="004E6913" w:rsidRPr="00261F49">
        <w:rPr>
          <w:rFonts w:ascii="GHEA Grapalat" w:hAnsi="GHEA Grapalat"/>
          <w:i w:val="0"/>
          <w:lang w:val="hy-AM"/>
        </w:rPr>
        <w:t xml:space="preserve"> </w:t>
      </w:r>
      <w:r w:rsidR="00941FAC">
        <w:rPr>
          <w:rFonts w:ascii="GHEA Grapalat" w:hAnsi="GHEA Grapalat"/>
          <w:b/>
          <w:bCs/>
          <w:iCs/>
          <w:lang w:val="hy-AM"/>
        </w:rPr>
        <w:t>Ապրանքների</w:t>
      </w:r>
      <w:r w:rsidR="00D24DFB" w:rsidRPr="00261F49">
        <w:rPr>
          <w:rFonts w:ascii="GHEA Grapalat" w:hAnsi="GHEA Grapalat"/>
          <w:i w:val="0"/>
          <w:lang w:val="af-ZA"/>
        </w:rPr>
        <w:t xml:space="preserve"> </w:t>
      </w:r>
      <w:r w:rsidR="00341A74" w:rsidRPr="00261F49">
        <w:rPr>
          <w:rFonts w:ascii="GHEA Grapalat" w:hAnsi="GHEA Grapalat"/>
          <w:i w:val="0"/>
          <w:lang w:val="af-ZA"/>
        </w:rPr>
        <w:t xml:space="preserve">մատակարարման պայմանագիր (այսուհետ` </w:t>
      </w:r>
      <w:r w:rsidR="006265F4" w:rsidRPr="00261F49">
        <w:rPr>
          <w:rFonts w:ascii="GHEA Grapalat" w:hAnsi="GHEA Grapalat"/>
          <w:i w:val="0"/>
          <w:lang w:val="af-ZA"/>
        </w:rPr>
        <w:t xml:space="preserve">պայմանագիր)։ </w:t>
      </w:r>
    </w:p>
    <w:p w14:paraId="6F23574A" w14:textId="248897FF"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5997A365"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941FAC">
        <w:rPr>
          <w:rFonts w:ascii="GHEA Grapalat" w:hAnsi="GHEA Grapalat"/>
          <w:i w:val="0"/>
          <w:lang w:val="hy-AM"/>
        </w:rPr>
        <w:t>հունիսի 19</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9B181A">
        <w:rPr>
          <w:rFonts w:ascii="GHEA Grapalat" w:hAnsi="GHEA Grapalat"/>
          <w:i w:val="0"/>
          <w:lang w:val="af-ZA"/>
        </w:rPr>
        <w:t>2</w:t>
      </w:r>
      <w:r w:rsidR="00B36691" w:rsidRPr="00261F49">
        <w:rPr>
          <w:rFonts w:ascii="GHEA Grapalat" w:hAnsi="GHEA Grapalat"/>
          <w:i w:val="0"/>
          <w:lang w:val="hy-AM"/>
        </w:rPr>
        <w:t>։</w:t>
      </w:r>
      <w:r w:rsidR="009B181A">
        <w:rPr>
          <w:rFonts w:ascii="GHEA Grapalat" w:hAnsi="GHEA Grapalat"/>
          <w:i w:val="0"/>
          <w:lang w:val="hy-AM"/>
        </w:rPr>
        <w:t>0</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3E84D1AF"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1E1AE1">
        <w:rPr>
          <w:rFonts w:ascii="GHEA Grapalat" w:hAnsi="GHEA Grapalat"/>
          <w:i w:val="0"/>
          <w:lang w:val="hy-AM"/>
        </w:rPr>
        <w:t>հունիսի 19</w:t>
      </w:r>
      <w:r w:rsidR="00056CC6" w:rsidRPr="00261F49">
        <w:rPr>
          <w:rFonts w:ascii="GHEA Grapalat" w:hAnsi="GHEA Grapalat"/>
          <w:i w:val="0"/>
          <w:lang w:val="hy-AM"/>
        </w:rPr>
        <w:t>-ին, ժամը 1</w:t>
      </w:r>
      <w:r w:rsidR="009B181A">
        <w:rPr>
          <w:rFonts w:ascii="GHEA Grapalat" w:hAnsi="GHEA Grapalat"/>
          <w:i w:val="0"/>
          <w:lang w:val="af-ZA"/>
        </w:rPr>
        <w:t>2</w:t>
      </w:r>
      <w:r w:rsidR="00056CC6" w:rsidRPr="00261F49">
        <w:rPr>
          <w:rFonts w:ascii="GHEA Grapalat" w:hAnsi="GHEA Grapalat"/>
          <w:i w:val="0"/>
          <w:lang w:val="hy-AM"/>
        </w:rPr>
        <w:t>։</w:t>
      </w:r>
      <w:r w:rsidR="009B181A">
        <w:rPr>
          <w:rFonts w:ascii="GHEA Grapalat" w:hAnsi="GHEA Grapalat"/>
          <w:i w:val="0"/>
          <w:lang w:val="hy-AM"/>
        </w:rPr>
        <w:t>0</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proofErr w:type="spellStart"/>
      <w:r w:rsidR="00096865" w:rsidRPr="00261F49">
        <w:rPr>
          <w:rFonts w:ascii="GHEA Grapalat" w:hAnsi="GHEA Grapalat" w:cs="Sylfaen"/>
          <w:i/>
          <w:sz w:val="20"/>
          <w:szCs w:val="20"/>
        </w:rPr>
        <w:lastRenderedPageBreak/>
        <w:t>Հաստատված</w:t>
      </w:r>
      <w:proofErr w:type="spellEnd"/>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59F4C5D3"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Pr="00261F49">
        <w:rPr>
          <w:rFonts w:ascii="GHEA Grapalat" w:hAnsi="GHEA Grapalat" w:cs="Sylfaen"/>
          <w:i/>
          <w:sz w:val="20"/>
          <w:szCs w:val="20"/>
        </w:rPr>
        <w:t>ԱՊՁԲ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4A45A2">
        <w:rPr>
          <w:rFonts w:ascii="GHEA Grapalat" w:hAnsi="GHEA Grapalat" w:cs="Sylfaen"/>
          <w:i/>
          <w:sz w:val="20"/>
          <w:szCs w:val="20"/>
          <w:lang w:val="hy-AM"/>
        </w:rPr>
        <w:t>2</w:t>
      </w:r>
      <w:r w:rsidR="001E1AE1">
        <w:rPr>
          <w:rFonts w:ascii="GHEA Grapalat" w:hAnsi="GHEA Grapalat" w:cs="Sylfaen"/>
          <w:i/>
          <w:sz w:val="20"/>
          <w:szCs w:val="20"/>
          <w:lang w:val="af-ZA"/>
        </w:rPr>
        <w:t>3</w:t>
      </w:r>
      <w:r w:rsidRPr="00261F49">
        <w:rPr>
          <w:rFonts w:ascii="GHEA Grapalat" w:hAnsi="GHEA Grapalat" w:cs="Sylfaen"/>
          <w:i/>
          <w:sz w:val="20"/>
          <w:szCs w:val="20"/>
          <w:lang w:val="af-ZA"/>
        </w:rPr>
        <w:t xml:space="preserve"> </w:t>
      </w:r>
      <w:proofErr w:type="spellStart"/>
      <w:r w:rsidRPr="00261F49">
        <w:rPr>
          <w:rFonts w:ascii="GHEA Grapalat" w:hAnsi="GHEA Grapalat" w:cs="Sylfaen"/>
          <w:i/>
          <w:sz w:val="20"/>
          <w:szCs w:val="20"/>
        </w:rPr>
        <w:t>ծածկագրով</w:t>
      </w:r>
      <w:proofErr w:type="spellEnd"/>
      <w:r w:rsidRPr="00261F49">
        <w:rPr>
          <w:rFonts w:ascii="GHEA Grapalat" w:hAnsi="GHEA Grapalat" w:cs="Sylfaen"/>
          <w:i/>
          <w:sz w:val="20"/>
          <w:szCs w:val="20"/>
          <w:lang w:val="af-ZA"/>
        </w:rPr>
        <w:t xml:space="preserve"> </w:t>
      </w:r>
      <w:proofErr w:type="spellStart"/>
      <w:r w:rsidRPr="00261F49">
        <w:rPr>
          <w:rFonts w:ascii="GHEA Grapalat" w:hAnsi="GHEA Grapalat" w:cs="Sylfaen"/>
          <w:i/>
          <w:sz w:val="20"/>
          <w:szCs w:val="20"/>
        </w:rPr>
        <w:t>գնման</w:t>
      </w:r>
      <w:proofErr w:type="spellEnd"/>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proofErr w:type="spellStart"/>
      <w:r w:rsidRPr="00261F49">
        <w:rPr>
          <w:rFonts w:ascii="GHEA Grapalat" w:hAnsi="GHEA Grapalat" w:cs="Sylfaen"/>
          <w:i/>
          <w:sz w:val="20"/>
          <w:szCs w:val="20"/>
        </w:rPr>
        <w:t>ընթացակարգի</w:t>
      </w:r>
      <w:proofErr w:type="spellEnd"/>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proofErr w:type="spellStart"/>
      <w:r w:rsidR="00096865" w:rsidRPr="00261F49">
        <w:rPr>
          <w:rFonts w:ascii="GHEA Grapalat" w:hAnsi="GHEA Grapalat" w:cs="Sylfaen"/>
          <w:i/>
          <w:sz w:val="20"/>
          <w:szCs w:val="20"/>
        </w:rPr>
        <w:t>հանձնաժողովի</w:t>
      </w:r>
      <w:proofErr w:type="spellEnd"/>
    </w:p>
    <w:p w14:paraId="7996A5EA" w14:textId="36730E57"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1E1AE1">
        <w:rPr>
          <w:rFonts w:ascii="GHEA Grapalat" w:hAnsi="GHEA Grapalat" w:cs="Times Armenian"/>
          <w:i/>
          <w:sz w:val="20"/>
          <w:szCs w:val="20"/>
          <w:lang w:val="hy-AM"/>
        </w:rPr>
        <w:t>հունիսի 12</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proofErr w:type="spellStart"/>
      <w:r w:rsidRPr="00261F49">
        <w:rPr>
          <w:rFonts w:ascii="GHEA Grapalat" w:hAnsi="GHEA Grapalat" w:cs="Sylfaen"/>
          <w:i/>
          <w:sz w:val="20"/>
          <w:szCs w:val="20"/>
        </w:rPr>
        <w:t>որոշմամբ</w:t>
      </w:r>
      <w:proofErr w:type="spellEnd"/>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7BE9993C" w14:textId="42FCFB42" w:rsidR="00F17004" w:rsidRPr="00261F49" w:rsidRDefault="00F17004" w:rsidP="00F17004">
      <w:pPr>
        <w:pStyle w:val="a3"/>
        <w:spacing w:line="240" w:lineRule="auto"/>
        <w:ind w:firstLine="0"/>
        <w:jc w:val="center"/>
        <w:rPr>
          <w:rFonts w:ascii="GHEA Grapalat" w:hAnsi="GHEA Grapalat" w:cs="Sylfaen"/>
          <w:i w:val="0"/>
          <w:sz w:val="24"/>
          <w:szCs w:val="24"/>
          <w:lang w:val="hy-AM"/>
        </w:rPr>
      </w:pPr>
      <w:r w:rsidRPr="00261F49">
        <w:rPr>
          <w:rFonts w:ascii="GHEA Grapalat" w:hAnsi="GHEA Grapalat" w:cs="Sylfaen"/>
          <w:i w:val="0"/>
          <w:sz w:val="24"/>
          <w:szCs w:val="24"/>
          <w:lang w:val="af-ZA"/>
        </w:rPr>
        <w:t>«</w:t>
      </w:r>
      <w:r w:rsidRPr="00261F49">
        <w:rPr>
          <w:rFonts w:ascii="GHEA Grapalat" w:hAnsi="GHEA Grapalat" w:cs="Sylfaen"/>
          <w:i w:val="0"/>
          <w:sz w:val="24"/>
          <w:szCs w:val="24"/>
          <w:lang w:val="en-US"/>
        </w:rPr>
        <w:t>Ա</w:t>
      </w:r>
      <w:r w:rsidRPr="00261F49">
        <w:rPr>
          <w:rFonts w:ascii="Cambria Math" w:hAnsi="Cambria Math" w:cs="Cambria Math"/>
          <w:i w:val="0"/>
          <w:sz w:val="24"/>
          <w:szCs w:val="24"/>
          <w:lang w:val="af-ZA"/>
        </w:rPr>
        <w:t>․</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ՍՊԵՆԴԻԱՐՅԱՆԻ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ԱՆՎԱՆ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ՕՊԵՐԱՅԻ</w:t>
      </w:r>
      <w:r w:rsidR="006301E9" w:rsidRPr="00261F49">
        <w:rPr>
          <w:rFonts w:ascii="GHEA Grapalat" w:hAnsi="GHEA Grapalat" w:cs="Sylfaen"/>
          <w:i w:val="0"/>
          <w:sz w:val="24"/>
          <w:szCs w:val="24"/>
          <w:lang w:val="hy-AM"/>
        </w:rPr>
        <w:t xml:space="preserve"> ԵՎ</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ԲԱԼԵՏԻ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ԱԶԳԱՅԻՆ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ԱԿԱԴԵՄԻԱԿԱՆ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ԹԱՏՐՈՆ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ՊՈԱԿ</w:t>
      </w:r>
      <w:r w:rsidRPr="00261F49">
        <w:rPr>
          <w:rFonts w:ascii="GHEA Grapalat" w:hAnsi="GHEA Grapalat" w:cs="Sylfaen"/>
          <w:i w:val="0"/>
          <w:sz w:val="24"/>
          <w:szCs w:val="24"/>
          <w:lang w:val="hy-AM"/>
        </w:rPr>
        <w:t>-Ի</w:t>
      </w:r>
    </w:p>
    <w:p w14:paraId="2D1DFCBE" w14:textId="574B1BB1" w:rsidR="00096865" w:rsidRPr="00261F49" w:rsidRDefault="002B32D6" w:rsidP="00EF3662">
      <w:pPr>
        <w:pStyle w:val="aa"/>
        <w:ind w:right="-7"/>
        <w:jc w:val="center"/>
        <w:rPr>
          <w:rFonts w:ascii="GHEA Grapalat" w:hAnsi="GHEA Grapalat"/>
          <w:szCs w:val="22"/>
          <w:lang w:val="af-ZA"/>
        </w:rPr>
      </w:pPr>
      <w:r w:rsidRPr="00261F49">
        <w:rPr>
          <w:rFonts w:ascii="GHEA Grapalat" w:hAnsi="GHEA Grapalat" w:cs="Sylfaen"/>
          <w:lang w:val="hy-AM"/>
        </w:rPr>
        <w:t>ԿԱՐԻՔՆԵՐԻ</w:t>
      </w:r>
      <w:r w:rsidRPr="00261F49">
        <w:rPr>
          <w:rFonts w:ascii="GHEA Grapalat" w:hAnsi="GHEA Grapalat" w:cs="Times Armenian"/>
          <w:lang w:val="af-ZA"/>
        </w:rPr>
        <w:t xml:space="preserve"> </w:t>
      </w:r>
      <w:r w:rsidRPr="00261F49">
        <w:rPr>
          <w:rFonts w:ascii="GHEA Grapalat" w:hAnsi="GHEA Grapalat" w:cs="Sylfaen"/>
          <w:lang w:val="hy-AM"/>
        </w:rPr>
        <w:t xml:space="preserve">ՀԱՄԱՐ` </w:t>
      </w:r>
      <w:r w:rsidR="001E1AE1">
        <w:rPr>
          <w:rFonts w:ascii="GHEA Grapalat" w:hAnsi="GHEA Grapalat"/>
          <w:b/>
          <w:bCs/>
          <w:iCs/>
          <w:lang w:val="hy-AM"/>
        </w:rPr>
        <w:t>ԱՊՐԱՆՔՆԵՐ</w:t>
      </w:r>
      <w:r w:rsidR="00D24DFB" w:rsidRPr="00261F49">
        <w:rPr>
          <w:rFonts w:ascii="GHEA Grapalat" w:hAnsi="GHEA Grapalat"/>
          <w:i/>
          <w:lang w:val="af-ZA"/>
        </w:rPr>
        <w:t xml:space="preserve"> </w:t>
      </w:r>
      <w:r w:rsidR="00BD0AA9">
        <w:rPr>
          <w:rFonts w:ascii="GHEA Grapalat" w:hAnsi="GHEA Grapalat"/>
          <w:i/>
          <w:lang w:val="hy-AM"/>
        </w:rPr>
        <w:t xml:space="preserve">ԳՆՄԱՆ ԱՌԱՐԿԱՅԻ </w:t>
      </w:r>
      <w:r w:rsidRPr="00261F49">
        <w:rPr>
          <w:rFonts w:ascii="GHEA Grapalat" w:hAnsi="GHEA Grapalat" w:cs="Sylfaen"/>
          <w:lang w:val="hy-AM"/>
        </w:rPr>
        <w:t>ՁԵՌՔԲԵՐՄԱՆ</w:t>
      </w:r>
      <w:r w:rsidRPr="00261F49">
        <w:rPr>
          <w:rFonts w:ascii="GHEA Grapalat" w:hAnsi="GHEA Grapalat" w:cs="Times Armenian"/>
          <w:lang w:val="af-ZA"/>
        </w:rPr>
        <w:t xml:space="preserve"> </w:t>
      </w:r>
      <w:r w:rsidRPr="00261F49">
        <w:rPr>
          <w:rFonts w:ascii="GHEA Grapalat" w:hAnsi="GHEA Grapalat" w:cs="Sylfaen"/>
          <w:lang w:val="hy-AM"/>
        </w:rPr>
        <w:t>ՆՊԱՏԱԿՈՎ</w:t>
      </w:r>
      <w:r w:rsidRPr="00261F49">
        <w:rPr>
          <w:rFonts w:ascii="GHEA Grapalat" w:hAnsi="GHEA Grapalat" w:cs="Sylfaen"/>
          <w:lang w:val="af-ZA"/>
        </w:rPr>
        <w:t xml:space="preserve"> </w:t>
      </w:r>
      <w:r w:rsidRPr="00261F49">
        <w:rPr>
          <w:rFonts w:ascii="GHEA Grapalat" w:hAnsi="GHEA Grapalat" w:cs="Times Armenian"/>
          <w:lang w:val="af-ZA"/>
        </w:rPr>
        <w:t xml:space="preserve"> </w:t>
      </w:r>
      <w:r w:rsidRPr="00261F49">
        <w:rPr>
          <w:rFonts w:ascii="GHEA Grapalat" w:hAnsi="GHEA Grapalat" w:cs="Sylfaen"/>
          <w:lang w:val="hy-AM"/>
        </w:rPr>
        <w:t>ՀԱՅՏԱՐԱՐՎԱԾ</w:t>
      </w:r>
      <w:r w:rsidRPr="00261F49">
        <w:rPr>
          <w:rFonts w:ascii="GHEA Grapalat" w:hAnsi="GHEA Grapalat" w:cs="Times Armenian"/>
          <w:lang w:val="af-ZA"/>
        </w:rPr>
        <w:t xml:space="preserve"> </w:t>
      </w:r>
      <w:r w:rsidR="007C2958" w:rsidRPr="00261F49">
        <w:rPr>
          <w:rFonts w:ascii="GHEA Grapalat" w:hAnsi="GHEA Grapalat" w:cs="Sylfaen"/>
          <w:lang w:val="hy-AM"/>
        </w:rPr>
        <w:t>ԳՆԱՆՇՄԱՆ ՀԱՐՑՄԱՆ</w:t>
      </w:r>
      <w:r w:rsidR="00F17004" w:rsidRPr="00261F49">
        <w:rPr>
          <w:rFonts w:ascii="GHEA Grapalat" w:hAnsi="GHEA Grapalat" w:cs="Sylfaen"/>
          <w:lang w:val="hy-AM"/>
        </w:rPr>
        <w:t xml:space="preserve"> ԳՆՄԱՆ ԸՆԹԱՑԱԿԱՐԳԻ</w:t>
      </w:r>
    </w:p>
    <w:p w14:paraId="7275D844" w14:textId="77777777" w:rsidR="00096865" w:rsidRPr="00261F49" w:rsidRDefault="00096865" w:rsidP="00EF3662">
      <w:pPr>
        <w:pStyle w:val="aa"/>
        <w:ind w:right="-7"/>
        <w:jc w:val="center"/>
        <w:rPr>
          <w:rFonts w:ascii="GHEA Grapalat" w:hAnsi="GHEA Grapalat"/>
          <w:szCs w:val="22"/>
          <w:lang w:val="af-ZA"/>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proofErr w:type="spellStart"/>
      <w:r w:rsidR="00096865" w:rsidRPr="00261F49">
        <w:rPr>
          <w:rFonts w:ascii="GHEA Grapalat" w:hAnsi="GHEA Grapalat" w:cs="Sylfaen"/>
          <w:i/>
          <w:sz w:val="22"/>
          <w:szCs w:val="22"/>
        </w:rPr>
        <w:lastRenderedPageBreak/>
        <w:t>Հարգելի</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մասնակից</w:t>
      </w:r>
      <w:proofErr w:type="spellEnd"/>
      <w:r w:rsidR="00677658" w:rsidRPr="00261F49">
        <w:rPr>
          <w:rFonts w:ascii="GHEA Grapalat" w:hAnsi="GHEA Grapalat" w:cs="Sylfaen"/>
          <w:i/>
          <w:sz w:val="22"/>
          <w:szCs w:val="22"/>
          <w:lang w:val="af-ZA"/>
        </w:rPr>
        <w:t xml:space="preserve"> </w:t>
      </w:r>
      <w:proofErr w:type="spellStart"/>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հայտ</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կազմելը</w:t>
      </w:r>
      <w:proofErr w:type="spellEnd"/>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ներկայացնելը</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խնդրում</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ենք</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մանրամասնորեն</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ուսումնասիրել</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սույն</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հրավերը</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քանի</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որ</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հրավերին</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չհամապատասխանող</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հայտերը</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ենթակա</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են</w:t>
      </w:r>
      <w:proofErr w:type="spellEnd"/>
      <w:r w:rsidR="00096865" w:rsidRPr="00261F49">
        <w:rPr>
          <w:rFonts w:ascii="GHEA Grapalat" w:hAnsi="GHEA Grapalat" w:cs="Times Armenian"/>
          <w:i/>
          <w:sz w:val="22"/>
          <w:szCs w:val="22"/>
          <w:lang w:val="af-ZA"/>
        </w:rPr>
        <w:t xml:space="preserve"> </w:t>
      </w:r>
      <w:proofErr w:type="spellStart"/>
      <w:r w:rsidR="00096865" w:rsidRPr="00261F49">
        <w:rPr>
          <w:rFonts w:ascii="GHEA Grapalat" w:hAnsi="GHEA Grapalat" w:cs="Sylfaen"/>
          <w:i/>
          <w:sz w:val="22"/>
          <w:szCs w:val="22"/>
        </w:rPr>
        <w:t>մերժման</w:t>
      </w:r>
      <w:proofErr w:type="spellEnd"/>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proofErr w:type="spellStart"/>
      <w:r w:rsidRPr="00261F49">
        <w:rPr>
          <w:rFonts w:ascii="GHEA Grapalat" w:hAnsi="GHEA Grapalat" w:cs="Sylfaen"/>
          <w:b/>
          <w:sz w:val="20"/>
          <w:szCs w:val="20"/>
        </w:rPr>
        <w:t>ԲՈՎԱՆԴԱԿՈւԹՅՈւՆ</w:t>
      </w:r>
      <w:proofErr w:type="spellEnd"/>
    </w:p>
    <w:p w14:paraId="5C5C44D0" w14:textId="77777777" w:rsidR="00160AE4" w:rsidRPr="00261F49" w:rsidRDefault="00160AE4" w:rsidP="00EF3662">
      <w:pPr>
        <w:ind w:firstLine="567"/>
        <w:jc w:val="center"/>
        <w:rPr>
          <w:rFonts w:ascii="GHEA Grapalat" w:hAnsi="GHEA Grapalat"/>
          <w:i/>
          <w:sz w:val="20"/>
          <w:lang w:val="af-ZA"/>
        </w:rPr>
      </w:pPr>
    </w:p>
    <w:p w14:paraId="55C3EC6B" w14:textId="77777777" w:rsidR="007D63CC" w:rsidRPr="00261F49" w:rsidRDefault="007D63CC" w:rsidP="007D63CC">
      <w:pPr>
        <w:pStyle w:val="a3"/>
        <w:spacing w:line="240" w:lineRule="auto"/>
        <w:ind w:firstLine="0"/>
        <w:jc w:val="center"/>
        <w:rPr>
          <w:rFonts w:ascii="GHEA Grapalat" w:hAnsi="GHEA Grapalat"/>
          <w:b/>
          <w:i w:val="0"/>
          <w:szCs w:val="24"/>
          <w:lang w:val="af-ZA"/>
        </w:rPr>
      </w:pPr>
      <w:r w:rsidRPr="00261F49">
        <w:rPr>
          <w:rFonts w:ascii="GHEA Grapalat" w:hAnsi="GHEA Grapalat" w:cs="Sylfaen"/>
          <w:i w:val="0"/>
          <w:sz w:val="24"/>
          <w:szCs w:val="24"/>
          <w:lang w:val="af-ZA"/>
        </w:rPr>
        <w:t>«</w:t>
      </w:r>
      <w:r w:rsidRPr="00261F49">
        <w:rPr>
          <w:rFonts w:ascii="GHEA Grapalat" w:hAnsi="GHEA Grapalat"/>
          <w:b/>
          <w:i w:val="0"/>
          <w:szCs w:val="24"/>
          <w:lang w:val="af-ZA"/>
        </w:rPr>
        <w:t>Ա</w:t>
      </w:r>
      <w:r w:rsidRPr="00261F49">
        <w:rPr>
          <w:rFonts w:ascii="Cambria Math" w:hAnsi="Cambria Math" w:cs="Cambria Math"/>
          <w:b/>
          <w:i w:val="0"/>
          <w:szCs w:val="24"/>
          <w:lang w:val="af-ZA"/>
        </w:rPr>
        <w:t>․</w:t>
      </w:r>
      <w:r w:rsidRPr="00261F49">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2CCD33DB"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 xml:space="preserve">ԿԱՐԻՔՆԵՐԻ ՀԱՄԱՐ` </w:t>
      </w:r>
      <w:r w:rsidR="001E1AE1">
        <w:rPr>
          <w:rFonts w:ascii="GHEA Grapalat" w:hAnsi="GHEA Grapalat"/>
          <w:b/>
          <w:sz w:val="20"/>
          <w:lang w:val="af-ZA"/>
        </w:rPr>
        <w:t>ԱՊՐԱՆՔՆԵՐ</w:t>
      </w:r>
      <w:r w:rsidR="00BD0AA9">
        <w:rPr>
          <w:rFonts w:ascii="GHEA Grapalat" w:hAnsi="GHEA Grapalat"/>
          <w:b/>
          <w:sz w:val="20"/>
          <w:lang w:val="af-ZA"/>
        </w:rPr>
        <w:t xml:space="preserve"> </w:t>
      </w:r>
      <w:r w:rsidR="00BD0AA9">
        <w:rPr>
          <w:rFonts w:ascii="GHEA Grapalat" w:hAnsi="GHEA Grapalat"/>
          <w:b/>
          <w:sz w:val="20"/>
          <w:lang w:val="hy-AM"/>
        </w:rPr>
        <w:t>ԳՆՄԱՆ ԱՌԱՐԿԱՅԻ</w:t>
      </w:r>
      <w:r w:rsidR="00D24DFB" w:rsidRPr="00261F49">
        <w:rPr>
          <w:rFonts w:ascii="GHEA Grapalat" w:hAnsi="GHEA Grapalat"/>
          <w:i/>
          <w:lang w:val="af-ZA"/>
        </w:rPr>
        <w:t xml:space="preserve"> </w:t>
      </w:r>
      <w:r w:rsidRPr="00261F49">
        <w:rPr>
          <w:rFonts w:ascii="GHEA Grapalat" w:hAnsi="GHEA Grapalat"/>
          <w:b/>
          <w:sz w:val="20"/>
          <w:lang w:val="af-ZA"/>
        </w:rPr>
        <w:t>ՁԵՌՔԲԵՐՄԱՆ</w:t>
      </w:r>
      <w:r w:rsidR="00160AE4" w:rsidRPr="00261F49">
        <w:rPr>
          <w:rFonts w:ascii="GHEA Grapalat" w:hAnsi="GHEA Grapalat"/>
          <w:b/>
          <w:sz w:val="20"/>
          <w:lang w:val="af-ZA"/>
        </w:rPr>
        <w:t xml:space="preserve"> ՆՊԱՏԱԿՈՎ ՀԱՅՏԱՐԱՐՎԱԾ </w:t>
      </w:r>
      <w:r w:rsidR="00E80E8D" w:rsidRPr="00261F49">
        <w:rPr>
          <w:rFonts w:ascii="GHEA Grapalat" w:hAnsi="GHEA Grapalat"/>
          <w:b/>
          <w:sz w:val="20"/>
          <w:lang w:val="af-ZA"/>
        </w:rPr>
        <w:t xml:space="preserve">ԳՆԱՆՇՄԱՆ ՀԱՐՑՄԱՆ </w:t>
      </w:r>
      <w:r w:rsidRPr="00261F49">
        <w:rPr>
          <w:rFonts w:ascii="GHEA Grapalat" w:hAnsi="GHEA Grapalat"/>
          <w:b/>
          <w:sz w:val="20"/>
          <w:lang w:val="af-ZA"/>
        </w:rPr>
        <w:t>ԳՆՄԱՆ ԸՆԹԱՑԱԿԱՐԳԻ 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proofErr w:type="spellStart"/>
      <w:r w:rsidRPr="00261F49">
        <w:rPr>
          <w:rFonts w:ascii="GHEA Grapalat" w:hAnsi="GHEA Grapalat" w:cs="Sylfaen"/>
          <w:sz w:val="20"/>
        </w:rPr>
        <w:t>Գնման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առարկայի</w:t>
      </w:r>
      <w:proofErr w:type="spellEnd"/>
      <w:r w:rsidRPr="00261F49">
        <w:rPr>
          <w:rFonts w:ascii="GHEA Grapalat" w:hAnsi="GHEA Grapalat"/>
          <w:sz w:val="20"/>
          <w:lang w:val="af-ZA"/>
        </w:rPr>
        <w:t xml:space="preserve"> </w:t>
      </w:r>
      <w:proofErr w:type="spellStart"/>
      <w:r w:rsidRPr="00261F49">
        <w:rPr>
          <w:rFonts w:ascii="GHEA Grapalat" w:hAnsi="GHEA Grapalat" w:cs="Sylfaen"/>
          <w:sz w:val="20"/>
        </w:rPr>
        <w:t>բնութա</w:t>
      </w:r>
      <w:r w:rsidRPr="00261F49">
        <w:rPr>
          <w:rFonts w:ascii="GHEA Grapalat" w:hAnsi="GHEA Grapalat" w:cs="Times Armenian"/>
          <w:sz w:val="20"/>
        </w:rPr>
        <w:t>գ</w:t>
      </w:r>
      <w:r w:rsidRPr="00261F49">
        <w:rPr>
          <w:rFonts w:ascii="GHEA Grapalat" w:hAnsi="GHEA Grapalat" w:cs="Sylfaen"/>
          <w:sz w:val="20"/>
        </w:rPr>
        <w:t>իրը</w:t>
      </w:r>
      <w:proofErr w:type="spellEnd"/>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proofErr w:type="spellStart"/>
      <w:r w:rsidRPr="00261F49">
        <w:rPr>
          <w:rFonts w:ascii="GHEA Grapalat" w:hAnsi="GHEA Grapalat" w:cs="Sylfaen"/>
          <w:sz w:val="20"/>
        </w:rPr>
        <w:t>Մասնակցի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մասնակցության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իրավունքի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պահանջները</w:t>
      </w:r>
      <w:proofErr w:type="spellEnd"/>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proofErr w:type="spellStart"/>
      <w:r w:rsidR="000206DA" w:rsidRPr="00261F49">
        <w:rPr>
          <w:rFonts w:ascii="GHEA Grapalat" w:hAnsi="GHEA Grapalat" w:cs="Sylfaen"/>
          <w:sz w:val="20"/>
        </w:rPr>
        <w:t>դրանց</w:t>
      </w:r>
      <w:proofErr w:type="spellEnd"/>
      <w:r w:rsidR="000206DA" w:rsidRPr="00261F49">
        <w:rPr>
          <w:rFonts w:ascii="GHEA Grapalat" w:hAnsi="GHEA Grapalat" w:cs="Sylfaen"/>
          <w:sz w:val="20"/>
          <w:lang w:val="af-ZA"/>
        </w:rPr>
        <w:t xml:space="preserve"> </w:t>
      </w:r>
      <w:proofErr w:type="spellStart"/>
      <w:r w:rsidR="000206DA" w:rsidRPr="00261F49">
        <w:rPr>
          <w:rFonts w:ascii="GHEA Grapalat" w:hAnsi="GHEA Grapalat" w:cs="Sylfaen"/>
          <w:sz w:val="20"/>
        </w:rPr>
        <w:t>գնահատման</w:t>
      </w:r>
      <w:proofErr w:type="spellEnd"/>
      <w:r w:rsidR="000206DA" w:rsidRPr="00261F49">
        <w:rPr>
          <w:rFonts w:ascii="GHEA Grapalat" w:hAnsi="GHEA Grapalat" w:cs="Sylfaen"/>
          <w:sz w:val="20"/>
          <w:lang w:val="af-ZA"/>
        </w:rPr>
        <w:t xml:space="preserve"> </w:t>
      </w:r>
      <w:proofErr w:type="spellStart"/>
      <w:r w:rsidR="000206DA" w:rsidRPr="00261F49">
        <w:rPr>
          <w:rFonts w:ascii="GHEA Grapalat" w:hAnsi="GHEA Grapalat" w:cs="Sylfaen"/>
          <w:sz w:val="20"/>
        </w:rPr>
        <w:t>կարգը</w:t>
      </w:r>
      <w:proofErr w:type="spellEnd"/>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proofErr w:type="spellStart"/>
      <w:r w:rsidRPr="00261F49">
        <w:rPr>
          <w:rFonts w:ascii="GHEA Grapalat" w:hAnsi="GHEA Grapalat" w:cs="Sylfaen"/>
          <w:sz w:val="20"/>
        </w:rPr>
        <w:t>որակավորման</w:t>
      </w:r>
      <w:proofErr w:type="spellEnd"/>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proofErr w:type="spellStart"/>
      <w:r w:rsidRPr="00261F49">
        <w:rPr>
          <w:rFonts w:ascii="GHEA Grapalat" w:hAnsi="GHEA Grapalat" w:cs="Sylfaen"/>
          <w:sz w:val="20"/>
        </w:rPr>
        <w:t>Հրավերի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պարզաբանումը</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հրավերում</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փոփոխություն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կատարելու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roofErr w:type="spellEnd"/>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proofErr w:type="spellStart"/>
      <w:r w:rsidRPr="00261F49">
        <w:rPr>
          <w:rFonts w:ascii="GHEA Grapalat" w:hAnsi="GHEA Grapalat" w:cs="Sylfaen"/>
          <w:sz w:val="20"/>
        </w:rPr>
        <w:t>Հայտը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ներկայացնելու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roofErr w:type="spellEnd"/>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proofErr w:type="spellStart"/>
      <w:r w:rsidRPr="00261F49">
        <w:rPr>
          <w:rFonts w:ascii="GHEA Grapalat" w:hAnsi="GHEA Grapalat" w:cs="Sylfaen"/>
          <w:sz w:val="20"/>
        </w:rPr>
        <w:t>Հայտի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նային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առաջարկը</w:t>
      </w:r>
      <w:proofErr w:type="spellEnd"/>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proofErr w:type="spellStart"/>
      <w:r w:rsidR="00096865" w:rsidRPr="00261F49">
        <w:rPr>
          <w:rFonts w:ascii="GHEA Grapalat" w:hAnsi="GHEA Grapalat" w:cs="Sylfaen"/>
          <w:sz w:val="20"/>
        </w:rPr>
        <w:t>Հայտի</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Times Armenian"/>
          <w:sz w:val="20"/>
        </w:rPr>
        <w:t>գ</w:t>
      </w:r>
      <w:r w:rsidR="00096865" w:rsidRPr="00261F49">
        <w:rPr>
          <w:rFonts w:ascii="GHEA Grapalat" w:hAnsi="GHEA Grapalat" w:cs="Sylfaen"/>
          <w:sz w:val="20"/>
        </w:rPr>
        <w:t>ործողության</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ժամկետը</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հայտերում</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փոփոխություն</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կատարելու</w:t>
      </w:r>
      <w:proofErr w:type="spellEnd"/>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դրանք</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հետ</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վերցնելու</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proofErr w:type="spellEnd"/>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proofErr w:type="spellStart"/>
      <w:r w:rsidR="00AF7BE8" w:rsidRPr="00261F49">
        <w:rPr>
          <w:rFonts w:ascii="GHEA Grapalat" w:hAnsi="GHEA Grapalat" w:cs="Sylfaen"/>
          <w:sz w:val="20"/>
        </w:rPr>
        <w:t>այտերի</w:t>
      </w:r>
      <w:proofErr w:type="spellEnd"/>
      <w:r w:rsidR="00AF7BE8" w:rsidRPr="00261F49">
        <w:rPr>
          <w:rFonts w:ascii="GHEA Grapalat" w:hAnsi="GHEA Grapalat" w:cs="Sylfaen"/>
          <w:sz w:val="20"/>
          <w:lang w:val="af-ZA"/>
        </w:rPr>
        <w:t xml:space="preserve"> </w:t>
      </w:r>
      <w:proofErr w:type="spellStart"/>
      <w:r w:rsidR="00AF7BE8" w:rsidRPr="00261F49">
        <w:rPr>
          <w:rFonts w:ascii="GHEA Grapalat" w:hAnsi="GHEA Grapalat" w:cs="Sylfaen"/>
          <w:sz w:val="20"/>
        </w:rPr>
        <w:t>բացումը</w:t>
      </w:r>
      <w:proofErr w:type="spellEnd"/>
      <w:r w:rsidR="00AF7BE8" w:rsidRPr="00261F49">
        <w:rPr>
          <w:rFonts w:ascii="GHEA Grapalat" w:hAnsi="GHEA Grapalat" w:cs="Sylfaen"/>
          <w:sz w:val="20"/>
          <w:lang w:val="af-ZA"/>
        </w:rPr>
        <w:t xml:space="preserve">, </w:t>
      </w:r>
      <w:proofErr w:type="spellStart"/>
      <w:r w:rsidR="00AF7BE8" w:rsidRPr="00261F49">
        <w:rPr>
          <w:rFonts w:ascii="GHEA Grapalat" w:hAnsi="GHEA Grapalat" w:cs="Sylfaen"/>
          <w:sz w:val="20"/>
        </w:rPr>
        <w:t>գնահատումը</w:t>
      </w:r>
      <w:proofErr w:type="spellEnd"/>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proofErr w:type="spellStart"/>
      <w:r w:rsidR="00AF7BE8" w:rsidRPr="00261F49">
        <w:rPr>
          <w:rFonts w:ascii="GHEA Grapalat" w:hAnsi="GHEA Grapalat" w:cs="Sylfaen"/>
          <w:sz w:val="20"/>
        </w:rPr>
        <w:t>արդյունքների</w:t>
      </w:r>
      <w:proofErr w:type="spellEnd"/>
      <w:r w:rsidR="00AF7BE8" w:rsidRPr="00261F49">
        <w:rPr>
          <w:rFonts w:ascii="GHEA Grapalat" w:hAnsi="GHEA Grapalat" w:cs="Sylfaen"/>
          <w:sz w:val="20"/>
          <w:lang w:val="af-ZA"/>
        </w:rPr>
        <w:t xml:space="preserve"> </w:t>
      </w:r>
      <w:proofErr w:type="spellStart"/>
      <w:r w:rsidR="00AF7BE8" w:rsidRPr="00261F49">
        <w:rPr>
          <w:rFonts w:ascii="GHEA Grapalat" w:hAnsi="GHEA Grapalat" w:cs="Sylfaen"/>
          <w:sz w:val="20"/>
        </w:rPr>
        <w:t>ամփոփումը</w:t>
      </w:r>
      <w:proofErr w:type="spellEnd"/>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proofErr w:type="spellStart"/>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կնքումը</w:t>
      </w:r>
      <w:proofErr w:type="spellEnd"/>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proofErr w:type="spellStart"/>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proofErr w:type="spellEnd"/>
      <w:r w:rsidR="00096865" w:rsidRPr="00261F49">
        <w:rPr>
          <w:rFonts w:ascii="GHEA Grapalat" w:hAnsi="GHEA Grapalat" w:cs="Times Armenian"/>
          <w:sz w:val="20"/>
          <w:lang w:val="af-ZA"/>
        </w:rPr>
        <w:t xml:space="preserve"> </w:t>
      </w:r>
      <w:proofErr w:type="spellStart"/>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proofErr w:type="spellEnd"/>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չկայացած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հայտարարելը</w:t>
      </w:r>
      <w:proofErr w:type="spellEnd"/>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proofErr w:type="spellStart"/>
      <w:r w:rsidRPr="00261F49">
        <w:rPr>
          <w:rFonts w:ascii="GHEA Grapalat" w:hAnsi="GHEA Grapalat" w:cs="Sylfaen"/>
          <w:sz w:val="20"/>
        </w:rPr>
        <w:t>Գնման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ործընթացի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կապված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ործողությունները</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կամ</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ընդունված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որոշումները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բողոքարկելու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մասնակցի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իրավունքը</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roofErr w:type="spellEnd"/>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proofErr w:type="gramStart"/>
      <w:r w:rsidRPr="00261F49">
        <w:rPr>
          <w:rFonts w:ascii="GHEA Grapalat" w:hAnsi="GHEA Grapalat" w:cs="Sylfaen"/>
          <w:b/>
          <w:sz w:val="20"/>
        </w:rPr>
        <w:t>ՄԱՍ</w:t>
      </w:r>
      <w:r w:rsidRPr="00261F49">
        <w:rPr>
          <w:rFonts w:ascii="GHEA Grapalat" w:hAnsi="GHEA Grapalat" w:cs="Times Armenian"/>
          <w:b/>
          <w:sz w:val="20"/>
          <w:lang w:val="af-ZA"/>
        </w:rPr>
        <w:t xml:space="preserve">  II.</w:t>
      </w:r>
      <w:proofErr w:type="gramEnd"/>
      <w:r w:rsidRPr="00261F49">
        <w:rPr>
          <w:rFonts w:ascii="GHEA Grapalat" w:hAnsi="GHEA Grapalat" w:cs="Times Armenian"/>
          <w:b/>
          <w:sz w:val="20"/>
          <w:lang w:val="af-ZA"/>
        </w:rPr>
        <w:t xml:space="preserve">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proofErr w:type="spellStart"/>
      <w:proofErr w:type="gramStart"/>
      <w:r w:rsidRPr="00261F49">
        <w:rPr>
          <w:rFonts w:ascii="GHEA Grapalat" w:hAnsi="GHEA Grapalat" w:cs="Sylfaen"/>
          <w:sz w:val="20"/>
        </w:rPr>
        <w:t>Ընդհանուր</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դրույթներ</w:t>
      </w:r>
      <w:proofErr w:type="spellEnd"/>
      <w:proofErr w:type="gramEnd"/>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հայտը</w:t>
      </w:r>
      <w:proofErr w:type="spellEnd"/>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proofErr w:type="spellStart"/>
      <w:r w:rsidR="00096865" w:rsidRPr="00261F49">
        <w:rPr>
          <w:rFonts w:ascii="GHEA Grapalat" w:hAnsi="GHEA Grapalat" w:cs="Sylfaen"/>
          <w:sz w:val="20"/>
        </w:rPr>
        <w:t>Հավելվածներ</w:t>
      </w:r>
      <w:proofErr w:type="spellEnd"/>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00CB7137"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proofErr w:type="spellStart"/>
      <w:r w:rsidRPr="00261F49">
        <w:rPr>
          <w:rFonts w:ascii="GHEA Grapalat" w:hAnsi="GHEA Grapalat" w:cs="Sylfaen"/>
          <w:sz w:val="20"/>
        </w:rPr>
        <w:t>Սույն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հրավերը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տրամադրվում</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լրումն</w:t>
      </w:r>
      <w:proofErr w:type="spellEnd"/>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7D63CC" w:rsidRPr="00261F49">
        <w:rPr>
          <w:rFonts w:ascii="GHEA Grapalat" w:hAnsi="GHEA Grapalat" w:cs="Times Armenian"/>
          <w:sz w:val="20"/>
          <w:lang w:val="hy-AM"/>
        </w:rPr>
        <w:t>ԱՊՁԲ-2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4A45A2">
        <w:rPr>
          <w:rFonts w:ascii="GHEA Grapalat" w:hAnsi="GHEA Grapalat" w:cs="Times Armenian"/>
          <w:sz w:val="20"/>
          <w:lang w:val="hy-AM"/>
        </w:rPr>
        <w:t>2</w:t>
      </w:r>
      <w:r w:rsidR="001E1AE1">
        <w:rPr>
          <w:rFonts w:ascii="GHEA Grapalat" w:hAnsi="GHEA Grapalat" w:cs="Times Armenian"/>
          <w:sz w:val="20"/>
          <w:lang w:val="hy-AM"/>
        </w:rPr>
        <w:t>3</w:t>
      </w:r>
      <w:r w:rsidR="00CA096C" w:rsidRPr="00261F49">
        <w:rPr>
          <w:rFonts w:ascii="GHEA Grapalat" w:hAnsi="GHEA Grapalat" w:cs="Times Armenian"/>
          <w:sz w:val="20"/>
          <w:lang w:val="hy-AM"/>
        </w:rPr>
        <w:t xml:space="preserve"> </w:t>
      </w:r>
      <w:proofErr w:type="spellStart"/>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proofErr w:type="spellEnd"/>
      <w:r w:rsidRPr="00261F49">
        <w:rPr>
          <w:rFonts w:ascii="GHEA Grapalat" w:hAnsi="GHEA Grapalat"/>
          <w:sz w:val="20"/>
          <w:lang w:val="af-ZA"/>
        </w:rPr>
        <w:t xml:space="preserve"> </w:t>
      </w:r>
      <w:proofErr w:type="spellStart"/>
      <w:r w:rsidRPr="00261F49">
        <w:rPr>
          <w:rFonts w:ascii="GHEA Grapalat" w:hAnsi="GHEA Grapalat" w:cs="Sylfaen"/>
          <w:sz w:val="20"/>
        </w:rPr>
        <w:t>անցկացվող</w:t>
      </w:r>
      <w:proofErr w:type="spellEnd"/>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w:t>
      </w:r>
      <w:proofErr w:type="gramStart"/>
      <w:r w:rsidR="007D63CC" w:rsidRPr="00261F49">
        <w:rPr>
          <w:rFonts w:ascii="GHEA Grapalat" w:hAnsi="GHEA Grapalat" w:cs="Sylfaen"/>
          <w:sz w:val="20"/>
          <w:lang w:val="hy-AM"/>
        </w:rPr>
        <w:t xml:space="preserve">ընթացակարգի </w:t>
      </w:r>
      <w:r w:rsidRPr="00261F49">
        <w:rPr>
          <w:rFonts w:ascii="GHEA Grapalat" w:hAnsi="GHEA Grapalat" w:cs="Times Armenian"/>
          <w:sz w:val="20"/>
          <w:lang w:val="af-ZA"/>
        </w:rPr>
        <w:t xml:space="preserve"> (</w:t>
      </w:r>
      <w:proofErr w:type="spellStart"/>
      <w:proofErr w:type="gramEnd"/>
      <w:r w:rsidRPr="00261F49">
        <w:rPr>
          <w:rFonts w:ascii="GHEA Grapalat" w:hAnsi="GHEA Grapalat" w:cs="Sylfaen"/>
          <w:sz w:val="20"/>
        </w:rPr>
        <w:t>այսուհետև</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հայտարարության</w:t>
      </w:r>
      <w:proofErr w:type="spellEnd"/>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proofErr w:type="spellStart"/>
      <w:r w:rsidRPr="00261F49">
        <w:rPr>
          <w:rFonts w:ascii="GHEA Grapalat" w:hAnsi="GHEA Grapalat" w:cs="Sylfaen"/>
          <w:sz w:val="20"/>
        </w:rPr>
        <w:t>Սույն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հրավերը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կազմվել</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նումների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մասին</w:t>
      </w:r>
      <w:proofErr w:type="spellEnd"/>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օրենսդրության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այդ</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թվում</w:t>
      </w:r>
      <w:proofErr w:type="spellEnd"/>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proofErr w:type="spellStart"/>
      <w:r w:rsidRPr="00261F49">
        <w:rPr>
          <w:rFonts w:ascii="GHEA Grapalat" w:hAnsi="GHEA Grapalat" w:cs="Sylfaen"/>
          <w:sz w:val="20"/>
        </w:rPr>
        <w:t>Գնումների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մասին</w:t>
      </w:r>
      <w:proofErr w:type="spellEnd"/>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օրենքի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այսուհետ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Օրենք</w:t>
      </w:r>
      <w:proofErr w:type="spellEnd"/>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կառավարության</w:t>
      </w:r>
      <w:proofErr w:type="spellEnd"/>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որոշմամբ</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հաստատված</w:t>
      </w:r>
      <w:proofErr w:type="spellEnd"/>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proofErr w:type="spellStart"/>
      <w:r w:rsidRPr="00261F49">
        <w:rPr>
          <w:rFonts w:ascii="GHEA Grapalat" w:hAnsi="GHEA Grapalat" w:cs="Sylfaen"/>
          <w:sz w:val="20"/>
        </w:rPr>
        <w:t>Գնումների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ործընթացի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կազմակերպման</w:t>
      </w:r>
      <w:proofErr w:type="spellEnd"/>
      <w:r w:rsidR="003C53D4" w:rsidRPr="00261F49">
        <w:rPr>
          <w:rFonts w:ascii="GHEA Grapalat" w:hAnsi="GHEA Grapalat"/>
          <w:sz w:val="20"/>
          <w:lang w:val="af-ZA"/>
        </w:rPr>
        <w:t>»</w:t>
      </w:r>
      <w:r w:rsidRPr="00261F49">
        <w:rPr>
          <w:rFonts w:ascii="GHEA Grapalat" w:hAnsi="GHEA Grapalat"/>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այսուհետ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proofErr w:type="spellEnd"/>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այլ</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իրավական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ակտերի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պահանջներին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համապատասխան</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նպատակ</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ունի</w:t>
      </w:r>
      <w:proofErr w:type="spellEnd"/>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Սպենդիարյանի</w:t>
      </w:r>
      <w:proofErr w:type="spellEnd"/>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անվան</w:t>
      </w:r>
      <w:proofErr w:type="spellEnd"/>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օպերայի</w:t>
      </w:r>
      <w:proofErr w:type="spellEnd"/>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բալետի</w:t>
      </w:r>
      <w:proofErr w:type="spellEnd"/>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ազգային</w:t>
      </w:r>
      <w:proofErr w:type="spellEnd"/>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ակադեմիական</w:t>
      </w:r>
      <w:proofErr w:type="spellEnd"/>
      <w:r w:rsidR="007D63CC" w:rsidRPr="00261F49">
        <w:rPr>
          <w:rFonts w:ascii="GHEA Grapalat" w:hAnsi="GHEA Grapalat" w:cs="Sylfaen"/>
          <w:sz w:val="20"/>
          <w:lang w:val="af-ZA"/>
        </w:rPr>
        <w:t xml:space="preserve"> </w:t>
      </w:r>
      <w:proofErr w:type="spellStart"/>
      <w:r w:rsidR="007D63CC" w:rsidRPr="00261F49">
        <w:rPr>
          <w:rFonts w:ascii="GHEA Grapalat" w:hAnsi="GHEA Grapalat" w:cs="GHEA Grapalat"/>
          <w:sz w:val="20"/>
        </w:rPr>
        <w:t>թատ</w:t>
      </w:r>
      <w:r w:rsidR="007D63CC" w:rsidRPr="00261F49">
        <w:rPr>
          <w:rFonts w:ascii="GHEA Grapalat" w:hAnsi="GHEA Grapalat" w:cs="Sylfaen"/>
          <w:sz w:val="20"/>
        </w:rPr>
        <w:t>րոն</w:t>
      </w:r>
      <w:proofErr w:type="spellEnd"/>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proofErr w:type="spellStart"/>
      <w:r w:rsidR="00A00E74" w:rsidRPr="00261F49">
        <w:rPr>
          <w:rFonts w:ascii="GHEA Grapalat" w:hAnsi="GHEA Grapalat" w:cs="Sylfaen"/>
          <w:sz w:val="20"/>
        </w:rPr>
        <w:t>այսուհետ</w:t>
      </w:r>
      <w:proofErr w:type="spellEnd"/>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proofErr w:type="spellStart"/>
      <w:r w:rsidR="00A00E74" w:rsidRPr="00261F49">
        <w:rPr>
          <w:rFonts w:ascii="GHEA Grapalat" w:hAnsi="GHEA Grapalat" w:cs="Sylfaen"/>
          <w:sz w:val="20"/>
        </w:rPr>
        <w:t>ատվիրատու</w:t>
      </w:r>
      <w:proofErr w:type="spellEnd"/>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կողմից</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հայտարարված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proofErr w:type="spellEnd"/>
      <w:r w:rsidR="000604CF" w:rsidRPr="00261F49">
        <w:rPr>
          <w:rFonts w:ascii="GHEA Grapalat" w:hAnsi="GHEA Grapalat" w:cs="Sylfaen"/>
          <w:sz w:val="20"/>
          <w:lang w:val="af-ZA"/>
        </w:rPr>
        <w:t xml:space="preserve"> </w:t>
      </w:r>
      <w:proofErr w:type="spellStart"/>
      <w:r w:rsidRPr="00261F49">
        <w:rPr>
          <w:rFonts w:ascii="GHEA Grapalat" w:hAnsi="GHEA Grapalat" w:cs="Sylfaen"/>
          <w:sz w:val="20"/>
        </w:rPr>
        <w:t>մասնակցելու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մտադրություն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ունեցող</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անձանց</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այսուհետ</w:t>
      </w:r>
      <w:proofErr w:type="spellEnd"/>
      <w:r w:rsidRPr="00261F49">
        <w:rPr>
          <w:rFonts w:ascii="GHEA Grapalat" w:hAnsi="GHEA Grapalat" w:cs="Times Armenian"/>
          <w:sz w:val="20"/>
          <w:lang w:val="af-ZA"/>
        </w:rPr>
        <w:t xml:space="preserve">`  </w:t>
      </w:r>
      <w:proofErr w:type="spellStart"/>
      <w:r w:rsidR="003D0075" w:rsidRPr="00261F49">
        <w:rPr>
          <w:rFonts w:ascii="GHEA Grapalat" w:hAnsi="GHEA Grapalat" w:cs="Sylfaen"/>
          <w:sz w:val="20"/>
        </w:rPr>
        <w:t>մ</w:t>
      </w:r>
      <w:r w:rsidRPr="00261F49">
        <w:rPr>
          <w:rFonts w:ascii="GHEA Grapalat" w:hAnsi="GHEA Grapalat" w:cs="Sylfaen"/>
          <w:sz w:val="20"/>
        </w:rPr>
        <w:t>ասնակից</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տեղեկացնելու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պայմանների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նման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առարկայի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անցկացման</w:t>
      </w:r>
      <w:proofErr w:type="spellEnd"/>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որոշելու</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նրա</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կնքելու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մասին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ինչպես</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նաև</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օժանդակելու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հայտը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պատրաստելիս</w:t>
      </w:r>
      <w:proofErr w:type="spellEnd"/>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proofErr w:type="spellStart"/>
      <w:r w:rsidRPr="00261F49">
        <w:rPr>
          <w:rFonts w:ascii="GHEA Grapalat" w:hAnsi="GHEA Grapalat" w:cs="Sylfaen"/>
          <w:sz w:val="20"/>
        </w:rPr>
        <w:t>Հայտեր</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կարող</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են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ներկայացնել</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բոլոր</w:t>
      </w:r>
      <w:proofErr w:type="spellEnd"/>
      <w:r w:rsidR="00B2681D" w:rsidRPr="00261F49">
        <w:rPr>
          <w:rFonts w:ascii="GHEA Grapalat" w:hAnsi="GHEA Grapalat" w:cs="Sylfaen"/>
          <w:sz w:val="20"/>
          <w:lang w:val="af-ZA"/>
        </w:rPr>
        <w:t xml:space="preserve"> </w:t>
      </w:r>
      <w:proofErr w:type="spellStart"/>
      <w:r w:rsidRPr="00261F49">
        <w:rPr>
          <w:rFonts w:ascii="GHEA Grapalat" w:hAnsi="GHEA Grapalat" w:cs="Sylfaen"/>
          <w:sz w:val="20"/>
        </w:rPr>
        <w:t>անձիք</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անկախ</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նրանց</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օտարերկրյա</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ֆիզիկական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անձ</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կազմակերպություն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քաղաքացիություն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չունեցող</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անձ</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լինելու</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proofErr w:type="spellEnd"/>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proofErr w:type="spellStart"/>
      <w:r w:rsidRPr="00261F49">
        <w:rPr>
          <w:rFonts w:ascii="GHEA Grapalat" w:hAnsi="GHEA Grapalat" w:cs="Sylfaen"/>
          <w:sz w:val="20"/>
        </w:rPr>
        <w:t>Սույն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կապված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հարաբերությունների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նկատմամբ</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կիրառվում</w:t>
      </w:r>
      <w:proofErr w:type="spellEnd"/>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Հայաստանի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Հանրապետության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իրավունքը</w:t>
      </w:r>
      <w:proofErr w:type="spellEnd"/>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proofErr w:type="spellStart"/>
      <w:r w:rsidRPr="00261F49">
        <w:rPr>
          <w:rFonts w:ascii="GHEA Grapalat" w:hAnsi="GHEA Grapalat" w:cs="Sylfaen"/>
          <w:sz w:val="20"/>
        </w:rPr>
        <w:t>Սույն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հետ</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կապված</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վեճերը</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ենթակա</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են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քննության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Հայաստանի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Հանրապետության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դատարաններում</w:t>
      </w:r>
      <w:proofErr w:type="spellEnd"/>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4"/>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proofErr w:type="gramStart"/>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roofErr w:type="gramEnd"/>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proofErr w:type="gramStart"/>
      <w:r w:rsidRPr="00261F49">
        <w:rPr>
          <w:rFonts w:ascii="GHEA Grapalat" w:hAnsi="GHEA Grapalat" w:cs="Sylfaen"/>
          <w:b/>
          <w:sz w:val="20"/>
        </w:rPr>
        <w:t>ԳՆՄԱՆ  ԱՌԱՐԿԱՅԻ</w:t>
      </w:r>
      <w:proofErr w:type="gramEnd"/>
      <w:r w:rsidRPr="00261F49">
        <w:rPr>
          <w:rFonts w:ascii="GHEA Grapalat" w:hAnsi="GHEA Grapalat" w:cs="Sylfaen"/>
          <w:b/>
          <w:sz w:val="20"/>
        </w:rPr>
        <w:t xml:space="preserve">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18628BAE" w:rsidR="00096865" w:rsidRPr="00261F49" w:rsidRDefault="00845AA5" w:rsidP="00EF3662">
      <w:pPr>
        <w:pStyle w:val="3"/>
        <w:spacing w:line="240" w:lineRule="auto"/>
        <w:ind w:firstLine="567"/>
        <w:jc w:val="both"/>
        <w:rPr>
          <w:rFonts w:ascii="GHEA Grapalat" w:hAnsi="GHEA Grapalat"/>
          <w:i w:val="0"/>
          <w:lang w:val="af-ZA"/>
        </w:rPr>
      </w:pPr>
      <w:r w:rsidRPr="00261F49">
        <w:rPr>
          <w:rFonts w:ascii="GHEA Grapalat" w:hAnsi="GHEA Grapalat" w:cs="Sylfaen"/>
          <w:i w:val="0"/>
        </w:rPr>
        <w:t xml:space="preserve">1.1 </w:t>
      </w:r>
      <w:proofErr w:type="spellStart"/>
      <w:r w:rsidR="00096865" w:rsidRPr="00261F49">
        <w:rPr>
          <w:rFonts w:ascii="GHEA Grapalat" w:hAnsi="GHEA Grapalat" w:cs="Sylfaen"/>
          <w:i w:val="0"/>
        </w:rPr>
        <w:t>Գնման</w:t>
      </w:r>
      <w:proofErr w:type="spellEnd"/>
      <w:r w:rsidR="00096865" w:rsidRPr="00261F49">
        <w:rPr>
          <w:rFonts w:ascii="GHEA Grapalat" w:hAnsi="GHEA Grapalat" w:cs="Sylfaen"/>
          <w:i w:val="0"/>
          <w:lang w:val="af-ZA"/>
        </w:rPr>
        <w:t xml:space="preserve"> </w:t>
      </w:r>
      <w:proofErr w:type="spellStart"/>
      <w:r w:rsidR="00096865" w:rsidRPr="00261F49">
        <w:rPr>
          <w:rFonts w:ascii="GHEA Grapalat" w:hAnsi="GHEA Grapalat" w:cs="Sylfaen"/>
          <w:i w:val="0"/>
        </w:rPr>
        <w:t>առարկա</w:t>
      </w:r>
      <w:proofErr w:type="spellEnd"/>
      <w:r w:rsidR="00096865" w:rsidRPr="00261F49">
        <w:rPr>
          <w:rFonts w:ascii="GHEA Grapalat" w:hAnsi="GHEA Grapalat" w:cs="Sylfaen"/>
          <w:i w:val="0"/>
          <w:lang w:val="af-ZA"/>
        </w:rPr>
        <w:t xml:space="preserve"> </w:t>
      </w:r>
      <w:r w:rsidR="00096865" w:rsidRPr="00261F49">
        <w:rPr>
          <w:rFonts w:ascii="GHEA Grapalat" w:hAnsi="GHEA Grapalat" w:cs="Sylfaen"/>
          <w:i w:val="0"/>
        </w:rPr>
        <w:t>է</w:t>
      </w:r>
      <w:r w:rsidR="00096865" w:rsidRPr="00261F49">
        <w:rPr>
          <w:rFonts w:ascii="GHEA Grapalat" w:hAnsi="GHEA Grapalat" w:cs="Sylfaen"/>
          <w:i w:val="0"/>
          <w:lang w:val="af-ZA"/>
        </w:rPr>
        <w:t xml:space="preserve"> </w:t>
      </w:r>
      <w:proofErr w:type="spellStart"/>
      <w:proofErr w:type="gramStart"/>
      <w:r w:rsidR="00096865" w:rsidRPr="00261F49">
        <w:rPr>
          <w:rFonts w:ascii="GHEA Grapalat" w:hAnsi="GHEA Grapalat" w:cs="Sylfaen"/>
          <w:i w:val="0"/>
        </w:rPr>
        <w:t>հանդիսանում</w:t>
      </w:r>
      <w:proofErr w:type="spellEnd"/>
      <w:r w:rsidR="00096865" w:rsidRPr="00261F49">
        <w:rPr>
          <w:rFonts w:ascii="GHEA Grapalat" w:hAnsi="GHEA Grapalat" w:cs="Sylfaen"/>
          <w:i w:val="0"/>
          <w:lang w:val="af-ZA"/>
        </w:rPr>
        <w:t xml:space="preserve">  </w:t>
      </w:r>
      <w:r w:rsidR="007F1BE3" w:rsidRPr="00261F49">
        <w:rPr>
          <w:rFonts w:ascii="GHEA Grapalat" w:hAnsi="GHEA Grapalat" w:cs="Sylfaen"/>
          <w:i w:val="0"/>
          <w:lang w:val="af-ZA"/>
        </w:rPr>
        <w:t>«</w:t>
      </w:r>
      <w:proofErr w:type="gramEnd"/>
      <w:r w:rsidR="007F1BE3" w:rsidRPr="00261F49">
        <w:rPr>
          <w:rFonts w:ascii="GHEA Grapalat" w:hAnsi="GHEA Grapalat" w:cs="Sylfaen"/>
          <w:lang w:val="en-US"/>
        </w:rPr>
        <w:t>Ա</w:t>
      </w:r>
      <w:r w:rsidR="007F1BE3" w:rsidRPr="00261F49">
        <w:rPr>
          <w:rFonts w:ascii="Cambria Math" w:hAnsi="Cambria Math" w:cs="Cambria Math"/>
          <w:lang w:val="af-ZA"/>
        </w:rPr>
        <w:t>․</w:t>
      </w:r>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Սպենդիարյանի</w:t>
      </w:r>
      <w:proofErr w:type="spellEnd"/>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անվան</w:t>
      </w:r>
      <w:proofErr w:type="spellEnd"/>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օպերայի</w:t>
      </w:r>
      <w:proofErr w:type="spellEnd"/>
      <w:r w:rsidR="007F1BE3" w:rsidRPr="00261F49">
        <w:rPr>
          <w:rFonts w:ascii="GHEA Grapalat" w:hAnsi="GHEA Grapalat" w:cs="Sylfaen"/>
          <w:lang w:val="af-ZA"/>
        </w:rPr>
        <w:t xml:space="preserve"> </w:t>
      </w:r>
      <w:r w:rsidR="007F1BE3" w:rsidRPr="00261F49">
        <w:rPr>
          <w:rFonts w:ascii="GHEA Grapalat" w:hAnsi="GHEA Grapalat" w:cs="GHEA Grapalat"/>
          <w:lang w:val="en-US"/>
        </w:rPr>
        <w:t>և</w:t>
      </w:r>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բալետի</w:t>
      </w:r>
      <w:proofErr w:type="spellEnd"/>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ազգային</w:t>
      </w:r>
      <w:proofErr w:type="spellEnd"/>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ակադեմիական</w:t>
      </w:r>
      <w:proofErr w:type="spellEnd"/>
      <w:r w:rsidR="007F1BE3" w:rsidRPr="00261F49">
        <w:rPr>
          <w:rFonts w:ascii="GHEA Grapalat" w:hAnsi="GHEA Grapalat" w:cs="Sylfaen"/>
          <w:lang w:val="af-ZA"/>
        </w:rPr>
        <w:t xml:space="preserve"> </w:t>
      </w:r>
      <w:proofErr w:type="spellStart"/>
      <w:r w:rsidR="007F1BE3" w:rsidRPr="00261F49">
        <w:rPr>
          <w:rFonts w:ascii="GHEA Grapalat" w:hAnsi="GHEA Grapalat" w:cs="GHEA Grapalat"/>
          <w:lang w:val="en-US"/>
        </w:rPr>
        <w:t>թատ</w:t>
      </w:r>
      <w:r w:rsidR="007F1BE3" w:rsidRPr="00261F49">
        <w:rPr>
          <w:rFonts w:ascii="GHEA Grapalat" w:hAnsi="GHEA Grapalat" w:cs="Sylfaen"/>
          <w:lang w:val="en-US"/>
        </w:rPr>
        <w:t>րոն</w:t>
      </w:r>
      <w:proofErr w:type="spellEnd"/>
      <w:r w:rsidR="007F1BE3" w:rsidRPr="00261F49">
        <w:rPr>
          <w:rFonts w:ascii="GHEA Grapalat" w:hAnsi="GHEA Grapalat" w:cs="Sylfaen"/>
          <w:i w:val="0"/>
          <w:lang w:val="af-ZA"/>
        </w:rPr>
        <w:t>»</w:t>
      </w:r>
      <w:r w:rsidR="007F1BE3" w:rsidRPr="00261F49">
        <w:rPr>
          <w:rFonts w:ascii="GHEA Grapalat" w:hAnsi="GHEA Grapalat" w:cs="Sylfaen"/>
          <w:lang w:val="af-ZA"/>
        </w:rPr>
        <w:t xml:space="preserve"> </w:t>
      </w:r>
      <w:r w:rsidR="007F1BE3" w:rsidRPr="00261F49">
        <w:rPr>
          <w:rFonts w:ascii="GHEA Grapalat" w:hAnsi="GHEA Grapalat" w:cs="Sylfaen"/>
          <w:lang w:val="en-US"/>
        </w:rPr>
        <w:t>ՊՈԱԿ</w:t>
      </w:r>
      <w:r w:rsidR="007F1BE3" w:rsidRPr="00261F49">
        <w:rPr>
          <w:rFonts w:ascii="GHEA Grapalat" w:hAnsi="GHEA Grapalat" w:cs="Sylfaen"/>
          <w:lang w:val="hy-AM"/>
        </w:rPr>
        <w:t>-ի</w:t>
      </w:r>
      <w:r w:rsidR="007F1BE3" w:rsidRPr="00261F49">
        <w:rPr>
          <w:rFonts w:ascii="GHEA Grapalat" w:hAnsi="GHEA Grapalat" w:cs="Sylfaen"/>
          <w:i w:val="0"/>
        </w:rPr>
        <w:t xml:space="preserve"> </w:t>
      </w:r>
      <w:proofErr w:type="spellStart"/>
      <w:r w:rsidR="00096865" w:rsidRPr="00261F49">
        <w:rPr>
          <w:rFonts w:ascii="GHEA Grapalat" w:hAnsi="GHEA Grapalat" w:cs="Sylfaen"/>
          <w:i w:val="0"/>
        </w:rPr>
        <w:t>կարիքների</w:t>
      </w:r>
      <w:proofErr w:type="spellEnd"/>
      <w:r w:rsidR="00096865" w:rsidRPr="00261F49">
        <w:rPr>
          <w:rFonts w:ascii="GHEA Grapalat" w:hAnsi="GHEA Grapalat" w:cs="Times Armenian"/>
          <w:i w:val="0"/>
          <w:lang w:val="af-ZA"/>
        </w:rPr>
        <w:t xml:space="preserve"> </w:t>
      </w:r>
      <w:proofErr w:type="spellStart"/>
      <w:r w:rsidR="00096865" w:rsidRPr="00261F49">
        <w:rPr>
          <w:rFonts w:ascii="GHEA Grapalat" w:hAnsi="GHEA Grapalat" w:cs="Sylfaen"/>
          <w:i w:val="0"/>
        </w:rPr>
        <w:t>համար</w:t>
      </w:r>
      <w:proofErr w:type="spellEnd"/>
      <w:r w:rsidR="00096865" w:rsidRPr="00261F49">
        <w:rPr>
          <w:rFonts w:ascii="GHEA Grapalat" w:hAnsi="GHEA Grapalat" w:cs="Times Armenian"/>
          <w:i w:val="0"/>
          <w:lang w:val="af-ZA"/>
        </w:rPr>
        <w:t xml:space="preserve">` </w:t>
      </w:r>
      <w:r w:rsidR="001E1AE1">
        <w:rPr>
          <w:rFonts w:ascii="GHEA Grapalat" w:hAnsi="GHEA Grapalat"/>
          <w:b/>
          <w:lang w:val="af-ZA"/>
        </w:rPr>
        <w:t>Ապրանքներ</w:t>
      </w:r>
      <w:r w:rsidR="00775437" w:rsidRPr="00261F49">
        <w:rPr>
          <w:rFonts w:ascii="GHEA Grapalat" w:hAnsi="GHEA Grapalat"/>
          <w:i w:val="0"/>
          <w:lang w:val="af-ZA"/>
        </w:rPr>
        <w:t xml:space="preserve"> </w:t>
      </w:r>
      <w:r w:rsidR="00816505" w:rsidRPr="00261F49">
        <w:rPr>
          <w:rFonts w:ascii="GHEA Grapalat" w:hAnsi="GHEA Grapalat"/>
          <w:i w:val="0"/>
        </w:rPr>
        <w:t>(</w:t>
      </w:r>
      <w:proofErr w:type="spellStart"/>
      <w:r w:rsidR="00816505" w:rsidRPr="00261F49">
        <w:rPr>
          <w:rFonts w:ascii="GHEA Grapalat" w:hAnsi="GHEA Grapalat"/>
          <w:i w:val="0"/>
        </w:rPr>
        <w:t>այսուհետ</w:t>
      </w:r>
      <w:proofErr w:type="spellEnd"/>
      <w:r w:rsidR="00816505" w:rsidRPr="00261F49">
        <w:rPr>
          <w:rFonts w:ascii="GHEA Grapalat" w:hAnsi="GHEA Grapalat"/>
          <w:i w:val="0"/>
        </w:rPr>
        <w:t xml:space="preserve">` </w:t>
      </w:r>
      <w:proofErr w:type="spellStart"/>
      <w:r w:rsidR="00816505" w:rsidRPr="00261F49">
        <w:rPr>
          <w:rFonts w:ascii="GHEA Grapalat" w:hAnsi="GHEA Grapalat"/>
          <w:i w:val="0"/>
        </w:rPr>
        <w:t>նաև</w:t>
      </w:r>
      <w:proofErr w:type="spellEnd"/>
      <w:r w:rsidR="00816505" w:rsidRPr="00261F49">
        <w:rPr>
          <w:rFonts w:ascii="GHEA Grapalat" w:hAnsi="GHEA Grapalat"/>
          <w:i w:val="0"/>
        </w:rPr>
        <w:t xml:space="preserve"> </w:t>
      </w:r>
      <w:proofErr w:type="spellStart"/>
      <w:r w:rsidR="00816505" w:rsidRPr="00261F49">
        <w:rPr>
          <w:rFonts w:ascii="GHEA Grapalat" w:hAnsi="GHEA Grapalat"/>
          <w:i w:val="0"/>
        </w:rPr>
        <w:t>ապրանք</w:t>
      </w:r>
      <w:proofErr w:type="spellEnd"/>
      <w:r w:rsidR="00816505" w:rsidRPr="00261F49">
        <w:rPr>
          <w:rFonts w:ascii="GHEA Grapalat" w:hAnsi="GHEA Grapalat"/>
          <w:i w:val="0"/>
        </w:rPr>
        <w:t>)</w:t>
      </w:r>
      <w:r w:rsidR="00C43524" w:rsidRPr="00261F49">
        <w:rPr>
          <w:rFonts w:ascii="GHEA Grapalat" w:hAnsi="GHEA Grapalat"/>
          <w:i w:val="0"/>
          <w:lang w:val="af-ZA"/>
        </w:rPr>
        <w:t>,</w:t>
      </w:r>
      <w:r w:rsidR="00096865" w:rsidRPr="00261F49">
        <w:rPr>
          <w:rFonts w:ascii="GHEA Grapalat" w:hAnsi="GHEA Grapalat"/>
          <w:i w:val="0"/>
          <w:lang w:val="af-ZA"/>
        </w:rPr>
        <w:t xml:space="preserve"> </w:t>
      </w:r>
      <w:proofErr w:type="spellStart"/>
      <w:r w:rsidR="00096865" w:rsidRPr="00261F49">
        <w:rPr>
          <w:rFonts w:ascii="GHEA Grapalat" w:hAnsi="GHEA Grapalat"/>
          <w:i w:val="0"/>
        </w:rPr>
        <w:t>որ</w:t>
      </w:r>
      <w:proofErr w:type="spellEnd"/>
      <w:r w:rsidR="00E64D2D" w:rsidRPr="00261F49">
        <w:rPr>
          <w:rFonts w:ascii="GHEA Grapalat" w:hAnsi="GHEA Grapalat"/>
          <w:i w:val="0"/>
          <w:lang w:val="hy-AM"/>
        </w:rPr>
        <w:t>ը</w:t>
      </w:r>
      <w:r w:rsidR="00096865" w:rsidRPr="00261F49">
        <w:rPr>
          <w:rFonts w:ascii="GHEA Grapalat" w:hAnsi="GHEA Grapalat"/>
          <w:i w:val="0"/>
          <w:lang w:val="af-ZA"/>
        </w:rPr>
        <w:t xml:space="preserve"> </w:t>
      </w:r>
      <w:proofErr w:type="spellStart"/>
      <w:proofErr w:type="gramStart"/>
      <w:r w:rsidR="00096865" w:rsidRPr="00261F49">
        <w:rPr>
          <w:rFonts w:ascii="GHEA Grapalat" w:hAnsi="GHEA Grapalat"/>
          <w:i w:val="0"/>
        </w:rPr>
        <w:t>խմբավորված</w:t>
      </w:r>
      <w:proofErr w:type="spellEnd"/>
      <w:r w:rsidR="00096865" w:rsidRPr="00261F49">
        <w:rPr>
          <w:rFonts w:ascii="GHEA Grapalat" w:hAnsi="GHEA Grapalat"/>
          <w:i w:val="0"/>
          <w:lang w:val="af-ZA"/>
        </w:rPr>
        <w:t xml:space="preserve">  </w:t>
      </w:r>
      <w:r w:rsidR="00E64D2D" w:rsidRPr="00261F49">
        <w:rPr>
          <w:rFonts w:ascii="GHEA Grapalat" w:hAnsi="GHEA Grapalat"/>
          <w:i w:val="0"/>
          <w:lang w:val="hy-AM"/>
        </w:rPr>
        <w:t>է</w:t>
      </w:r>
      <w:proofErr w:type="gramEnd"/>
      <w:r w:rsidR="00756F4A" w:rsidRPr="00261F49">
        <w:rPr>
          <w:rFonts w:ascii="GHEA Grapalat" w:hAnsi="GHEA Grapalat"/>
          <w:i w:val="0"/>
          <w:lang w:val="hy-AM"/>
        </w:rPr>
        <w:t xml:space="preserve"> </w:t>
      </w:r>
      <w:r w:rsidR="00B71E23">
        <w:rPr>
          <w:rFonts w:ascii="GHEA Grapalat" w:hAnsi="GHEA Grapalat"/>
          <w:i w:val="0"/>
          <w:lang w:val="en-US"/>
        </w:rPr>
        <w:t>96</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B71E23">
        <w:rPr>
          <w:rFonts w:ascii="GHEA Grapalat" w:hAnsi="GHEA Grapalat"/>
          <w:i w:val="0"/>
          <w:lang w:val="hy-AM"/>
        </w:rPr>
        <w:t>իննսունվեց</w:t>
      </w:r>
      <w:r w:rsidR="005C1222" w:rsidRPr="00261F49">
        <w:rPr>
          <w:rFonts w:ascii="GHEA Grapalat" w:hAnsi="GHEA Grapalat"/>
          <w:i w:val="0"/>
          <w:lang w:val="hy-AM"/>
        </w:rPr>
        <w:t>/</w:t>
      </w:r>
      <w:r w:rsidR="00150BAC" w:rsidRPr="00261F49">
        <w:rPr>
          <w:rFonts w:ascii="GHEA Grapalat" w:hAnsi="GHEA Grapalat"/>
          <w:i w:val="0"/>
          <w:lang w:val="hy-AM"/>
        </w:rPr>
        <w:t xml:space="preserve"> </w:t>
      </w:r>
      <w:proofErr w:type="spellStart"/>
      <w:r w:rsidR="00096865" w:rsidRPr="00261F49">
        <w:rPr>
          <w:rFonts w:ascii="GHEA Grapalat" w:hAnsi="GHEA Grapalat" w:cs="Sylfaen"/>
          <w:i w:val="0"/>
        </w:rPr>
        <w:t>չափաբաժ</w:t>
      </w:r>
      <w:proofErr w:type="spellEnd"/>
      <w:r w:rsidR="004E549F" w:rsidRPr="00261F49">
        <w:rPr>
          <w:rFonts w:ascii="GHEA Grapalat" w:hAnsi="GHEA Grapalat" w:cs="Sylfaen"/>
          <w:i w:val="0"/>
          <w:lang w:val="hy-AM"/>
        </w:rPr>
        <w:t>ն</w:t>
      </w:r>
      <w:r w:rsidR="007F1BE3" w:rsidRPr="00261F49">
        <w:rPr>
          <w:rFonts w:ascii="GHEA Grapalat" w:hAnsi="GHEA Grapalat" w:cs="Sylfaen"/>
          <w:i w:val="0"/>
          <w:lang w:val="hy-AM"/>
        </w:rPr>
        <w:t>ո</w:t>
      </w:r>
      <w:proofErr w:type="spellStart"/>
      <w:r w:rsidR="00753E6E" w:rsidRPr="00261F49">
        <w:rPr>
          <w:rFonts w:ascii="GHEA Grapalat" w:hAnsi="GHEA Grapalat" w:cs="Sylfaen"/>
          <w:i w:val="0"/>
        </w:rPr>
        <w:t>ւմ</w:t>
      </w:r>
      <w:proofErr w:type="spellEnd"/>
      <w:r w:rsidR="00096865"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425"/>
        <w:gridCol w:w="6848"/>
      </w:tblGrid>
      <w:tr w:rsidR="00771E05" w:rsidRPr="00A310B1" w14:paraId="6CE4285F" w14:textId="77777777">
        <w:trPr>
          <w:trHeight w:val="480"/>
        </w:trPr>
        <w:tc>
          <w:tcPr>
            <w:tcW w:w="3382" w:type="dxa"/>
            <w:gridSpan w:val="2"/>
            <w:tcBorders>
              <w:top w:val="single" w:sz="4" w:space="0" w:color="auto"/>
              <w:left w:val="single" w:sz="4" w:space="0" w:color="auto"/>
              <w:bottom w:val="single" w:sz="4" w:space="0" w:color="auto"/>
              <w:right w:val="single" w:sz="4" w:space="0" w:color="auto"/>
            </w:tcBorders>
            <w:vAlign w:val="center"/>
            <w:hideMark/>
          </w:tcPr>
          <w:p w14:paraId="77C965F4" w14:textId="77777777" w:rsidR="00771E05" w:rsidRPr="00A310B1" w:rsidRDefault="00771E05">
            <w:pPr>
              <w:pStyle w:val="24"/>
              <w:spacing w:line="240" w:lineRule="auto"/>
              <w:ind w:firstLine="0"/>
              <w:jc w:val="center"/>
              <w:rPr>
                <w:rFonts w:ascii="GHEA Grapalat" w:hAnsi="GHEA Grapalat"/>
                <w:b/>
                <w:bCs/>
                <w:i/>
                <w:iCs/>
              </w:rPr>
            </w:pPr>
            <w:r w:rsidRPr="00A310B1">
              <w:rPr>
                <w:rFonts w:ascii="GHEA Grapalat" w:hAnsi="GHEA Grapalat"/>
                <w:b/>
                <w:bCs/>
                <w:i/>
                <w:iCs/>
              </w:rPr>
              <w:t xml:space="preserve">Չափաբաժինների </w:t>
            </w:r>
          </w:p>
        </w:tc>
        <w:tc>
          <w:tcPr>
            <w:tcW w:w="6848" w:type="dxa"/>
            <w:tcBorders>
              <w:top w:val="single" w:sz="4" w:space="0" w:color="auto"/>
              <w:left w:val="single" w:sz="4" w:space="0" w:color="auto"/>
              <w:bottom w:val="single" w:sz="4" w:space="0" w:color="auto"/>
              <w:right w:val="single" w:sz="4" w:space="0" w:color="auto"/>
            </w:tcBorders>
            <w:vAlign w:val="center"/>
            <w:hideMark/>
          </w:tcPr>
          <w:p w14:paraId="0459321D" w14:textId="77777777" w:rsidR="00771E05" w:rsidRPr="00A310B1" w:rsidRDefault="00771E05">
            <w:pPr>
              <w:pStyle w:val="24"/>
              <w:spacing w:line="240" w:lineRule="auto"/>
              <w:ind w:firstLine="0"/>
              <w:jc w:val="center"/>
              <w:rPr>
                <w:rFonts w:ascii="GHEA Grapalat" w:hAnsi="GHEA Grapalat"/>
                <w:b/>
                <w:bCs/>
                <w:i/>
                <w:iCs/>
              </w:rPr>
            </w:pPr>
            <w:r w:rsidRPr="00A310B1">
              <w:rPr>
                <w:rFonts w:ascii="GHEA Grapalat" w:hAnsi="GHEA Grapalat"/>
                <w:b/>
                <w:bCs/>
                <w:i/>
                <w:iCs/>
              </w:rPr>
              <w:t>Չափաբաժնի անվանումը</w:t>
            </w:r>
          </w:p>
        </w:tc>
      </w:tr>
      <w:tr w:rsidR="00771E05" w:rsidRPr="00A310B1" w14:paraId="2BE67EFE" w14:textId="77777777">
        <w:trPr>
          <w:trHeight w:val="292"/>
        </w:trPr>
        <w:tc>
          <w:tcPr>
            <w:tcW w:w="1957" w:type="dxa"/>
            <w:tcBorders>
              <w:top w:val="single" w:sz="4" w:space="0" w:color="auto"/>
              <w:left w:val="single" w:sz="4" w:space="0" w:color="auto"/>
              <w:bottom w:val="single" w:sz="4" w:space="0" w:color="auto"/>
              <w:right w:val="single" w:sz="4" w:space="0" w:color="auto"/>
            </w:tcBorders>
            <w:vAlign w:val="center"/>
            <w:hideMark/>
          </w:tcPr>
          <w:p w14:paraId="07EDBA4E" w14:textId="77777777" w:rsidR="00771E05" w:rsidRPr="00A310B1" w:rsidRDefault="00771E05">
            <w:pPr>
              <w:pStyle w:val="24"/>
              <w:spacing w:line="240" w:lineRule="auto"/>
              <w:jc w:val="center"/>
              <w:rPr>
                <w:rFonts w:ascii="GHEA Grapalat" w:hAnsi="GHEA Grapalat"/>
                <w:b/>
                <w:bCs/>
                <w:i/>
                <w:iCs/>
              </w:rPr>
            </w:pPr>
            <w:r w:rsidRPr="00A310B1">
              <w:rPr>
                <w:rFonts w:ascii="GHEA Grapalat" w:hAnsi="GHEA Grapalat"/>
                <w:b/>
                <w:bCs/>
                <w:i/>
                <w:iCs/>
              </w:rPr>
              <w:t>համարները</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610E421" w14:textId="77777777" w:rsidR="00771E05" w:rsidRPr="00A310B1" w:rsidRDefault="00771E05">
            <w:pPr>
              <w:pStyle w:val="24"/>
              <w:spacing w:line="240" w:lineRule="auto"/>
              <w:ind w:firstLine="0"/>
              <w:rPr>
                <w:rFonts w:ascii="GHEA Grapalat" w:hAnsi="GHEA Grapalat"/>
                <w:b/>
                <w:bCs/>
                <w:i/>
                <w:iCs/>
              </w:rPr>
            </w:pPr>
            <w:r w:rsidRPr="00A310B1">
              <w:rPr>
                <w:rFonts w:ascii="GHEA Grapalat" w:hAnsi="GHEA Grapalat"/>
                <w:b/>
                <w:bCs/>
                <w:i/>
                <w:iCs/>
                <w:lang w:val="hy-AM"/>
              </w:rPr>
              <w:t>գնման</w:t>
            </w:r>
            <w:r w:rsidRPr="00A310B1">
              <w:rPr>
                <w:rFonts w:ascii="GHEA Grapalat" w:hAnsi="GHEA Grapalat"/>
                <w:b/>
                <w:bCs/>
                <w:i/>
                <w:iCs/>
                <w:lang w:val="en-US"/>
              </w:rPr>
              <w:t xml:space="preserve"> </w:t>
            </w:r>
            <w:r w:rsidRPr="00A310B1">
              <w:rPr>
                <w:rFonts w:ascii="GHEA Grapalat" w:hAnsi="GHEA Grapalat"/>
                <w:b/>
                <w:bCs/>
                <w:i/>
                <w:iCs/>
                <w:lang w:val="hy-AM"/>
              </w:rPr>
              <w:t xml:space="preserve"> գինը</w:t>
            </w:r>
          </w:p>
        </w:tc>
        <w:tc>
          <w:tcPr>
            <w:tcW w:w="6848" w:type="dxa"/>
            <w:tcBorders>
              <w:top w:val="single" w:sz="4" w:space="0" w:color="auto"/>
              <w:left w:val="single" w:sz="4" w:space="0" w:color="auto"/>
              <w:bottom w:val="single" w:sz="4" w:space="0" w:color="auto"/>
              <w:right w:val="single" w:sz="4" w:space="0" w:color="auto"/>
            </w:tcBorders>
            <w:vAlign w:val="center"/>
          </w:tcPr>
          <w:p w14:paraId="110C9CC2" w14:textId="77777777" w:rsidR="00771E05" w:rsidRPr="00A310B1" w:rsidRDefault="00771E05">
            <w:pPr>
              <w:pStyle w:val="24"/>
              <w:spacing w:line="240" w:lineRule="auto"/>
              <w:ind w:firstLine="0"/>
              <w:jc w:val="center"/>
              <w:rPr>
                <w:rFonts w:ascii="GHEA Grapalat" w:hAnsi="GHEA Grapalat"/>
                <w:b/>
                <w:bCs/>
                <w:i/>
                <w:iCs/>
              </w:rPr>
            </w:pPr>
          </w:p>
        </w:tc>
      </w:tr>
      <w:tr w:rsidR="001E1AE1" w:rsidRPr="00A310B1" w14:paraId="4922E51B" w14:textId="77777777" w:rsidTr="00FB1B75">
        <w:tc>
          <w:tcPr>
            <w:tcW w:w="1957" w:type="dxa"/>
            <w:tcBorders>
              <w:top w:val="single" w:sz="4" w:space="0" w:color="auto"/>
              <w:left w:val="single" w:sz="4" w:space="0" w:color="auto"/>
              <w:bottom w:val="single" w:sz="4" w:space="0" w:color="auto"/>
              <w:right w:val="single" w:sz="4" w:space="0" w:color="auto"/>
            </w:tcBorders>
            <w:vAlign w:val="center"/>
            <w:hideMark/>
          </w:tcPr>
          <w:p w14:paraId="44A298CF" w14:textId="77777777" w:rsidR="001E1AE1" w:rsidRPr="00A310B1" w:rsidRDefault="001E1AE1" w:rsidP="001E1AE1">
            <w:pPr>
              <w:pStyle w:val="24"/>
              <w:spacing w:line="240" w:lineRule="auto"/>
              <w:ind w:firstLine="0"/>
              <w:jc w:val="center"/>
              <w:rPr>
                <w:rFonts w:ascii="GHEA Grapalat" w:hAnsi="GHEA Grapalat"/>
                <w:lang w:val="hy-AM"/>
              </w:rPr>
            </w:pPr>
            <w:r w:rsidRPr="00A310B1">
              <w:rPr>
                <w:rFonts w:ascii="GHEA Grapalat" w:hAnsi="GHEA Grapalat"/>
                <w:lang w:val="hy-AM"/>
              </w:rPr>
              <w:t>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CCD226E" w14:textId="77777777" w:rsidR="001E1AE1" w:rsidRPr="00A310B1" w:rsidRDefault="001E1AE1" w:rsidP="001E1AE1">
            <w:pPr>
              <w:pStyle w:val="24"/>
              <w:spacing w:line="240" w:lineRule="auto"/>
              <w:ind w:firstLine="0"/>
              <w:jc w:val="center"/>
              <w:rPr>
                <w:rFonts w:ascii="GHEA Grapalat" w:hAnsi="GHEA Grapalat"/>
                <w:lang w:val="hy-AM"/>
              </w:rPr>
            </w:pPr>
            <w:r w:rsidRPr="00A310B1">
              <w:rPr>
                <w:rFonts w:ascii="GHEA Grapalat" w:hAnsi="GHEA Grapalat"/>
                <w:lang w:val="hy-AM"/>
              </w:rPr>
              <w:t>504000</w:t>
            </w:r>
          </w:p>
        </w:tc>
        <w:tc>
          <w:tcPr>
            <w:tcW w:w="6848" w:type="dxa"/>
            <w:tcBorders>
              <w:top w:val="single" w:sz="4" w:space="0" w:color="auto"/>
              <w:left w:val="single" w:sz="4" w:space="0" w:color="auto"/>
              <w:bottom w:val="single" w:sz="4" w:space="0" w:color="auto"/>
              <w:right w:val="single" w:sz="4" w:space="0" w:color="auto"/>
            </w:tcBorders>
            <w:hideMark/>
          </w:tcPr>
          <w:p w14:paraId="54AE98A5" w14:textId="4295DA50" w:rsidR="001E1AE1" w:rsidRPr="00A310B1" w:rsidRDefault="001E1AE1" w:rsidP="001E1AE1">
            <w:pPr>
              <w:rPr>
                <w:rFonts w:ascii="GHEA Grapalat" w:hAnsi="GHEA Grapalat" w:cs="Calibri"/>
                <w:color w:val="000000"/>
                <w:sz w:val="20"/>
                <w:szCs w:val="20"/>
              </w:rPr>
            </w:pPr>
            <w:proofErr w:type="spellStart"/>
            <w:r w:rsidRPr="00A310B1">
              <w:rPr>
                <w:rFonts w:ascii="GHEA Grapalat" w:hAnsi="GHEA Grapalat"/>
                <w:sz w:val="20"/>
                <w:szCs w:val="20"/>
              </w:rPr>
              <w:t>Պուանտներ</w:t>
            </w:r>
            <w:proofErr w:type="spellEnd"/>
            <w:r w:rsidRPr="00A310B1">
              <w:rPr>
                <w:rFonts w:ascii="GHEA Grapalat" w:hAnsi="GHEA Grapalat"/>
                <w:sz w:val="20"/>
                <w:szCs w:val="20"/>
              </w:rPr>
              <w:t xml:space="preserve"> /9W3K/</w:t>
            </w:r>
          </w:p>
        </w:tc>
      </w:tr>
      <w:tr w:rsidR="001E1AE1" w:rsidRPr="00A310B1" w14:paraId="33167FDA" w14:textId="77777777" w:rsidTr="00FB1B75">
        <w:tc>
          <w:tcPr>
            <w:tcW w:w="1957" w:type="dxa"/>
            <w:tcBorders>
              <w:top w:val="single" w:sz="4" w:space="0" w:color="auto"/>
              <w:left w:val="single" w:sz="4" w:space="0" w:color="auto"/>
              <w:bottom w:val="single" w:sz="4" w:space="0" w:color="auto"/>
              <w:right w:val="single" w:sz="4" w:space="0" w:color="auto"/>
            </w:tcBorders>
            <w:vAlign w:val="center"/>
            <w:hideMark/>
          </w:tcPr>
          <w:p w14:paraId="5ABC1D9D" w14:textId="77777777" w:rsidR="001E1AE1" w:rsidRPr="00A310B1" w:rsidRDefault="001E1AE1" w:rsidP="001E1AE1">
            <w:pPr>
              <w:pStyle w:val="24"/>
              <w:spacing w:line="240" w:lineRule="auto"/>
              <w:ind w:firstLine="0"/>
              <w:jc w:val="center"/>
              <w:rPr>
                <w:rFonts w:ascii="GHEA Grapalat" w:hAnsi="GHEA Grapalat"/>
                <w:lang w:val="en-US"/>
              </w:rPr>
            </w:pPr>
            <w:r w:rsidRPr="00A310B1">
              <w:rPr>
                <w:rFonts w:ascii="GHEA Grapalat" w:hAnsi="GHEA Grapalat"/>
                <w:lang w:val="en-US"/>
              </w:rPr>
              <w:t>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DC903F2" w14:textId="77777777" w:rsidR="001E1AE1" w:rsidRPr="00A310B1" w:rsidRDefault="001E1AE1" w:rsidP="001E1AE1">
            <w:pPr>
              <w:pStyle w:val="24"/>
              <w:spacing w:line="240" w:lineRule="auto"/>
              <w:ind w:firstLine="0"/>
              <w:jc w:val="center"/>
              <w:rPr>
                <w:rFonts w:ascii="GHEA Grapalat" w:hAnsi="GHEA Grapalat"/>
                <w:lang w:val="hy-AM"/>
              </w:rPr>
            </w:pPr>
            <w:r w:rsidRPr="00A310B1">
              <w:rPr>
                <w:rFonts w:ascii="GHEA Grapalat" w:hAnsi="GHEA Grapalat"/>
                <w:lang w:val="hy-AM"/>
              </w:rPr>
              <w:t>357000</w:t>
            </w:r>
          </w:p>
        </w:tc>
        <w:tc>
          <w:tcPr>
            <w:tcW w:w="6848" w:type="dxa"/>
            <w:tcBorders>
              <w:top w:val="single" w:sz="4" w:space="0" w:color="auto"/>
              <w:left w:val="single" w:sz="4" w:space="0" w:color="auto"/>
              <w:bottom w:val="single" w:sz="4" w:space="0" w:color="auto"/>
              <w:right w:val="single" w:sz="4" w:space="0" w:color="auto"/>
            </w:tcBorders>
            <w:hideMark/>
          </w:tcPr>
          <w:p w14:paraId="23A95B0B" w14:textId="32513A91" w:rsidR="001E1AE1" w:rsidRPr="00A310B1" w:rsidRDefault="001E1AE1" w:rsidP="001E1AE1">
            <w:pPr>
              <w:rPr>
                <w:rFonts w:ascii="GHEA Grapalat" w:hAnsi="GHEA Grapalat" w:cs="Calibri"/>
                <w:color w:val="000000"/>
                <w:sz w:val="20"/>
                <w:szCs w:val="20"/>
                <w:lang w:val="hy-AM"/>
              </w:rPr>
            </w:pPr>
            <w:proofErr w:type="spellStart"/>
            <w:r w:rsidRPr="00A310B1">
              <w:rPr>
                <w:rFonts w:ascii="GHEA Grapalat" w:hAnsi="GHEA Grapalat"/>
                <w:sz w:val="20"/>
                <w:szCs w:val="20"/>
              </w:rPr>
              <w:t>Պուանտներ</w:t>
            </w:r>
            <w:proofErr w:type="spellEnd"/>
            <w:r w:rsidRPr="00A310B1">
              <w:rPr>
                <w:rFonts w:ascii="GHEA Grapalat" w:hAnsi="GHEA Grapalat"/>
                <w:sz w:val="20"/>
                <w:szCs w:val="20"/>
              </w:rPr>
              <w:t xml:space="preserve"> /7W3K/</w:t>
            </w:r>
          </w:p>
        </w:tc>
      </w:tr>
      <w:tr w:rsidR="001E1AE1" w:rsidRPr="00A310B1" w14:paraId="114ECF1D" w14:textId="77777777" w:rsidTr="00FB1B75">
        <w:tc>
          <w:tcPr>
            <w:tcW w:w="1957" w:type="dxa"/>
            <w:tcBorders>
              <w:top w:val="single" w:sz="4" w:space="0" w:color="auto"/>
              <w:left w:val="single" w:sz="4" w:space="0" w:color="auto"/>
              <w:bottom w:val="single" w:sz="4" w:space="0" w:color="auto"/>
              <w:right w:val="single" w:sz="4" w:space="0" w:color="auto"/>
            </w:tcBorders>
            <w:vAlign w:val="center"/>
            <w:hideMark/>
          </w:tcPr>
          <w:p w14:paraId="01339349" w14:textId="77777777" w:rsidR="001E1AE1" w:rsidRPr="00A310B1" w:rsidRDefault="001E1AE1" w:rsidP="001E1AE1">
            <w:pPr>
              <w:pStyle w:val="24"/>
              <w:spacing w:line="240" w:lineRule="auto"/>
              <w:ind w:firstLine="0"/>
              <w:jc w:val="center"/>
              <w:rPr>
                <w:rFonts w:ascii="GHEA Grapalat" w:hAnsi="GHEA Grapalat"/>
                <w:lang w:val="en-US"/>
              </w:rPr>
            </w:pPr>
            <w:r w:rsidRPr="00A310B1">
              <w:rPr>
                <w:rFonts w:ascii="GHEA Grapalat" w:hAnsi="GHEA Grapalat"/>
                <w:lang w:val="en-US"/>
              </w:rPr>
              <w:t>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2A5F6C4" w14:textId="77777777" w:rsidR="001E1AE1" w:rsidRPr="00A310B1" w:rsidRDefault="001E1AE1" w:rsidP="001E1AE1">
            <w:pPr>
              <w:pStyle w:val="24"/>
              <w:spacing w:line="240" w:lineRule="auto"/>
              <w:ind w:firstLine="0"/>
              <w:jc w:val="center"/>
              <w:rPr>
                <w:rFonts w:ascii="GHEA Grapalat" w:hAnsi="GHEA Grapalat"/>
                <w:lang w:val="hy-AM"/>
              </w:rPr>
            </w:pPr>
            <w:r w:rsidRPr="00A310B1">
              <w:rPr>
                <w:rFonts w:ascii="GHEA Grapalat" w:hAnsi="GHEA Grapalat"/>
                <w:lang w:val="hy-AM"/>
              </w:rPr>
              <w:t>84000</w:t>
            </w:r>
          </w:p>
        </w:tc>
        <w:tc>
          <w:tcPr>
            <w:tcW w:w="6848" w:type="dxa"/>
            <w:tcBorders>
              <w:top w:val="single" w:sz="4" w:space="0" w:color="auto"/>
              <w:left w:val="single" w:sz="4" w:space="0" w:color="auto"/>
              <w:bottom w:val="single" w:sz="4" w:space="0" w:color="auto"/>
              <w:right w:val="single" w:sz="4" w:space="0" w:color="auto"/>
            </w:tcBorders>
            <w:hideMark/>
          </w:tcPr>
          <w:p w14:paraId="23F88D3B" w14:textId="5524AB73" w:rsidR="001E1AE1" w:rsidRPr="00A310B1" w:rsidRDefault="001E1AE1" w:rsidP="001E1AE1">
            <w:pPr>
              <w:rPr>
                <w:rFonts w:ascii="GHEA Grapalat" w:hAnsi="GHEA Grapalat" w:cs="Calibri"/>
                <w:color w:val="000000"/>
                <w:sz w:val="20"/>
                <w:szCs w:val="20"/>
                <w:lang w:val="hy-AM"/>
              </w:rPr>
            </w:pPr>
            <w:proofErr w:type="spellStart"/>
            <w:r w:rsidRPr="00A310B1">
              <w:rPr>
                <w:rFonts w:ascii="GHEA Grapalat" w:hAnsi="GHEA Grapalat"/>
                <w:sz w:val="20"/>
                <w:szCs w:val="20"/>
              </w:rPr>
              <w:t>Պուանտներ</w:t>
            </w:r>
            <w:proofErr w:type="spellEnd"/>
            <w:r w:rsidRPr="00A310B1">
              <w:rPr>
                <w:rFonts w:ascii="GHEA Grapalat" w:hAnsi="GHEA Grapalat"/>
                <w:sz w:val="20"/>
                <w:szCs w:val="20"/>
              </w:rPr>
              <w:t xml:space="preserve"> /7W1K/</w:t>
            </w:r>
          </w:p>
        </w:tc>
      </w:tr>
      <w:tr w:rsidR="00771E05" w:rsidRPr="00A310B1" w14:paraId="1B02C497"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176C4FFC"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1453A78"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630000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47E0ED77" w14:textId="030876AD" w:rsidR="00771E05" w:rsidRPr="00A310B1" w:rsidRDefault="001E1AE1">
            <w:pPr>
              <w:rPr>
                <w:rFonts w:ascii="GHEA Grapalat" w:hAnsi="GHEA Grapalat" w:cs="Calibri"/>
                <w:color w:val="000000"/>
                <w:sz w:val="20"/>
                <w:szCs w:val="20"/>
                <w:lang w:val="hy-AM"/>
              </w:rPr>
            </w:pPr>
            <w:r w:rsidRPr="00A310B1">
              <w:rPr>
                <w:rFonts w:ascii="GHEA Grapalat" w:hAnsi="GHEA Grapalat" w:cs="Calibri"/>
                <w:color w:val="000000"/>
                <w:kern w:val="2"/>
                <w:sz w:val="20"/>
                <w:szCs w:val="20"/>
                <w:lang w:val="hy-AM"/>
                <w14:ligatures w14:val="standardContextual"/>
              </w:rPr>
              <w:t>Պուանտներ /</w:t>
            </w:r>
            <w:r w:rsidRPr="00A310B1">
              <w:rPr>
                <w:rFonts w:ascii="GHEA Grapalat" w:hAnsi="GHEA Grapalat" w:cs="Calibri"/>
                <w:color w:val="000000"/>
                <w:kern w:val="2"/>
                <w:sz w:val="20"/>
                <w:szCs w:val="20"/>
                <w14:ligatures w14:val="standardContextual"/>
              </w:rPr>
              <w:t>10X5K/</w:t>
            </w:r>
          </w:p>
        </w:tc>
      </w:tr>
      <w:tr w:rsidR="00771E05" w:rsidRPr="00A310B1" w14:paraId="14C7ECD7"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543C8243"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05E2107"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1260000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625D778"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8W3K/</w:t>
            </w:r>
          </w:p>
        </w:tc>
      </w:tr>
      <w:tr w:rsidR="00771E05" w:rsidRPr="00A310B1" w14:paraId="7883E09B"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54D5AA34"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EF6C47"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210000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33199C09"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/9</w:t>
            </w:r>
            <w:r w:rsidRPr="00A310B1">
              <w:rPr>
                <w:rFonts w:ascii="GHEA Grapalat" w:hAnsi="GHEA Grapalat" w:cs="Calibri"/>
                <w:color w:val="000000"/>
                <w:sz w:val="20"/>
                <w:szCs w:val="20"/>
              </w:rPr>
              <w:t>W4K/</w:t>
            </w:r>
          </w:p>
        </w:tc>
      </w:tr>
      <w:tr w:rsidR="00771E05" w:rsidRPr="00A310B1" w14:paraId="05623FAB"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764C8441"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7AABD2"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315000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D1E7B0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10W3K/</w:t>
            </w:r>
          </w:p>
        </w:tc>
      </w:tr>
      <w:tr w:rsidR="00771E05" w:rsidRPr="00A310B1" w14:paraId="1E684394"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25313639"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BF9FDE6"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84000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708E4E8C"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8W5K/</w:t>
            </w:r>
          </w:p>
        </w:tc>
      </w:tr>
      <w:tr w:rsidR="00771E05" w:rsidRPr="00A310B1" w14:paraId="7050CE9E"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20F53BD7"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B056DFC"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168000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A59564F"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11W5K/</w:t>
            </w:r>
          </w:p>
        </w:tc>
      </w:tr>
      <w:tr w:rsidR="00771E05" w:rsidRPr="00A310B1" w14:paraId="60FA3051"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67136CE5"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F4583CD"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84000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58DE3DEA"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6.5W1K/</w:t>
            </w:r>
          </w:p>
        </w:tc>
      </w:tr>
      <w:tr w:rsidR="00771E05" w:rsidRPr="00A310B1" w14:paraId="00DD61F4"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791C8C5B"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74185B4"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07B333F8"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10W2K/</w:t>
            </w:r>
          </w:p>
        </w:tc>
      </w:tr>
      <w:tr w:rsidR="00771E05" w:rsidRPr="00A310B1" w14:paraId="0D848232"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48036B3D"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635D356"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126000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9F956D2"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8.5X5K/</w:t>
            </w:r>
          </w:p>
        </w:tc>
      </w:tr>
      <w:tr w:rsidR="00771E05" w:rsidRPr="00A310B1" w14:paraId="5B4EC601"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2F836BB7"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FC8241E"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C1E8E88"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/9</w:t>
            </w:r>
            <w:r w:rsidRPr="00A310B1">
              <w:rPr>
                <w:rFonts w:ascii="GHEA Grapalat" w:hAnsi="GHEA Grapalat" w:cs="Calibri"/>
                <w:color w:val="000000"/>
                <w:sz w:val="20"/>
                <w:szCs w:val="20"/>
              </w:rPr>
              <w:t>N1K/</w:t>
            </w:r>
          </w:p>
        </w:tc>
      </w:tr>
      <w:tr w:rsidR="00771E05" w:rsidRPr="00A310B1" w14:paraId="2F022ABB"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780F02F4"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2F14EBD" w14:textId="4AE1D3D7"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294000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E668B7E"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12W4K/</w:t>
            </w:r>
          </w:p>
        </w:tc>
      </w:tr>
      <w:tr w:rsidR="00771E05" w:rsidRPr="00A310B1" w14:paraId="43A9051C"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012E0621"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DADCA52"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378000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6F379DAE"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/9</w:t>
            </w:r>
            <w:r w:rsidRPr="00A310B1">
              <w:rPr>
                <w:rFonts w:ascii="GHEA Grapalat" w:hAnsi="GHEA Grapalat" w:cs="Calibri"/>
                <w:color w:val="000000"/>
                <w:sz w:val="20"/>
                <w:szCs w:val="20"/>
              </w:rPr>
              <w:t>X3K/</w:t>
            </w:r>
          </w:p>
        </w:tc>
      </w:tr>
      <w:tr w:rsidR="00771E05" w:rsidRPr="00A310B1" w14:paraId="0CAD837C"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4635E866"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D217A1B"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8562A9D"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/9</w:t>
            </w:r>
            <w:r w:rsidRPr="00A310B1">
              <w:rPr>
                <w:rFonts w:ascii="GHEA Grapalat" w:hAnsi="GHEA Grapalat" w:cs="Calibri"/>
                <w:color w:val="000000"/>
                <w:sz w:val="20"/>
                <w:szCs w:val="20"/>
              </w:rPr>
              <w:t>M3K/</w:t>
            </w:r>
          </w:p>
        </w:tc>
      </w:tr>
      <w:tr w:rsidR="00771E05" w:rsidRPr="00A310B1" w14:paraId="4963A7B4"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7799D33B"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3497E8F"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589252B"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10W5K/</w:t>
            </w:r>
          </w:p>
        </w:tc>
      </w:tr>
      <w:tr w:rsidR="00771E05" w:rsidRPr="00A310B1" w14:paraId="594B9BD2"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0F25905E"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F200FCF"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105000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7C0B51BC"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10W4K/</w:t>
            </w:r>
          </w:p>
        </w:tc>
      </w:tr>
      <w:tr w:rsidR="00771E05" w:rsidRPr="00A310B1" w14:paraId="35E1D50B"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44A5B150"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9024BA"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84000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6BDDC52A"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7.5X5K/</w:t>
            </w:r>
          </w:p>
        </w:tc>
      </w:tr>
      <w:tr w:rsidR="00771E05" w:rsidRPr="00A310B1" w14:paraId="46F97B81"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33B6D958"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8BCD05A"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147000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4E91B5D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Պուանտներ /</w:t>
            </w:r>
            <w:r w:rsidRPr="00A310B1">
              <w:rPr>
                <w:rFonts w:ascii="GHEA Grapalat" w:hAnsi="GHEA Grapalat" w:cs="Calibri"/>
                <w:color w:val="000000"/>
                <w:sz w:val="20"/>
                <w:szCs w:val="20"/>
              </w:rPr>
              <w:t>8M5K/</w:t>
            </w:r>
          </w:p>
        </w:tc>
      </w:tr>
      <w:tr w:rsidR="00771E05" w:rsidRPr="00A310B1" w14:paraId="6638DC64"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6C03D682"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49207A" w14:textId="63D3CD89"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960750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26FCDDA"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Զուգագուլպա /կանացի/</w:t>
            </w:r>
          </w:p>
        </w:tc>
      </w:tr>
      <w:tr w:rsidR="00771E05" w:rsidRPr="00A310B1" w14:paraId="03C4B872"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52734637" w14:textId="27D43DDF"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B598BAB" w14:textId="08FE6154"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270000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54FDC57"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սև/ 4</w:t>
            </w:r>
          </w:p>
        </w:tc>
      </w:tr>
      <w:tr w:rsidR="00771E05" w:rsidRPr="00A310B1" w14:paraId="47D6427C" w14:textId="77777777">
        <w:tc>
          <w:tcPr>
            <w:tcW w:w="1957" w:type="dxa"/>
            <w:tcBorders>
              <w:top w:val="single" w:sz="4" w:space="0" w:color="auto"/>
              <w:left w:val="single" w:sz="4" w:space="0" w:color="auto"/>
              <w:bottom w:val="single" w:sz="4" w:space="0" w:color="auto"/>
              <w:right w:val="single" w:sz="4" w:space="0" w:color="auto"/>
            </w:tcBorders>
            <w:vAlign w:val="center"/>
            <w:hideMark/>
          </w:tcPr>
          <w:p w14:paraId="2CE4A1CA" w14:textId="5048B251"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w:t>
            </w:r>
            <w:r w:rsidR="00E87E70">
              <w:rPr>
                <w:rFonts w:ascii="GHEA Grapalat" w:hAnsi="GHEA Grapalat"/>
                <w:lang w:val="hy-AM"/>
              </w:rPr>
              <w:t>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A1F9AF2" w14:textId="0A1A2191"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270000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09882A9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սև/ 5</w:t>
            </w:r>
          </w:p>
        </w:tc>
      </w:tr>
      <w:tr w:rsidR="00771E05" w:rsidRPr="00A310B1" w14:paraId="1113EE31"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01C17D45" w14:textId="67980B22"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6EF7AF5" w14:textId="38A4FAB0"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360000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5C4D005E"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սև/ 6</w:t>
            </w:r>
          </w:p>
        </w:tc>
      </w:tr>
      <w:tr w:rsidR="00771E05" w:rsidRPr="00A310B1" w14:paraId="2E35D665"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4A591B0" w14:textId="67B3E312"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D2D625" w14:textId="5E70A1EF"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180000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96E0EAE"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սև/ 7</w:t>
            </w:r>
          </w:p>
        </w:tc>
      </w:tr>
      <w:tr w:rsidR="00771E05" w:rsidRPr="00A310B1" w14:paraId="47519F64"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626EA879" w14:textId="5B6537F9"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A42043F" w14:textId="3594BA85"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270000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61A9BA01"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սպիտակ/ 4</w:t>
            </w:r>
          </w:p>
        </w:tc>
      </w:tr>
      <w:tr w:rsidR="00771E05" w:rsidRPr="00A310B1" w14:paraId="7AD3A817"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15C8FCE" w14:textId="72DD2F13"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7058875" w14:textId="41A6448B" w:rsidR="00771E05"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270000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A50DA4E"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սպիտակ/ 5</w:t>
            </w:r>
          </w:p>
        </w:tc>
      </w:tr>
      <w:tr w:rsidR="00771E05" w:rsidRPr="00A310B1" w14:paraId="5832677A"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4E47EAE" w14:textId="5255085F"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CDCAAA8" w14:textId="43420A1C"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360000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688BD9E0"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սպիտակ/ 6</w:t>
            </w:r>
          </w:p>
        </w:tc>
      </w:tr>
      <w:tr w:rsidR="00771E05" w:rsidRPr="00A310B1" w14:paraId="34C9B1F4"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0B88BE3" w14:textId="5D33F09E"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29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2DB51C3" w14:textId="20D34358"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180000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12DC9EED"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Տրիկո /տղամարդու, սպիտակ/ 7</w:t>
            </w:r>
          </w:p>
        </w:tc>
      </w:tr>
      <w:tr w:rsidR="00771E05" w:rsidRPr="00A310B1" w14:paraId="2618ED14"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38BCBEE6" w14:textId="78A1993C"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BF44E8E"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138750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26765EA0"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/9</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359A0EE2"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54BE0A6" w14:textId="0E5A2069"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F6059C" w14:textId="3C44D301"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55500</w:t>
            </w:r>
          </w:p>
        </w:tc>
        <w:tc>
          <w:tcPr>
            <w:tcW w:w="6848" w:type="dxa"/>
            <w:tcBorders>
              <w:top w:val="single" w:sz="4" w:space="0" w:color="auto"/>
              <w:left w:val="single" w:sz="4" w:space="0" w:color="auto"/>
              <w:bottom w:val="single" w:sz="4" w:space="0" w:color="auto"/>
              <w:right w:val="single" w:sz="4" w:space="0" w:color="auto"/>
            </w:tcBorders>
            <w:hideMark/>
          </w:tcPr>
          <w:p w14:paraId="7B42328C"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/10</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6B6F0B7B"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7239CED6" w14:textId="5DEE1A8F"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EC0E6AC" w14:textId="5B5C0EBC" w:rsidR="00771E05" w:rsidRPr="00A310B1" w:rsidRDefault="00E34A21">
            <w:pPr>
              <w:pStyle w:val="24"/>
              <w:spacing w:line="240" w:lineRule="auto"/>
              <w:ind w:firstLine="0"/>
              <w:jc w:val="center"/>
              <w:rPr>
                <w:rFonts w:ascii="GHEA Grapalat" w:hAnsi="GHEA Grapalat"/>
                <w:lang w:val="en-US"/>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395E22EF"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/11</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248A7BF5"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1E1853AA" w14:textId="7D4D208B"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64E5C7A"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111000</w:t>
            </w:r>
          </w:p>
        </w:tc>
        <w:tc>
          <w:tcPr>
            <w:tcW w:w="6848" w:type="dxa"/>
            <w:tcBorders>
              <w:top w:val="single" w:sz="4" w:space="0" w:color="auto"/>
              <w:left w:val="single" w:sz="4" w:space="0" w:color="auto"/>
              <w:bottom w:val="single" w:sz="4" w:space="0" w:color="auto"/>
              <w:right w:val="single" w:sz="4" w:space="0" w:color="auto"/>
            </w:tcBorders>
            <w:hideMark/>
          </w:tcPr>
          <w:p w14:paraId="273E853F"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/12</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040372F8"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6FC23713" w14:textId="2ACD8EBE"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8C7C247"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138750</w:t>
            </w:r>
          </w:p>
        </w:tc>
        <w:tc>
          <w:tcPr>
            <w:tcW w:w="6848" w:type="dxa"/>
            <w:tcBorders>
              <w:top w:val="single" w:sz="4" w:space="0" w:color="auto"/>
              <w:left w:val="single" w:sz="4" w:space="0" w:color="auto"/>
              <w:bottom w:val="single" w:sz="4" w:space="0" w:color="auto"/>
              <w:right w:val="single" w:sz="4" w:space="0" w:color="auto"/>
            </w:tcBorders>
            <w:hideMark/>
          </w:tcPr>
          <w:p w14:paraId="7274C05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/13</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74CF4D06"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135E51C3" w14:textId="69976377"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4736C20"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7B07C9A2"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/14</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025C61D2"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FCAE513" w14:textId="0F4A8DE0"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5C2FA85" w14:textId="46A893F8" w:rsidR="00771E05" w:rsidRPr="00A310B1" w:rsidRDefault="00E34A21">
            <w:pPr>
              <w:pStyle w:val="24"/>
              <w:spacing w:line="240" w:lineRule="auto"/>
              <w:ind w:firstLine="0"/>
              <w:jc w:val="center"/>
              <w:rPr>
                <w:rFonts w:ascii="GHEA Grapalat" w:hAnsi="GHEA Grapalat"/>
                <w:lang w:val="en-US"/>
              </w:rPr>
            </w:pPr>
            <w:r w:rsidRPr="00A310B1">
              <w:rPr>
                <w:rFonts w:ascii="GHEA Grapalat" w:hAnsi="GHEA Grapalat"/>
                <w:lang w:val="en-US"/>
              </w:rPr>
              <w:t>66600</w:t>
            </w:r>
          </w:p>
        </w:tc>
        <w:tc>
          <w:tcPr>
            <w:tcW w:w="6848" w:type="dxa"/>
            <w:tcBorders>
              <w:top w:val="single" w:sz="4" w:space="0" w:color="auto"/>
              <w:left w:val="single" w:sz="4" w:space="0" w:color="auto"/>
              <w:bottom w:val="single" w:sz="4" w:space="0" w:color="auto"/>
              <w:right w:val="single" w:sz="4" w:space="0" w:color="auto"/>
            </w:tcBorders>
            <w:hideMark/>
          </w:tcPr>
          <w:p w14:paraId="14119A62"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/15</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2AB24D21"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D215BF4" w14:textId="169672CD"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3D16EFD" w14:textId="7710DFB4" w:rsidR="00771E05" w:rsidRPr="00A310B1" w:rsidRDefault="00E34A21">
            <w:pPr>
              <w:pStyle w:val="24"/>
              <w:spacing w:line="240" w:lineRule="auto"/>
              <w:ind w:firstLine="0"/>
              <w:jc w:val="center"/>
              <w:rPr>
                <w:rFonts w:ascii="GHEA Grapalat" w:hAnsi="GHEA Grapalat"/>
                <w:lang w:val="en-US"/>
              </w:rPr>
            </w:pPr>
            <w:r w:rsidRPr="00A310B1">
              <w:rPr>
                <w:rFonts w:ascii="GHEA Grapalat" w:hAnsi="GHEA Grapalat"/>
                <w:lang w:val="en-US"/>
              </w:rPr>
              <w:t>66600</w:t>
            </w:r>
          </w:p>
        </w:tc>
        <w:tc>
          <w:tcPr>
            <w:tcW w:w="6848" w:type="dxa"/>
            <w:tcBorders>
              <w:top w:val="single" w:sz="4" w:space="0" w:color="auto"/>
              <w:left w:val="single" w:sz="4" w:space="0" w:color="auto"/>
              <w:bottom w:val="single" w:sz="4" w:space="0" w:color="auto"/>
              <w:right w:val="single" w:sz="4" w:space="0" w:color="auto"/>
            </w:tcBorders>
            <w:hideMark/>
          </w:tcPr>
          <w:p w14:paraId="449BDE77"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/16</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մարմնագույն/</w:t>
            </w:r>
          </w:p>
        </w:tc>
      </w:tr>
      <w:tr w:rsidR="00771E05" w:rsidRPr="00A310B1" w14:paraId="58CCD347"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1545B2EC" w14:textId="4C55AC95"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DEDC999" w14:textId="4C962EDC" w:rsidR="00771E05" w:rsidRPr="00A310B1" w:rsidRDefault="00E34A21">
            <w:pPr>
              <w:pStyle w:val="24"/>
              <w:spacing w:line="240" w:lineRule="auto"/>
              <w:ind w:firstLine="0"/>
              <w:jc w:val="center"/>
              <w:rPr>
                <w:rFonts w:ascii="GHEA Grapalat" w:hAnsi="GHEA Grapalat"/>
                <w:lang w:val="en-US"/>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hideMark/>
          </w:tcPr>
          <w:p w14:paraId="165BBF76"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/5</w:t>
            </w:r>
            <w:r w:rsidRPr="00A310B1">
              <w:rPr>
                <w:rFonts w:ascii="GHEA Grapalat" w:hAnsi="GHEA Grapalat" w:cs="Calibri"/>
                <w:color w:val="000000"/>
                <w:sz w:val="20"/>
                <w:szCs w:val="20"/>
              </w:rPr>
              <w:t xml:space="preserve">M, </w:t>
            </w:r>
            <w:r w:rsidRPr="00A310B1">
              <w:rPr>
                <w:rFonts w:ascii="GHEA Grapalat" w:hAnsi="GHEA Grapalat" w:cs="Calibri"/>
                <w:color w:val="000000"/>
                <w:sz w:val="20"/>
                <w:szCs w:val="20"/>
                <w:lang w:val="hy-AM"/>
              </w:rPr>
              <w:t>մարմնագույն/</w:t>
            </w:r>
          </w:p>
        </w:tc>
      </w:tr>
      <w:tr w:rsidR="00771E05" w:rsidRPr="00A310B1" w14:paraId="6AC44E2C"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4D23A96" w14:textId="31D36D2F"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39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01E66A1"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166500</w:t>
            </w:r>
          </w:p>
        </w:tc>
        <w:tc>
          <w:tcPr>
            <w:tcW w:w="6848" w:type="dxa"/>
            <w:tcBorders>
              <w:top w:val="single" w:sz="4" w:space="0" w:color="auto"/>
              <w:left w:val="single" w:sz="4" w:space="0" w:color="auto"/>
              <w:bottom w:val="single" w:sz="4" w:space="0" w:color="auto"/>
              <w:right w:val="single" w:sz="4" w:space="0" w:color="auto"/>
            </w:tcBorders>
            <w:hideMark/>
          </w:tcPr>
          <w:p w14:paraId="39541C09"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6M, </w:t>
            </w:r>
            <w:r w:rsidRPr="00A310B1">
              <w:rPr>
                <w:rFonts w:ascii="GHEA Grapalat" w:hAnsi="GHEA Grapalat" w:cs="Calibri"/>
                <w:color w:val="000000"/>
                <w:sz w:val="20"/>
                <w:szCs w:val="20"/>
                <w:lang w:val="hy-AM"/>
              </w:rPr>
              <w:t>մարմնագույն/</w:t>
            </w:r>
          </w:p>
        </w:tc>
      </w:tr>
      <w:tr w:rsidR="00771E05" w:rsidRPr="00A310B1" w14:paraId="046C172B"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07F7E413" w14:textId="6AB639FA"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40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BF56A91" w14:textId="281106EF" w:rsidR="00771E05" w:rsidRPr="00A310B1" w:rsidRDefault="00E34A21">
            <w:pPr>
              <w:pStyle w:val="24"/>
              <w:spacing w:line="240" w:lineRule="auto"/>
              <w:ind w:firstLine="0"/>
              <w:jc w:val="center"/>
              <w:rPr>
                <w:rFonts w:ascii="GHEA Grapalat" w:hAnsi="GHEA Grapalat"/>
                <w:lang w:val="en-US"/>
              </w:rPr>
            </w:pPr>
            <w:r w:rsidRPr="00A310B1">
              <w:rPr>
                <w:rFonts w:ascii="GHEA Grapalat" w:hAnsi="GHEA Grapalat"/>
                <w:lang w:val="en-US"/>
              </w:rPr>
              <w:t>277500</w:t>
            </w:r>
          </w:p>
        </w:tc>
        <w:tc>
          <w:tcPr>
            <w:tcW w:w="6848" w:type="dxa"/>
            <w:tcBorders>
              <w:top w:val="single" w:sz="4" w:space="0" w:color="auto"/>
              <w:left w:val="single" w:sz="4" w:space="0" w:color="auto"/>
              <w:bottom w:val="single" w:sz="4" w:space="0" w:color="auto"/>
              <w:right w:val="single" w:sz="4" w:space="0" w:color="auto"/>
            </w:tcBorders>
            <w:hideMark/>
          </w:tcPr>
          <w:p w14:paraId="21062953"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7M, </w:t>
            </w:r>
            <w:r w:rsidRPr="00A310B1">
              <w:rPr>
                <w:rFonts w:ascii="GHEA Grapalat" w:hAnsi="GHEA Grapalat" w:cs="Calibri"/>
                <w:color w:val="000000"/>
                <w:sz w:val="20"/>
                <w:szCs w:val="20"/>
                <w:lang w:val="hy-AM"/>
              </w:rPr>
              <w:t>մարմնագույն/</w:t>
            </w:r>
          </w:p>
        </w:tc>
      </w:tr>
      <w:tr w:rsidR="00771E05" w:rsidRPr="00A310B1" w14:paraId="368356BA"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1C18112" w14:textId="4F045894"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41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816F13"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166500</w:t>
            </w:r>
          </w:p>
        </w:tc>
        <w:tc>
          <w:tcPr>
            <w:tcW w:w="6848" w:type="dxa"/>
            <w:tcBorders>
              <w:top w:val="single" w:sz="4" w:space="0" w:color="auto"/>
              <w:left w:val="single" w:sz="4" w:space="0" w:color="auto"/>
              <w:bottom w:val="single" w:sz="4" w:space="0" w:color="auto"/>
              <w:right w:val="single" w:sz="4" w:space="0" w:color="auto"/>
            </w:tcBorders>
            <w:hideMark/>
          </w:tcPr>
          <w:p w14:paraId="7B8EF614"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8M, </w:t>
            </w:r>
            <w:r w:rsidRPr="00A310B1">
              <w:rPr>
                <w:rFonts w:ascii="GHEA Grapalat" w:hAnsi="GHEA Grapalat" w:cs="Calibri"/>
                <w:color w:val="000000"/>
                <w:sz w:val="20"/>
                <w:szCs w:val="20"/>
                <w:lang w:val="hy-AM"/>
              </w:rPr>
              <w:t>մարմնագույն/</w:t>
            </w:r>
          </w:p>
        </w:tc>
      </w:tr>
      <w:tr w:rsidR="00771E05" w:rsidRPr="00A310B1" w14:paraId="55EF7EBC"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67A2E1FA" w14:textId="14288DE0"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42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C42DCD" w14:textId="77777777" w:rsidR="00771E05" w:rsidRPr="00A310B1" w:rsidRDefault="00771E05">
            <w:pPr>
              <w:pStyle w:val="24"/>
              <w:spacing w:line="240" w:lineRule="auto"/>
              <w:ind w:firstLine="0"/>
              <w:jc w:val="center"/>
              <w:rPr>
                <w:rFonts w:ascii="GHEA Grapalat" w:hAnsi="GHEA Grapalat"/>
                <w:lang w:val="en-US"/>
              </w:rPr>
            </w:pPr>
            <w:r w:rsidRPr="00A310B1">
              <w:rPr>
                <w:rFonts w:ascii="GHEA Grapalat" w:hAnsi="GHEA Grapalat"/>
                <w:lang w:val="en-US"/>
              </w:rPr>
              <w:t>166500</w:t>
            </w:r>
          </w:p>
        </w:tc>
        <w:tc>
          <w:tcPr>
            <w:tcW w:w="6848" w:type="dxa"/>
            <w:tcBorders>
              <w:top w:val="single" w:sz="4" w:space="0" w:color="auto"/>
              <w:left w:val="single" w:sz="4" w:space="0" w:color="auto"/>
              <w:bottom w:val="single" w:sz="4" w:space="0" w:color="auto"/>
              <w:right w:val="single" w:sz="4" w:space="0" w:color="auto"/>
            </w:tcBorders>
            <w:hideMark/>
          </w:tcPr>
          <w:p w14:paraId="771E069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9M, </w:t>
            </w:r>
            <w:r w:rsidRPr="00A310B1">
              <w:rPr>
                <w:rFonts w:ascii="GHEA Grapalat" w:hAnsi="GHEA Grapalat" w:cs="Calibri"/>
                <w:color w:val="000000"/>
                <w:sz w:val="20"/>
                <w:szCs w:val="20"/>
                <w:lang w:val="hy-AM"/>
              </w:rPr>
              <w:t>մարմնագույն/</w:t>
            </w:r>
          </w:p>
        </w:tc>
      </w:tr>
      <w:tr w:rsidR="00771E05" w:rsidRPr="00A310B1" w14:paraId="5891D795"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5FDDCED5" w14:textId="52D84547"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43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B54A7BB" w14:textId="4AED9FCE"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hideMark/>
          </w:tcPr>
          <w:p w14:paraId="59B38F6B"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10M, </w:t>
            </w:r>
            <w:r w:rsidRPr="00A310B1">
              <w:rPr>
                <w:rFonts w:ascii="GHEA Grapalat" w:hAnsi="GHEA Grapalat" w:cs="Calibri"/>
                <w:color w:val="000000"/>
                <w:sz w:val="20"/>
                <w:szCs w:val="20"/>
                <w:lang w:val="hy-AM"/>
              </w:rPr>
              <w:t>մարմնագույն/</w:t>
            </w:r>
          </w:p>
        </w:tc>
      </w:tr>
      <w:tr w:rsidR="00E34A21" w:rsidRPr="00A310B1" w14:paraId="63DACA40"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6E08558E" w14:textId="2087B3B3"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44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0C70E0A" w14:textId="457F7BB1"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hy-AM"/>
              </w:rPr>
              <w:t>138750</w:t>
            </w:r>
          </w:p>
        </w:tc>
        <w:tc>
          <w:tcPr>
            <w:tcW w:w="6848" w:type="dxa"/>
            <w:tcBorders>
              <w:top w:val="single" w:sz="4" w:space="0" w:color="auto"/>
              <w:left w:val="single" w:sz="4" w:space="0" w:color="auto"/>
              <w:bottom w:val="single" w:sz="4" w:space="0" w:color="auto"/>
              <w:right w:val="single" w:sz="4" w:space="0" w:color="auto"/>
            </w:tcBorders>
            <w:hideMark/>
          </w:tcPr>
          <w:p w14:paraId="7F726D5F"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/9</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w:t>
            </w:r>
          </w:p>
        </w:tc>
      </w:tr>
      <w:tr w:rsidR="00E34A21" w:rsidRPr="00A310B1" w14:paraId="7CD1531F"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5B8DD316" w14:textId="1EB60CA8"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45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E7EB06" w14:textId="43085AF3"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hy-AM"/>
              </w:rPr>
              <w:t>55500</w:t>
            </w:r>
          </w:p>
        </w:tc>
        <w:tc>
          <w:tcPr>
            <w:tcW w:w="6848" w:type="dxa"/>
            <w:tcBorders>
              <w:top w:val="single" w:sz="4" w:space="0" w:color="auto"/>
              <w:left w:val="single" w:sz="4" w:space="0" w:color="auto"/>
              <w:bottom w:val="single" w:sz="4" w:space="0" w:color="auto"/>
              <w:right w:val="single" w:sz="4" w:space="0" w:color="auto"/>
            </w:tcBorders>
            <w:hideMark/>
          </w:tcPr>
          <w:p w14:paraId="5E3044EE"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/10</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 /</w:t>
            </w:r>
          </w:p>
        </w:tc>
      </w:tr>
      <w:tr w:rsidR="00E34A21" w:rsidRPr="00A310B1" w14:paraId="61D76EA9"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056EC55A" w14:textId="10AE84BA"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lastRenderedPageBreak/>
              <w:t>46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595AF31" w14:textId="3FA4FC56"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5A6EA5B1"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/11</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w:t>
            </w:r>
          </w:p>
        </w:tc>
      </w:tr>
      <w:tr w:rsidR="00E34A21" w:rsidRPr="00A310B1" w14:paraId="6CCE8078"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20BD30CC" w14:textId="6C6AD9C5"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47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505CF10" w14:textId="0F24A6C8"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111000</w:t>
            </w:r>
          </w:p>
        </w:tc>
        <w:tc>
          <w:tcPr>
            <w:tcW w:w="6848" w:type="dxa"/>
            <w:tcBorders>
              <w:top w:val="single" w:sz="4" w:space="0" w:color="auto"/>
              <w:left w:val="single" w:sz="4" w:space="0" w:color="auto"/>
              <w:bottom w:val="single" w:sz="4" w:space="0" w:color="auto"/>
              <w:right w:val="single" w:sz="4" w:space="0" w:color="auto"/>
            </w:tcBorders>
            <w:hideMark/>
          </w:tcPr>
          <w:p w14:paraId="1AE56132"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/12</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 /</w:t>
            </w:r>
          </w:p>
        </w:tc>
      </w:tr>
      <w:tr w:rsidR="00E34A21" w:rsidRPr="00A310B1" w14:paraId="3368D88F"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9237C78" w14:textId="2E8036D6"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48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16AF19D" w14:textId="19A5B097"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138750</w:t>
            </w:r>
          </w:p>
        </w:tc>
        <w:tc>
          <w:tcPr>
            <w:tcW w:w="6848" w:type="dxa"/>
            <w:tcBorders>
              <w:top w:val="single" w:sz="4" w:space="0" w:color="auto"/>
              <w:left w:val="single" w:sz="4" w:space="0" w:color="auto"/>
              <w:bottom w:val="single" w:sz="4" w:space="0" w:color="auto"/>
              <w:right w:val="single" w:sz="4" w:space="0" w:color="auto"/>
            </w:tcBorders>
            <w:hideMark/>
          </w:tcPr>
          <w:p w14:paraId="2EC41510"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/13</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 /</w:t>
            </w:r>
          </w:p>
        </w:tc>
      </w:tr>
      <w:tr w:rsidR="00E34A21" w:rsidRPr="00A310B1" w14:paraId="0FDC0C30"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5848C64E" w14:textId="19C50BF8"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49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AEC8ECD" w14:textId="7BD2DE05"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602F40F6"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/14</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 /</w:t>
            </w:r>
          </w:p>
        </w:tc>
      </w:tr>
      <w:tr w:rsidR="00E34A21" w:rsidRPr="00A310B1" w14:paraId="4C6B0349"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07CC59B8" w14:textId="4CA081AF"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9A97DF" w14:textId="0352F05C"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66600</w:t>
            </w:r>
          </w:p>
        </w:tc>
        <w:tc>
          <w:tcPr>
            <w:tcW w:w="6848" w:type="dxa"/>
            <w:tcBorders>
              <w:top w:val="single" w:sz="4" w:space="0" w:color="auto"/>
              <w:left w:val="single" w:sz="4" w:space="0" w:color="auto"/>
              <w:bottom w:val="single" w:sz="4" w:space="0" w:color="auto"/>
              <w:right w:val="single" w:sz="4" w:space="0" w:color="auto"/>
            </w:tcBorders>
            <w:hideMark/>
          </w:tcPr>
          <w:p w14:paraId="56C13069"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/15</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w:t>
            </w:r>
          </w:p>
        </w:tc>
      </w:tr>
      <w:tr w:rsidR="00E34A21" w:rsidRPr="00A310B1" w14:paraId="01FE4C27" w14:textId="77777777" w:rsidTr="00E87E70">
        <w:tc>
          <w:tcPr>
            <w:tcW w:w="1957" w:type="dxa"/>
            <w:tcBorders>
              <w:top w:val="single" w:sz="4" w:space="0" w:color="auto"/>
              <w:left w:val="single" w:sz="4" w:space="0" w:color="auto"/>
              <w:bottom w:val="single" w:sz="4" w:space="0" w:color="auto"/>
              <w:right w:val="single" w:sz="4" w:space="0" w:color="auto"/>
            </w:tcBorders>
            <w:vAlign w:val="center"/>
          </w:tcPr>
          <w:p w14:paraId="4069EAE0" w14:textId="300665CA"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A6467AC" w14:textId="4BEEC96C"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66600</w:t>
            </w:r>
          </w:p>
        </w:tc>
        <w:tc>
          <w:tcPr>
            <w:tcW w:w="6848" w:type="dxa"/>
            <w:tcBorders>
              <w:top w:val="single" w:sz="4" w:space="0" w:color="auto"/>
              <w:left w:val="single" w:sz="4" w:space="0" w:color="auto"/>
              <w:bottom w:val="single" w:sz="4" w:space="0" w:color="auto"/>
              <w:right w:val="single" w:sz="4" w:space="0" w:color="auto"/>
            </w:tcBorders>
            <w:hideMark/>
          </w:tcPr>
          <w:p w14:paraId="38E9F239"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/16</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սև/</w:t>
            </w:r>
          </w:p>
        </w:tc>
      </w:tr>
      <w:tr w:rsidR="00E34A21" w:rsidRPr="00A310B1" w14:paraId="668993B6" w14:textId="77777777">
        <w:tc>
          <w:tcPr>
            <w:tcW w:w="1957" w:type="dxa"/>
            <w:tcBorders>
              <w:top w:val="single" w:sz="4" w:space="0" w:color="auto"/>
              <w:left w:val="single" w:sz="4" w:space="0" w:color="auto"/>
              <w:bottom w:val="single" w:sz="4" w:space="0" w:color="auto"/>
              <w:right w:val="single" w:sz="4" w:space="0" w:color="auto"/>
            </w:tcBorders>
            <w:vAlign w:val="center"/>
          </w:tcPr>
          <w:p w14:paraId="7DE34EBF" w14:textId="27775D53"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52</w:t>
            </w:r>
          </w:p>
        </w:tc>
        <w:tc>
          <w:tcPr>
            <w:tcW w:w="1425" w:type="dxa"/>
            <w:tcBorders>
              <w:top w:val="single" w:sz="4" w:space="0" w:color="auto"/>
              <w:left w:val="single" w:sz="4" w:space="0" w:color="auto"/>
              <w:bottom w:val="single" w:sz="4" w:space="0" w:color="auto"/>
              <w:right w:val="single" w:sz="4" w:space="0" w:color="auto"/>
            </w:tcBorders>
            <w:vAlign w:val="center"/>
          </w:tcPr>
          <w:p w14:paraId="1450FD89" w14:textId="22B220F5"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tcPr>
          <w:p w14:paraId="021B25E6" w14:textId="1E419E1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/5</w:t>
            </w:r>
            <w:r w:rsidRPr="00A310B1">
              <w:rPr>
                <w:rFonts w:ascii="GHEA Grapalat" w:hAnsi="GHEA Grapalat" w:cs="Calibri"/>
                <w:color w:val="000000"/>
                <w:sz w:val="20"/>
                <w:szCs w:val="20"/>
              </w:rPr>
              <w:t xml:space="preserve">M, </w:t>
            </w:r>
            <w:r w:rsidRPr="00A310B1">
              <w:rPr>
                <w:rFonts w:ascii="GHEA Grapalat" w:hAnsi="GHEA Grapalat" w:cs="Calibri"/>
                <w:color w:val="000000"/>
                <w:sz w:val="20"/>
                <w:szCs w:val="20"/>
                <w:lang w:val="hy-AM"/>
              </w:rPr>
              <w:t>սև/</w:t>
            </w:r>
          </w:p>
        </w:tc>
      </w:tr>
      <w:tr w:rsidR="00E34A21" w:rsidRPr="00A310B1" w14:paraId="475EC05B" w14:textId="77777777">
        <w:tc>
          <w:tcPr>
            <w:tcW w:w="1957" w:type="dxa"/>
            <w:tcBorders>
              <w:top w:val="single" w:sz="4" w:space="0" w:color="auto"/>
              <w:left w:val="single" w:sz="4" w:space="0" w:color="auto"/>
              <w:bottom w:val="single" w:sz="4" w:space="0" w:color="auto"/>
              <w:right w:val="single" w:sz="4" w:space="0" w:color="auto"/>
            </w:tcBorders>
            <w:vAlign w:val="center"/>
          </w:tcPr>
          <w:p w14:paraId="2B634414" w14:textId="2E32D5A7"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53</w:t>
            </w:r>
          </w:p>
        </w:tc>
        <w:tc>
          <w:tcPr>
            <w:tcW w:w="1425" w:type="dxa"/>
            <w:tcBorders>
              <w:top w:val="single" w:sz="4" w:space="0" w:color="auto"/>
              <w:left w:val="single" w:sz="4" w:space="0" w:color="auto"/>
              <w:bottom w:val="single" w:sz="4" w:space="0" w:color="auto"/>
              <w:right w:val="single" w:sz="4" w:space="0" w:color="auto"/>
            </w:tcBorders>
            <w:vAlign w:val="center"/>
          </w:tcPr>
          <w:p w14:paraId="1A376EC3" w14:textId="5EB2210C"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hy-AM"/>
              </w:rPr>
              <w:t>27750</w:t>
            </w:r>
          </w:p>
        </w:tc>
        <w:tc>
          <w:tcPr>
            <w:tcW w:w="6848" w:type="dxa"/>
            <w:tcBorders>
              <w:top w:val="single" w:sz="4" w:space="0" w:color="auto"/>
              <w:left w:val="single" w:sz="4" w:space="0" w:color="auto"/>
              <w:bottom w:val="single" w:sz="4" w:space="0" w:color="auto"/>
              <w:right w:val="single" w:sz="4" w:space="0" w:color="auto"/>
            </w:tcBorders>
          </w:tcPr>
          <w:p w14:paraId="5BA0EADB" w14:textId="61671B98"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6M, </w:t>
            </w:r>
            <w:r w:rsidRPr="00A310B1">
              <w:rPr>
                <w:rFonts w:ascii="GHEA Grapalat" w:hAnsi="GHEA Grapalat" w:cs="Calibri"/>
                <w:color w:val="000000"/>
                <w:sz w:val="20"/>
                <w:szCs w:val="20"/>
                <w:lang w:val="hy-AM"/>
              </w:rPr>
              <w:t>սև/</w:t>
            </w:r>
          </w:p>
        </w:tc>
      </w:tr>
      <w:tr w:rsidR="00E34A21" w:rsidRPr="00A310B1" w14:paraId="6057F9E9" w14:textId="77777777">
        <w:tc>
          <w:tcPr>
            <w:tcW w:w="1957" w:type="dxa"/>
            <w:tcBorders>
              <w:top w:val="single" w:sz="4" w:space="0" w:color="auto"/>
              <w:left w:val="single" w:sz="4" w:space="0" w:color="auto"/>
              <w:bottom w:val="single" w:sz="4" w:space="0" w:color="auto"/>
              <w:right w:val="single" w:sz="4" w:space="0" w:color="auto"/>
            </w:tcBorders>
            <w:vAlign w:val="center"/>
          </w:tcPr>
          <w:p w14:paraId="574F8892" w14:textId="4F87D73F"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54</w:t>
            </w:r>
          </w:p>
        </w:tc>
        <w:tc>
          <w:tcPr>
            <w:tcW w:w="1425" w:type="dxa"/>
            <w:tcBorders>
              <w:top w:val="single" w:sz="4" w:space="0" w:color="auto"/>
              <w:left w:val="single" w:sz="4" w:space="0" w:color="auto"/>
              <w:bottom w:val="single" w:sz="4" w:space="0" w:color="auto"/>
              <w:right w:val="single" w:sz="4" w:space="0" w:color="auto"/>
            </w:tcBorders>
            <w:vAlign w:val="center"/>
          </w:tcPr>
          <w:p w14:paraId="213724AE" w14:textId="4B5564EA"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hy-AM"/>
              </w:rPr>
              <w:t>27750</w:t>
            </w:r>
          </w:p>
        </w:tc>
        <w:tc>
          <w:tcPr>
            <w:tcW w:w="6848" w:type="dxa"/>
            <w:tcBorders>
              <w:top w:val="single" w:sz="4" w:space="0" w:color="auto"/>
              <w:left w:val="single" w:sz="4" w:space="0" w:color="auto"/>
              <w:bottom w:val="single" w:sz="4" w:space="0" w:color="auto"/>
              <w:right w:val="single" w:sz="4" w:space="0" w:color="auto"/>
            </w:tcBorders>
          </w:tcPr>
          <w:p w14:paraId="5B86E04E" w14:textId="6ED5D80B"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7M, </w:t>
            </w:r>
            <w:r w:rsidRPr="00A310B1">
              <w:rPr>
                <w:rFonts w:ascii="GHEA Grapalat" w:hAnsi="GHEA Grapalat" w:cs="Calibri"/>
                <w:color w:val="000000"/>
                <w:sz w:val="20"/>
                <w:szCs w:val="20"/>
                <w:lang w:val="hy-AM"/>
              </w:rPr>
              <w:t>սև/</w:t>
            </w:r>
          </w:p>
        </w:tc>
      </w:tr>
      <w:tr w:rsidR="00E34A21" w:rsidRPr="00A310B1" w14:paraId="0C88EFDE" w14:textId="77777777">
        <w:tc>
          <w:tcPr>
            <w:tcW w:w="1957" w:type="dxa"/>
            <w:tcBorders>
              <w:top w:val="single" w:sz="4" w:space="0" w:color="auto"/>
              <w:left w:val="single" w:sz="4" w:space="0" w:color="auto"/>
              <w:bottom w:val="single" w:sz="4" w:space="0" w:color="auto"/>
              <w:right w:val="single" w:sz="4" w:space="0" w:color="auto"/>
            </w:tcBorders>
            <w:vAlign w:val="center"/>
          </w:tcPr>
          <w:p w14:paraId="597343CB" w14:textId="6749CF1A"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55</w:t>
            </w:r>
          </w:p>
        </w:tc>
        <w:tc>
          <w:tcPr>
            <w:tcW w:w="1425" w:type="dxa"/>
            <w:tcBorders>
              <w:top w:val="single" w:sz="4" w:space="0" w:color="auto"/>
              <w:left w:val="single" w:sz="4" w:space="0" w:color="auto"/>
              <w:bottom w:val="single" w:sz="4" w:space="0" w:color="auto"/>
              <w:right w:val="single" w:sz="4" w:space="0" w:color="auto"/>
            </w:tcBorders>
            <w:vAlign w:val="center"/>
          </w:tcPr>
          <w:p w14:paraId="35FC97A4" w14:textId="32552321"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tcPr>
          <w:p w14:paraId="365240B3" w14:textId="3B5E12BB"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8M, </w:t>
            </w:r>
            <w:r w:rsidRPr="00A310B1">
              <w:rPr>
                <w:rFonts w:ascii="GHEA Grapalat" w:hAnsi="GHEA Grapalat" w:cs="Calibri"/>
                <w:color w:val="000000"/>
                <w:sz w:val="20"/>
                <w:szCs w:val="20"/>
                <w:lang w:val="hy-AM"/>
              </w:rPr>
              <w:t>սև/</w:t>
            </w:r>
          </w:p>
        </w:tc>
      </w:tr>
      <w:tr w:rsidR="00E34A21" w:rsidRPr="00A310B1" w14:paraId="217DC6F7" w14:textId="77777777">
        <w:tc>
          <w:tcPr>
            <w:tcW w:w="1957" w:type="dxa"/>
            <w:tcBorders>
              <w:top w:val="single" w:sz="4" w:space="0" w:color="auto"/>
              <w:left w:val="single" w:sz="4" w:space="0" w:color="auto"/>
              <w:bottom w:val="single" w:sz="4" w:space="0" w:color="auto"/>
              <w:right w:val="single" w:sz="4" w:space="0" w:color="auto"/>
            </w:tcBorders>
            <w:vAlign w:val="center"/>
          </w:tcPr>
          <w:p w14:paraId="1D58800C" w14:textId="74D1E63D"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56</w:t>
            </w:r>
          </w:p>
        </w:tc>
        <w:tc>
          <w:tcPr>
            <w:tcW w:w="1425" w:type="dxa"/>
            <w:tcBorders>
              <w:top w:val="single" w:sz="4" w:space="0" w:color="auto"/>
              <w:left w:val="single" w:sz="4" w:space="0" w:color="auto"/>
              <w:bottom w:val="single" w:sz="4" w:space="0" w:color="auto"/>
              <w:right w:val="single" w:sz="4" w:space="0" w:color="auto"/>
            </w:tcBorders>
            <w:vAlign w:val="center"/>
          </w:tcPr>
          <w:p w14:paraId="67350753" w14:textId="482755B7"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tcPr>
          <w:p w14:paraId="7866F97A" w14:textId="7A36966E"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9M, </w:t>
            </w:r>
            <w:r w:rsidRPr="00A310B1">
              <w:rPr>
                <w:rFonts w:ascii="GHEA Grapalat" w:hAnsi="GHEA Grapalat" w:cs="Calibri"/>
                <w:color w:val="000000"/>
                <w:sz w:val="20"/>
                <w:szCs w:val="20"/>
                <w:lang w:val="hy-AM"/>
              </w:rPr>
              <w:t>սև/</w:t>
            </w:r>
          </w:p>
        </w:tc>
      </w:tr>
      <w:tr w:rsidR="00E34A21" w:rsidRPr="00A310B1" w14:paraId="4D36B3F3" w14:textId="77777777">
        <w:tc>
          <w:tcPr>
            <w:tcW w:w="1957" w:type="dxa"/>
            <w:tcBorders>
              <w:top w:val="single" w:sz="4" w:space="0" w:color="auto"/>
              <w:left w:val="single" w:sz="4" w:space="0" w:color="auto"/>
              <w:bottom w:val="single" w:sz="4" w:space="0" w:color="auto"/>
              <w:right w:val="single" w:sz="4" w:space="0" w:color="auto"/>
            </w:tcBorders>
            <w:vAlign w:val="center"/>
          </w:tcPr>
          <w:p w14:paraId="582783B4" w14:textId="055E686F"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57</w:t>
            </w:r>
          </w:p>
        </w:tc>
        <w:tc>
          <w:tcPr>
            <w:tcW w:w="1425" w:type="dxa"/>
            <w:tcBorders>
              <w:top w:val="single" w:sz="4" w:space="0" w:color="auto"/>
              <w:left w:val="single" w:sz="4" w:space="0" w:color="auto"/>
              <w:bottom w:val="single" w:sz="4" w:space="0" w:color="auto"/>
              <w:right w:val="single" w:sz="4" w:space="0" w:color="auto"/>
            </w:tcBorders>
            <w:vAlign w:val="center"/>
          </w:tcPr>
          <w:p w14:paraId="7EF4740B" w14:textId="0534703F"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en-US"/>
              </w:rPr>
              <w:t>27750</w:t>
            </w:r>
          </w:p>
        </w:tc>
        <w:tc>
          <w:tcPr>
            <w:tcW w:w="6848" w:type="dxa"/>
            <w:tcBorders>
              <w:top w:val="single" w:sz="4" w:space="0" w:color="auto"/>
              <w:left w:val="single" w:sz="4" w:space="0" w:color="auto"/>
              <w:bottom w:val="single" w:sz="4" w:space="0" w:color="auto"/>
              <w:right w:val="single" w:sz="4" w:space="0" w:color="auto"/>
            </w:tcBorders>
          </w:tcPr>
          <w:p w14:paraId="0314BA2B" w14:textId="5914E002"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10M, </w:t>
            </w:r>
            <w:r w:rsidRPr="00A310B1">
              <w:rPr>
                <w:rFonts w:ascii="GHEA Grapalat" w:hAnsi="GHEA Grapalat" w:cs="Calibri"/>
                <w:color w:val="000000"/>
                <w:sz w:val="20"/>
                <w:szCs w:val="20"/>
                <w:lang w:val="hy-AM"/>
              </w:rPr>
              <w:t>սև/</w:t>
            </w:r>
          </w:p>
        </w:tc>
      </w:tr>
      <w:tr w:rsidR="00E34A21" w:rsidRPr="00A310B1" w14:paraId="79644F7B"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13BC26AC" w14:textId="4F004E2C"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424584C" w14:textId="55254541"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hy-AM"/>
              </w:rPr>
              <w:t>138750</w:t>
            </w:r>
          </w:p>
        </w:tc>
        <w:tc>
          <w:tcPr>
            <w:tcW w:w="6848" w:type="dxa"/>
            <w:tcBorders>
              <w:top w:val="single" w:sz="4" w:space="0" w:color="auto"/>
              <w:left w:val="single" w:sz="4" w:space="0" w:color="auto"/>
              <w:bottom w:val="single" w:sz="4" w:space="0" w:color="auto"/>
              <w:right w:val="single" w:sz="4" w:space="0" w:color="auto"/>
            </w:tcBorders>
            <w:vAlign w:val="center"/>
            <w:hideMark/>
          </w:tcPr>
          <w:p w14:paraId="715C34D9"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/9</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E34A21" w:rsidRPr="00A310B1" w14:paraId="3FD0D7AA"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184A1C32" w14:textId="495C7E3A"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59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285D0A" w14:textId="29B9F03B" w:rsidR="00E34A21" w:rsidRPr="00A310B1" w:rsidRDefault="00E34A21" w:rsidP="00E34A21">
            <w:pPr>
              <w:pStyle w:val="24"/>
              <w:spacing w:line="240" w:lineRule="auto"/>
              <w:ind w:firstLine="0"/>
              <w:jc w:val="center"/>
              <w:rPr>
                <w:rFonts w:ascii="GHEA Grapalat" w:hAnsi="GHEA Grapalat"/>
                <w:lang w:val="hy-AM"/>
              </w:rPr>
            </w:pPr>
            <w:r w:rsidRPr="00A310B1">
              <w:rPr>
                <w:rFonts w:ascii="GHEA Grapalat" w:hAnsi="GHEA Grapalat"/>
                <w:lang w:val="hy-AM"/>
              </w:rPr>
              <w:t>55500</w:t>
            </w:r>
          </w:p>
        </w:tc>
        <w:tc>
          <w:tcPr>
            <w:tcW w:w="6848" w:type="dxa"/>
            <w:tcBorders>
              <w:top w:val="single" w:sz="4" w:space="0" w:color="auto"/>
              <w:left w:val="single" w:sz="4" w:space="0" w:color="auto"/>
              <w:bottom w:val="single" w:sz="4" w:space="0" w:color="auto"/>
              <w:right w:val="single" w:sz="4" w:space="0" w:color="auto"/>
            </w:tcBorders>
            <w:hideMark/>
          </w:tcPr>
          <w:p w14:paraId="1D862F49"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/10</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E34A21" w:rsidRPr="00A310B1" w14:paraId="44A91AC3"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49EE6DEC" w14:textId="08187859"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AFBD66B" w14:textId="4232BA33"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0A5D9EFE"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/11</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 /</w:t>
            </w:r>
          </w:p>
        </w:tc>
      </w:tr>
      <w:tr w:rsidR="00E34A21" w:rsidRPr="00A310B1" w14:paraId="289362A7"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2674964A" w14:textId="44A8952A"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61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1B65A7D" w14:textId="2DA92BDE"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en-US"/>
              </w:rPr>
              <w:t>111000</w:t>
            </w:r>
          </w:p>
        </w:tc>
        <w:tc>
          <w:tcPr>
            <w:tcW w:w="6848" w:type="dxa"/>
            <w:tcBorders>
              <w:top w:val="single" w:sz="4" w:space="0" w:color="auto"/>
              <w:left w:val="single" w:sz="4" w:space="0" w:color="auto"/>
              <w:bottom w:val="single" w:sz="4" w:space="0" w:color="auto"/>
              <w:right w:val="single" w:sz="4" w:space="0" w:color="auto"/>
            </w:tcBorders>
            <w:hideMark/>
          </w:tcPr>
          <w:p w14:paraId="2BBA63CC"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/12</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E34A21" w:rsidRPr="00A310B1" w14:paraId="12D47E9D"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393C5678" w14:textId="523CFA9D"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62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ACDFD1A" w14:textId="24D26E02"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en-US"/>
              </w:rPr>
              <w:t>138750</w:t>
            </w:r>
          </w:p>
        </w:tc>
        <w:tc>
          <w:tcPr>
            <w:tcW w:w="6848" w:type="dxa"/>
            <w:tcBorders>
              <w:top w:val="single" w:sz="4" w:space="0" w:color="auto"/>
              <w:left w:val="single" w:sz="4" w:space="0" w:color="auto"/>
              <w:bottom w:val="single" w:sz="4" w:space="0" w:color="auto"/>
              <w:right w:val="single" w:sz="4" w:space="0" w:color="auto"/>
            </w:tcBorders>
            <w:hideMark/>
          </w:tcPr>
          <w:p w14:paraId="2B73C189"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/13</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E34A21" w:rsidRPr="00A310B1" w14:paraId="40434FEE"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7D09F857" w14:textId="7D422893"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63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289215D" w14:textId="382FA188"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en-US"/>
              </w:rPr>
              <w:t>83250</w:t>
            </w:r>
          </w:p>
        </w:tc>
        <w:tc>
          <w:tcPr>
            <w:tcW w:w="6848" w:type="dxa"/>
            <w:tcBorders>
              <w:top w:val="single" w:sz="4" w:space="0" w:color="auto"/>
              <w:left w:val="single" w:sz="4" w:space="0" w:color="auto"/>
              <w:bottom w:val="single" w:sz="4" w:space="0" w:color="auto"/>
              <w:right w:val="single" w:sz="4" w:space="0" w:color="auto"/>
            </w:tcBorders>
            <w:hideMark/>
          </w:tcPr>
          <w:p w14:paraId="61D194B8"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/14</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E34A21" w:rsidRPr="00A310B1" w14:paraId="35AB5590"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715E3C51" w14:textId="30A0933B" w:rsidR="00E34A21" w:rsidRPr="00A310B1" w:rsidRDefault="00E87E70" w:rsidP="00E34A21">
            <w:pPr>
              <w:pStyle w:val="24"/>
              <w:spacing w:line="240" w:lineRule="auto"/>
              <w:ind w:firstLine="0"/>
              <w:jc w:val="center"/>
              <w:rPr>
                <w:rFonts w:ascii="GHEA Grapalat" w:hAnsi="GHEA Grapalat"/>
                <w:lang w:val="hy-AM"/>
              </w:rPr>
            </w:pPr>
            <w:r>
              <w:rPr>
                <w:rFonts w:ascii="GHEA Grapalat" w:hAnsi="GHEA Grapalat"/>
                <w:lang w:val="hy-AM"/>
              </w:rPr>
              <w:t>64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73CEDFB" w14:textId="48F6D409" w:rsidR="00E34A21" w:rsidRPr="00A310B1" w:rsidRDefault="00E34A21" w:rsidP="00E34A21">
            <w:pPr>
              <w:pStyle w:val="24"/>
              <w:spacing w:line="240" w:lineRule="auto"/>
              <w:ind w:firstLine="0"/>
              <w:jc w:val="center"/>
              <w:rPr>
                <w:rFonts w:ascii="GHEA Grapalat" w:hAnsi="GHEA Grapalat"/>
                <w:lang w:val="ru-RU"/>
              </w:rPr>
            </w:pPr>
            <w:r w:rsidRPr="00A310B1">
              <w:rPr>
                <w:rFonts w:ascii="GHEA Grapalat" w:hAnsi="GHEA Grapalat"/>
                <w:lang w:val="en-US"/>
              </w:rPr>
              <w:t>66600</w:t>
            </w:r>
          </w:p>
        </w:tc>
        <w:tc>
          <w:tcPr>
            <w:tcW w:w="6848" w:type="dxa"/>
            <w:tcBorders>
              <w:top w:val="single" w:sz="4" w:space="0" w:color="auto"/>
              <w:left w:val="single" w:sz="4" w:space="0" w:color="auto"/>
              <w:bottom w:val="single" w:sz="4" w:space="0" w:color="auto"/>
              <w:right w:val="single" w:sz="4" w:space="0" w:color="auto"/>
            </w:tcBorders>
            <w:hideMark/>
          </w:tcPr>
          <w:p w14:paraId="07828816" w14:textId="77777777" w:rsidR="00E34A21" w:rsidRPr="00A310B1" w:rsidRDefault="00E34A21" w:rsidP="00E34A21">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/15</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771E05" w:rsidRPr="00A310B1" w14:paraId="22BBFE7B"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08FE372E" w14:textId="11718BC3"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65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B97863A" w14:textId="40313CE1" w:rsidR="00771E05" w:rsidRPr="00A310B1" w:rsidRDefault="00771E05">
            <w:pPr>
              <w:pStyle w:val="24"/>
              <w:spacing w:line="240" w:lineRule="auto"/>
              <w:ind w:firstLine="0"/>
              <w:jc w:val="center"/>
              <w:rPr>
                <w:rFonts w:ascii="GHEA Grapalat" w:hAnsi="GHEA Grapalat"/>
                <w:lang w:val="ru-RU"/>
              </w:rPr>
            </w:pPr>
            <w:r w:rsidRPr="00A310B1">
              <w:rPr>
                <w:rFonts w:ascii="GHEA Grapalat" w:hAnsi="GHEA Grapalat"/>
                <w:lang w:val="ru-RU"/>
              </w:rPr>
              <w:t>555</w:t>
            </w:r>
            <w:r w:rsidR="00E34A21" w:rsidRPr="00A310B1">
              <w:rPr>
                <w:rFonts w:ascii="GHEA Grapalat" w:hAnsi="GHEA Grapalat"/>
                <w:lang w:val="hy-AM"/>
              </w:rPr>
              <w:t>0</w:t>
            </w:r>
            <w:r w:rsidRPr="00A310B1">
              <w:rPr>
                <w:rFonts w:ascii="GHEA Grapalat" w:hAnsi="GHEA Grapalat"/>
                <w:lang w:val="ru-RU"/>
              </w:rPr>
              <w:t>0</w:t>
            </w:r>
          </w:p>
        </w:tc>
        <w:tc>
          <w:tcPr>
            <w:tcW w:w="6848" w:type="dxa"/>
            <w:tcBorders>
              <w:top w:val="single" w:sz="4" w:space="0" w:color="auto"/>
              <w:left w:val="single" w:sz="4" w:space="0" w:color="auto"/>
              <w:bottom w:val="single" w:sz="4" w:space="0" w:color="auto"/>
              <w:right w:val="single" w:sz="4" w:space="0" w:color="auto"/>
            </w:tcBorders>
            <w:hideMark/>
          </w:tcPr>
          <w:p w14:paraId="1F05207C"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/16</w:t>
            </w:r>
            <w:r w:rsidRPr="00A310B1">
              <w:rPr>
                <w:rFonts w:ascii="GHEA Grapalat" w:hAnsi="GHEA Grapalat" w:cs="Calibri"/>
                <w:color w:val="000000"/>
                <w:sz w:val="20"/>
                <w:szCs w:val="20"/>
              </w:rPr>
              <w:t xml:space="preserve">W, </w:t>
            </w:r>
            <w:r w:rsidRPr="00A310B1">
              <w:rPr>
                <w:rFonts w:ascii="GHEA Grapalat" w:hAnsi="GHEA Grapalat" w:cs="Calibri"/>
                <w:color w:val="000000"/>
                <w:sz w:val="20"/>
                <w:szCs w:val="20"/>
                <w:lang w:val="hy-AM"/>
              </w:rPr>
              <w:t>սպիտակ/</w:t>
            </w:r>
          </w:p>
        </w:tc>
      </w:tr>
      <w:tr w:rsidR="00771E05" w:rsidRPr="00A310B1" w14:paraId="10218D37"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211E6876" w14:textId="6C4C1DAA"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66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69A3E0D" w14:textId="0A6A1E1A"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5550</w:t>
            </w:r>
          </w:p>
        </w:tc>
        <w:tc>
          <w:tcPr>
            <w:tcW w:w="6848" w:type="dxa"/>
            <w:tcBorders>
              <w:top w:val="single" w:sz="4" w:space="0" w:color="auto"/>
              <w:left w:val="single" w:sz="4" w:space="0" w:color="auto"/>
              <w:bottom w:val="single" w:sz="4" w:space="0" w:color="auto"/>
              <w:right w:val="single" w:sz="4" w:space="0" w:color="auto"/>
            </w:tcBorders>
            <w:hideMark/>
          </w:tcPr>
          <w:p w14:paraId="064B41A2"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/5</w:t>
            </w:r>
            <w:r w:rsidRPr="00A310B1">
              <w:rPr>
                <w:rFonts w:ascii="GHEA Grapalat" w:hAnsi="GHEA Grapalat" w:cs="Calibri"/>
                <w:color w:val="000000"/>
                <w:sz w:val="20"/>
                <w:szCs w:val="20"/>
              </w:rPr>
              <w:t xml:space="preserve">M, </w:t>
            </w:r>
            <w:r w:rsidRPr="00A310B1">
              <w:rPr>
                <w:rFonts w:ascii="GHEA Grapalat" w:hAnsi="GHEA Grapalat" w:cs="Calibri"/>
                <w:color w:val="000000"/>
                <w:sz w:val="20"/>
                <w:szCs w:val="20"/>
                <w:lang w:val="hy-AM"/>
              </w:rPr>
              <w:t>սպիտակ/</w:t>
            </w:r>
          </w:p>
        </w:tc>
      </w:tr>
      <w:tr w:rsidR="00771E05" w:rsidRPr="00A310B1" w14:paraId="4557D334"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723334A5" w14:textId="09F16D42"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67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1778A97" w14:textId="5BC7AD5C" w:rsidR="00771E05" w:rsidRPr="00A310B1" w:rsidRDefault="00E34A21">
            <w:pPr>
              <w:pStyle w:val="24"/>
              <w:spacing w:line="240" w:lineRule="auto"/>
              <w:ind w:firstLine="0"/>
              <w:jc w:val="center"/>
              <w:rPr>
                <w:rFonts w:ascii="GHEA Grapalat" w:hAnsi="GHEA Grapalat"/>
                <w:lang w:val="hy-AM"/>
              </w:rPr>
            </w:pPr>
            <w:r w:rsidRPr="00A310B1">
              <w:rPr>
                <w:rFonts w:ascii="GHEA Grapalat" w:hAnsi="GHEA Grapalat"/>
                <w:lang w:val="hy-AM"/>
              </w:rPr>
              <w:t>11100</w:t>
            </w:r>
          </w:p>
        </w:tc>
        <w:tc>
          <w:tcPr>
            <w:tcW w:w="6848" w:type="dxa"/>
            <w:tcBorders>
              <w:top w:val="single" w:sz="4" w:space="0" w:color="auto"/>
              <w:left w:val="single" w:sz="4" w:space="0" w:color="auto"/>
              <w:bottom w:val="single" w:sz="4" w:space="0" w:color="auto"/>
              <w:right w:val="single" w:sz="4" w:space="0" w:color="auto"/>
            </w:tcBorders>
            <w:hideMark/>
          </w:tcPr>
          <w:p w14:paraId="520C8504"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6M, </w:t>
            </w:r>
            <w:r w:rsidRPr="00A310B1">
              <w:rPr>
                <w:rFonts w:ascii="GHEA Grapalat" w:hAnsi="GHEA Grapalat" w:cs="Calibri"/>
                <w:color w:val="000000"/>
                <w:sz w:val="20"/>
                <w:szCs w:val="20"/>
                <w:lang w:val="hy-AM"/>
              </w:rPr>
              <w:t>սպիտակ/</w:t>
            </w:r>
          </w:p>
        </w:tc>
      </w:tr>
      <w:tr w:rsidR="00771E05" w:rsidRPr="00A310B1" w14:paraId="6ADD275B"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554E492E" w14:textId="1296D51D"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68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5A5B01" w14:textId="77777777" w:rsidR="00771E05" w:rsidRPr="00A310B1" w:rsidRDefault="00771E05">
            <w:pPr>
              <w:pStyle w:val="24"/>
              <w:spacing w:line="240" w:lineRule="auto"/>
              <w:ind w:firstLine="0"/>
              <w:jc w:val="center"/>
              <w:rPr>
                <w:rFonts w:ascii="GHEA Grapalat" w:hAnsi="GHEA Grapalat"/>
                <w:lang w:val="ru-RU"/>
              </w:rPr>
            </w:pPr>
            <w:r w:rsidRPr="00A310B1">
              <w:rPr>
                <w:rFonts w:ascii="GHEA Grapalat" w:hAnsi="GHEA Grapalat"/>
                <w:lang w:val="ru-RU"/>
              </w:rPr>
              <w:t>55500</w:t>
            </w:r>
          </w:p>
        </w:tc>
        <w:tc>
          <w:tcPr>
            <w:tcW w:w="6848" w:type="dxa"/>
            <w:tcBorders>
              <w:top w:val="single" w:sz="4" w:space="0" w:color="auto"/>
              <w:left w:val="single" w:sz="4" w:space="0" w:color="auto"/>
              <w:bottom w:val="single" w:sz="4" w:space="0" w:color="auto"/>
              <w:right w:val="single" w:sz="4" w:space="0" w:color="auto"/>
            </w:tcBorders>
            <w:hideMark/>
          </w:tcPr>
          <w:p w14:paraId="2062016B"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7M, </w:t>
            </w:r>
            <w:r w:rsidRPr="00A310B1">
              <w:rPr>
                <w:rFonts w:ascii="GHEA Grapalat" w:hAnsi="GHEA Grapalat" w:cs="Calibri"/>
                <w:color w:val="000000"/>
                <w:sz w:val="20"/>
                <w:szCs w:val="20"/>
                <w:lang w:val="hy-AM"/>
              </w:rPr>
              <w:t>սպիտակ/</w:t>
            </w:r>
          </w:p>
        </w:tc>
      </w:tr>
      <w:tr w:rsidR="00771E05" w:rsidRPr="00A310B1" w14:paraId="496C8B40"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413BC4D2" w14:textId="57307833"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69</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CFA8262" w14:textId="77777777" w:rsidR="00771E05" w:rsidRPr="00A310B1" w:rsidRDefault="00771E05">
            <w:pPr>
              <w:pStyle w:val="24"/>
              <w:spacing w:line="240" w:lineRule="auto"/>
              <w:ind w:firstLine="0"/>
              <w:jc w:val="center"/>
              <w:rPr>
                <w:rFonts w:ascii="GHEA Grapalat" w:hAnsi="GHEA Grapalat"/>
                <w:lang w:val="ru-RU"/>
              </w:rPr>
            </w:pPr>
            <w:r w:rsidRPr="00A310B1">
              <w:rPr>
                <w:rFonts w:ascii="GHEA Grapalat" w:hAnsi="GHEA Grapalat"/>
                <w:lang w:val="ru-RU"/>
              </w:rPr>
              <w:t>22200</w:t>
            </w:r>
          </w:p>
        </w:tc>
        <w:tc>
          <w:tcPr>
            <w:tcW w:w="6848" w:type="dxa"/>
            <w:tcBorders>
              <w:top w:val="single" w:sz="4" w:space="0" w:color="auto"/>
              <w:left w:val="single" w:sz="4" w:space="0" w:color="auto"/>
              <w:bottom w:val="single" w:sz="4" w:space="0" w:color="auto"/>
              <w:right w:val="single" w:sz="4" w:space="0" w:color="auto"/>
            </w:tcBorders>
            <w:hideMark/>
          </w:tcPr>
          <w:p w14:paraId="2168B821"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8M, </w:t>
            </w:r>
            <w:r w:rsidRPr="00A310B1">
              <w:rPr>
                <w:rFonts w:ascii="GHEA Grapalat" w:hAnsi="GHEA Grapalat" w:cs="Calibri"/>
                <w:color w:val="000000"/>
                <w:sz w:val="20"/>
                <w:szCs w:val="20"/>
                <w:lang w:val="hy-AM"/>
              </w:rPr>
              <w:t>սպիտակ/</w:t>
            </w:r>
          </w:p>
        </w:tc>
      </w:tr>
      <w:tr w:rsidR="00771E05" w:rsidRPr="00A310B1" w14:paraId="0E5C69C0"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6426F81B" w14:textId="44062D61"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6090630" w14:textId="519DBDB9" w:rsidR="00771E05" w:rsidRPr="00A310B1" w:rsidRDefault="00C119F2">
            <w:pPr>
              <w:pStyle w:val="24"/>
              <w:spacing w:line="240" w:lineRule="auto"/>
              <w:ind w:firstLine="0"/>
              <w:jc w:val="center"/>
              <w:rPr>
                <w:rFonts w:ascii="GHEA Grapalat" w:hAnsi="GHEA Grapalat"/>
                <w:lang w:val="hy-AM"/>
              </w:rPr>
            </w:pPr>
            <w:r w:rsidRPr="00A310B1">
              <w:rPr>
                <w:rFonts w:ascii="GHEA Grapalat" w:hAnsi="GHEA Grapalat"/>
                <w:lang w:val="hy-AM"/>
              </w:rPr>
              <w:t>11100</w:t>
            </w:r>
          </w:p>
        </w:tc>
        <w:tc>
          <w:tcPr>
            <w:tcW w:w="6848" w:type="dxa"/>
            <w:tcBorders>
              <w:top w:val="single" w:sz="4" w:space="0" w:color="auto"/>
              <w:left w:val="single" w:sz="4" w:space="0" w:color="auto"/>
              <w:bottom w:val="single" w:sz="4" w:space="0" w:color="auto"/>
              <w:right w:val="single" w:sz="4" w:space="0" w:color="auto"/>
            </w:tcBorders>
            <w:hideMark/>
          </w:tcPr>
          <w:p w14:paraId="633F4C3B"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9M, </w:t>
            </w:r>
            <w:r w:rsidRPr="00A310B1">
              <w:rPr>
                <w:rFonts w:ascii="GHEA Grapalat" w:hAnsi="GHEA Grapalat" w:cs="Calibri"/>
                <w:color w:val="000000"/>
                <w:sz w:val="20"/>
                <w:szCs w:val="20"/>
                <w:lang w:val="hy-AM"/>
              </w:rPr>
              <w:t>սպիտակ/</w:t>
            </w:r>
          </w:p>
        </w:tc>
      </w:tr>
      <w:tr w:rsidR="00771E05" w:rsidRPr="00A310B1" w14:paraId="2F463F11"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0A5196F6" w14:textId="0DFB31A2"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71</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7191549" w14:textId="77777777" w:rsidR="00771E05" w:rsidRPr="00A310B1" w:rsidRDefault="00771E05">
            <w:pPr>
              <w:pStyle w:val="24"/>
              <w:spacing w:line="240" w:lineRule="auto"/>
              <w:ind w:firstLine="0"/>
              <w:jc w:val="center"/>
              <w:rPr>
                <w:rFonts w:ascii="GHEA Grapalat" w:hAnsi="GHEA Grapalat"/>
                <w:lang w:val="ru-RU"/>
              </w:rPr>
            </w:pPr>
            <w:r w:rsidRPr="00A310B1">
              <w:rPr>
                <w:rFonts w:ascii="GHEA Grapalat" w:hAnsi="GHEA Grapalat"/>
                <w:lang w:val="ru-RU"/>
              </w:rPr>
              <w:t>5550</w:t>
            </w:r>
          </w:p>
        </w:tc>
        <w:tc>
          <w:tcPr>
            <w:tcW w:w="6848" w:type="dxa"/>
            <w:tcBorders>
              <w:top w:val="single" w:sz="4" w:space="0" w:color="auto"/>
              <w:left w:val="single" w:sz="4" w:space="0" w:color="auto"/>
              <w:bottom w:val="single" w:sz="4" w:space="0" w:color="auto"/>
              <w:right w:val="single" w:sz="4" w:space="0" w:color="auto"/>
            </w:tcBorders>
            <w:hideMark/>
          </w:tcPr>
          <w:p w14:paraId="18527B05"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Մասիկներ /</w:t>
            </w:r>
            <w:r w:rsidRPr="00A310B1">
              <w:rPr>
                <w:rFonts w:ascii="GHEA Grapalat" w:hAnsi="GHEA Grapalat" w:cs="Calibri"/>
                <w:color w:val="000000"/>
                <w:sz w:val="20"/>
                <w:szCs w:val="20"/>
              </w:rPr>
              <w:t xml:space="preserve">10M, </w:t>
            </w:r>
            <w:r w:rsidRPr="00A310B1">
              <w:rPr>
                <w:rFonts w:ascii="GHEA Grapalat" w:hAnsi="GHEA Grapalat" w:cs="Calibri"/>
                <w:color w:val="000000"/>
                <w:sz w:val="20"/>
                <w:szCs w:val="20"/>
                <w:lang w:val="hy-AM"/>
              </w:rPr>
              <w:t>սպիտակ/</w:t>
            </w:r>
          </w:p>
        </w:tc>
      </w:tr>
      <w:tr w:rsidR="00771E05" w:rsidRPr="00A310B1" w14:paraId="5885889F"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34EE3742" w14:textId="720D678C"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72</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1CAAEC7"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50000</w:t>
            </w:r>
          </w:p>
        </w:tc>
        <w:tc>
          <w:tcPr>
            <w:tcW w:w="6848" w:type="dxa"/>
            <w:tcBorders>
              <w:top w:val="single" w:sz="4" w:space="0" w:color="auto"/>
              <w:left w:val="single" w:sz="4" w:space="0" w:color="auto"/>
              <w:bottom w:val="single" w:sz="4" w:space="0" w:color="auto"/>
              <w:right w:val="single" w:sz="4" w:space="0" w:color="auto"/>
            </w:tcBorders>
            <w:hideMark/>
          </w:tcPr>
          <w:p w14:paraId="479FCCED"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Ներքնաշոր տղամարդու /պարային, 4/</w:t>
            </w:r>
          </w:p>
        </w:tc>
      </w:tr>
      <w:tr w:rsidR="00771E05" w:rsidRPr="00A310B1" w14:paraId="62814FF5"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15D72484" w14:textId="4851F291"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73</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9A08CE1"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75000</w:t>
            </w:r>
          </w:p>
        </w:tc>
        <w:tc>
          <w:tcPr>
            <w:tcW w:w="6848" w:type="dxa"/>
            <w:tcBorders>
              <w:top w:val="single" w:sz="4" w:space="0" w:color="auto"/>
              <w:left w:val="single" w:sz="4" w:space="0" w:color="auto"/>
              <w:bottom w:val="single" w:sz="4" w:space="0" w:color="auto"/>
              <w:right w:val="single" w:sz="4" w:space="0" w:color="auto"/>
            </w:tcBorders>
            <w:hideMark/>
          </w:tcPr>
          <w:p w14:paraId="1F498508"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Ներքնաշոր տղամարդու /պարային, 5/</w:t>
            </w:r>
          </w:p>
        </w:tc>
      </w:tr>
      <w:tr w:rsidR="00771E05" w:rsidRPr="00A310B1" w14:paraId="546EE4BC"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15E551DB" w14:textId="724F2BA1"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74</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9820EF6"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100000</w:t>
            </w:r>
          </w:p>
        </w:tc>
        <w:tc>
          <w:tcPr>
            <w:tcW w:w="6848" w:type="dxa"/>
            <w:tcBorders>
              <w:top w:val="single" w:sz="4" w:space="0" w:color="auto"/>
              <w:left w:val="single" w:sz="4" w:space="0" w:color="auto"/>
              <w:bottom w:val="single" w:sz="4" w:space="0" w:color="auto"/>
              <w:right w:val="single" w:sz="4" w:space="0" w:color="auto"/>
            </w:tcBorders>
            <w:hideMark/>
          </w:tcPr>
          <w:p w14:paraId="2D84A306"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Ներքնաշոր տղամարդու /պարային, 6/</w:t>
            </w:r>
          </w:p>
        </w:tc>
      </w:tr>
      <w:tr w:rsidR="00771E05" w:rsidRPr="00A310B1" w14:paraId="3E21B6BF"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3D49EC0B" w14:textId="424E9AD8"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7F1437A"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25000</w:t>
            </w:r>
          </w:p>
        </w:tc>
        <w:tc>
          <w:tcPr>
            <w:tcW w:w="6848" w:type="dxa"/>
            <w:tcBorders>
              <w:top w:val="single" w:sz="4" w:space="0" w:color="auto"/>
              <w:left w:val="single" w:sz="4" w:space="0" w:color="auto"/>
              <w:bottom w:val="single" w:sz="4" w:space="0" w:color="auto"/>
              <w:right w:val="single" w:sz="4" w:space="0" w:color="auto"/>
            </w:tcBorders>
            <w:hideMark/>
          </w:tcPr>
          <w:p w14:paraId="5DB68539"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Ներքնաշոր տղամարդու /պարային, 7/</w:t>
            </w:r>
          </w:p>
        </w:tc>
      </w:tr>
      <w:tr w:rsidR="00771E05" w:rsidRPr="00A310B1" w14:paraId="6B724FE5"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2E6C8B77" w14:textId="2D8F9243"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76</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52F120D" w14:textId="3CF3ADD6"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w:t>
            </w:r>
            <w:r w:rsidR="00A310B1" w:rsidRPr="00A310B1">
              <w:rPr>
                <w:rFonts w:ascii="GHEA Grapalat" w:hAnsi="GHEA Grapalat"/>
                <w:lang w:val="hy-AM"/>
              </w:rPr>
              <w:t>5</w:t>
            </w:r>
            <w:r w:rsidRPr="00A310B1">
              <w:rPr>
                <w:rFonts w:ascii="GHEA Grapalat" w:hAnsi="GHEA Grapalat"/>
                <w:lang w:val="hy-AM"/>
              </w:rPr>
              <w:t>0000</w:t>
            </w:r>
          </w:p>
        </w:tc>
        <w:tc>
          <w:tcPr>
            <w:tcW w:w="6848" w:type="dxa"/>
            <w:tcBorders>
              <w:top w:val="single" w:sz="4" w:space="0" w:color="auto"/>
              <w:left w:val="single" w:sz="4" w:space="0" w:color="auto"/>
              <w:bottom w:val="single" w:sz="4" w:space="0" w:color="auto"/>
              <w:right w:val="single" w:sz="4" w:space="0" w:color="auto"/>
            </w:tcBorders>
            <w:hideMark/>
          </w:tcPr>
          <w:p w14:paraId="49D42A94"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Պուանտի ներդիր</w:t>
            </w:r>
          </w:p>
        </w:tc>
      </w:tr>
      <w:tr w:rsidR="00771E05" w:rsidRPr="00A310B1" w14:paraId="66734204"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1B70061F" w14:textId="081CAAC7"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77</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3A7858A" w14:textId="7AA756B2"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w:t>
            </w:r>
            <w:r w:rsidR="00A310B1" w:rsidRPr="00A310B1">
              <w:rPr>
                <w:rFonts w:ascii="GHEA Grapalat" w:hAnsi="GHEA Grapalat"/>
                <w:lang w:val="hy-AM"/>
              </w:rPr>
              <w:t>5</w:t>
            </w:r>
            <w:r w:rsidRPr="00A310B1">
              <w:rPr>
                <w:rFonts w:ascii="GHEA Grapalat" w:hAnsi="GHEA Grapalat"/>
                <w:lang w:val="hy-AM"/>
              </w:rPr>
              <w:t>0000</w:t>
            </w:r>
          </w:p>
        </w:tc>
        <w:tc>
          <w:tcPr>
            <w:tcW w:w="6848" w:type="dxa"/>
            <w:tcBorders>
              <w:top w:val="single" w:sz="4" w:space="0" w:color="auto"/>
              <w:left w:val="single" w:sz="4" w:space="0" w:color="auto"/>
              <w:bottom w:val="single" w:sz="4" w:space="0" w:color="auto"/>
              <w:right w:val="single" w:sz="4" w:space="0" w:color="auto"/>
            </w:tcBorders>
            <w:hideMark/>
          </w:tcPr>
          <w:p w14:paraId="3CBAD467"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Պուանտի ներդիր</w:t>
            </w:r>
          </w:p>
        </w:tc>
      </w:tr>
      <w:tr w:rsidR="00771E05" w:rsidRPr="00A310B1" w14:paraId="3F909E1A" w14:textId="77777777" w:rsidTr="00E17242">
        <w:tc>
          <w:tcPr>
            <w:tcW w:w="1957" w:type="dxa"/>
            <w:tcBorders>
              <w:top w:val="single" w:sz="4" w:space="0" w:color="auto"/>
              <w:left w:val="single" w:sz="4" w:space="0" w:color="auto"/>
              <w:bottom w:val="single" w:sz="4" w:space="0" w:color="auto"/>
              <w:right w:val="single" w:sz="4" w:space="0" w:color="auto"/>
            </w:tcBorders>
            <w:vAlign w:val="center"/>
          </w:tcPr>
          <w:p w14:paraId="6EB8820B" w14:textId="28B712B9" w:rsidR="00771E05"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78</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61E418" w14:textId="77777777" w:rsidR="00771E05" w:rsidRPr="00A310B1" w:rsidRDefault="00771E05">
            <w:pPr>
              <w:pStyle w:val="24"/>
              <w:spacing w:line="240" w:lineRule="auto"/>
              <w:ind w:firstLine="0"/>
              <w:jc w:val="center"/>
              <w:rPr>
                <w:rFonts w:ascii="GHEA Grapalat" w:hAnsi="GHEA Grapalat"/>
                <w:lang w:val="hy-AM"/>
              </w:rPr>
            </w:pPr>
            <w:r w:rsidRPr="00A310B1">
              <w:rPr>
                <w:rFonts w:ascii="GHEA Grapalat" w:hAnsi="GHEA Grapalat"/>
                <w:lang w:val="hy-AM"/>
              </w:rPr>
              <w:t>200000</w:t>
            </w:r>
          </w:p>
        </w:tc>
        <w:tc>
          <w:tcPr>
            <w:tcW w:w="6848" w:type="dxa"/>
            <w:tcBorders>
              <w:top w:val="single" w:sz="4" w:space="0" w:color="auto"/>
              <w:left w:val="single" w:sz="4" w:space="0" w:color="auto"/>
              <w:bottom w:val="single" w:sz="4" w:space="0" w:color="auto"/>
              <w:right w:val="single" w:sz="4" w:space="0" w:color="auto"/>
            </w:tcBorders>
            <w:hideMark/>
          </w:tcPr>
          <w:p w14:paraId="41784F8D" w14:textId="77777777" w:rsidR="00771E05" w:rsidRPr="00A310B1" w:rsidRDefault="00771E05">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Պուանտի ներդիր</w:t>
            </w:r>
          </w:p>
        </w:tc>
      </w:tr>
      <w:tr w:rsidR="00F73A5C" w:rsidRPr="00A310B1" w14:paraId="772D448A" w14:textId="77777777">
        <w:tc>
          <w:tcPr>
            <w:tcW w:w="1957" w:type="dxa"/>
            <w:tcBorders>
              <w:top w:val="single" w:sz="4" w:space="0" w:color="auto"/>
              <w:left w:val="single" w:sz="4" w:space="0" w:color="auto"/>
              <w:bottom w:val="single" w:sz="4" w:space="0" w:color="auto"/>
              <w:right w:val="single" w:sz="4" w:space="0" w:color="auto"/>
            </w:tcBorders>
            <w:vAlign w:val="center"/>
          </w:tcPr>
          <w:p w14:paraId="63777B24" w14:textId="077522C9" w:rsidR="00F73A5C" w:rsidRPr="00A310B1" w:rsidRDefault="00E87E70" w:rsidP="00F73A5C">
            <w:pPr>
              <w:pStyle w:val="24"/>
              <w:spacing w:line="240" w:lineRule="auto"/>
              <w:ind w:firstLine="0"/>
              <w:jc w:val="center"/>
              <w:rPr>
                <w:rFonts w:ascii="GHEA Grapalat" w:hAnsi="GHEA Grapalat"/>
                <w:lang w:val="hy-AM"/>
              </w:rPr>
            </w:pPr>
            <w:r>
              <w:rPr>
                <w:rFonts w:ascii="GHEA Grapalat" w:hAnsi="GHEA Grapalat"/>
                <w:lang w:val="hy-AM"/>
              </w:rPr>
              <w:t>79</w:t>
            </w:r>
          </w:p>
        </w:tc>
        <w:tc>
          <w:tcPr>
            <w:tcW w:w="1425" w:type="dxa"/>
            <w:tcBorders>
              <w:top w:val="single" w:sz="4" w:space="0" w:color="auto"/>
              <w:left w:val="single" w:sz="4" w:space="0" w:color="auto"/>
              <w:bottom w:val="single" w:sz="4" w:space="0" w:color="auto"/>
              <w:right w:val="single" w:sz="4" w:space="0" w:color="auto"/>
            </w:tcBorders>
            <w:vAlign w:val="center"/>
          </w:tcPr>
          <w:p w14:paraId="79BBFC4D" w14:textId="6AA6470E" w:rsidR="00F73A5C" w:rsidRPr="00A310B1" w:rsidRDefault="00F73A5C" w:rsidP="00F73A5C">
            <w:pPr>
              <w:pStyle w:val="24"/>
              <w:spacing w:line="240" w:lineRule="auto"/>
              <w:ind w:firstLine="0"/>
              <w:jc w:val="center"/>
              <w:rPr>
                <w:rFonts w:ascii="GHEA Grapalat" w:hAnsi="GHEA Grapalat"/>
                <w:lang w:val="hy-AM"/>
              </w:rPr>
            </w:pPr>
            <w:r w:rsidRPr="00A310B1">
              <w:rPr>
                <w:rFonts w:ascii="GHEA Grapalat" w:hAnsi="GHEA Grapalat"/>
                <w:lang w:val="hy-AM"/>
              </w:rPr>
              <w:t>225000</w:t>
            </w:r>
          </w:p>
        </w:tc>
        <w:tc>
          <w:tcPr>
            <w:tcW w:w="6848" w:type="dxa"/>
            <w:tcBorders>
              <w:top w:val="single" w:sz="4" w:space="0" w:color="auto"/>
              <w:left w:val="single" w:sz="4" w:space="0" w:color="auto"/>
              <w:bottom w:val="single" w:sz="4" w:space="0" w:color="auto"/>
              <w:right w:val="single" w:sz="4" w:space="0" w:color="auto"/>
            </w:tcBorders>
          </w:tcPr>
          <w:p w14:paraId="3BCB0937" w14:textId="5E8EFE54" w:rsidR="00F73A5C" w:rsidRPr="00A310B1" w:rsidRDefault="004F15DB" w:rsidP="00F73A5C">
            <w:pPr>
              <w:rPr>
                <w:rFonts w:ascii="GHEA Grapalat" w:hAnsi="GHEA Grapalat" w:cs="Calibri"/>
                <w:color w:val="000000"/>
                <w:sz w:val="20"/>
                <w:szCs w:val="20"/>
                <w:lang w:val="hy-AM"/>
              </w:rPr>
            </w:pPr>
            <w:r>
              <w:rPr>
                <w:rFonts w:ascii="GHEA Grapalat" w:hAnsi="GHEA Grapalat" w:cs="Calibri"/>
                <w:color w:val="000000"/>
                <w:kern w:val="2"/>
                <w:sz w:val="20"/>
                <w:szCs w:val="20"/>
                <w:lang w:val="hy-AM"/>
                <w14:ligatures w14:val="standardContextual"/>
              </w:rPr>
              <w:t>Կիսաճտքավոր կոշիկներ /</w:t>
            </w:r>
            <w:r w:rsidR="00F73A5C" w:rsidRPr="00A310B1">
              <w:rPr>
                <w:rFonts w:ascii="GHEA Grapalat" w:hAnsi="GHEA Grapalat" w:cs="Calibri"/>
                <w:color w:val="000000"/>
                <w:kern w:val="2"/>
                <w:sz w:val="20"/>
                <w:szCs w:val="20"/>
                <w:lang w:val="hy-AM"/>
                <w14:ligatures w14:val="standardContextual"/>
              </w:rPr>
              <w:t>Չունի, ուգի</w:t>
            </w:r>
            <w:r>
              <w:rPr>
                <w:rFonts w:ascii="GHEA Grapalat" w:hAnsi="GHEA Grapalat" w:cs="Calibri"/>
                <w:color w:val="000000"/>
                <w:kern w:val="2"/>
                <w:sz w:val="20"/>
                <w:szCs w:val="20"/>
                <w:lang w:val="hy-AM"/>
                <w14:ligatures w14:val="standardContextual"/>
              </w:rPr>
              <w:t>/</w:t>
            </w:r>
          </w:p>
        </w:tc>
      </w:tr>
      <w:tr w:rsidR="004F15DB" w:rsidRPr="00A310B1" w14:paraId="33F184A8" w14:textId="77777777">
        <w:tc>
          <w:tcPr>
            <w:tcW w:w="1957" w:type="dxa"/>
            <w:tcBorders>
              <w:top w:val="single" w:sz="4" w:space="0" w:color="auto"/>
              <w:left w:val="single" w:sz="4" w:space="0" w:color="auto"/>
              <w:bottom w:val="single" w:sz="4" w:space="0" w:color="auto"/>
              <w:right w:val="single" w:sz="4" w:space="0" w:color="auto"/>
            </w:tcBorders>
            <w:vAlign w:val="center"/>
          </w:tcPr>
          <w:p w14:paraId="2AE1C981" w14:textId="3604EA57"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80</w:t>
            </w:r>
          </w:p>
        </w:tc>
        <w:tc>
          <w:tcPr>
            <w:tcW w:w="1425" w:type="dxa"/>
            <w:tcBorders>
              <w:top w:val="single" w:sz="4" w:space="0" w:color="auto"/>
              <w:left w:val="single" w:sz="4" w:space="0" w:color="auto"/>
              <w:bottom w:val="single" w:sz="4" w:space="0" w:color="auto"/>
              <w:right w:val="single" w:sz="4" w:space="0" w:color="auto"/>
            </w:tcBorders>
            <w:vAlign w:val="center"/>
          </w:tcPr>
          <w:p w14:paraId="32FC132F" w14:textId="6B59F9F9"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375000</w:t>
            </w:r>
          </w:p>
        </w:tc>
        <w:tc>
          <w:tcPr>
            <w:tcW w:w="6848" w:type="dxa"/>
            <w:tcBorders>
              <w:top w:val="single" w:sz="4" w:space="0" w:color="auto"/>
              <w:left w:val="single" w:sz="4" w:space="0" w:color="auto"/>
              <w:bottom w:val="single" w:sz="4" w:space="0" w:color="auto"/>
              <w:right w:val="single" w:sz="4" w:space="0" w:color="auto"/>
            </w:tcBorders>
          </w:tcPr>
          <w:p w14:paraId="0B78CA32" w14:textId="0A1158AE"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6EB11FD9" w14:textId="77777777">
        <w:tc>
          <w:tcPr>
            <w:tcW w:w="1957" w:type="dxa"/>
            <w:tcBorders>
              <w:top w:val="single" w:sz="4" w:space="0" w:color="auto"/>
              <w:left w:val="single" w:sz="4" w:space="0" w:color="auto"/>
              <w:bottom w:val="single" w:sz="4" w:space="0" w:color="auto"/>
              <w:right w:val="single" w:sz="4" w:space="0" w:color="auto"/>
            </w:tcBorders>
            <w:vAlign w:val="center"/>
          </w:tcPr>
          <w:p w14:paraId="09C11792" w14:textId="69AD30EA"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81</w:t>
            </w:r>
          </w:p>
        </w:tc>
        <w:tc>
          <w:tcPr>
            <w:tcW w:w="1425" w:type="dxa"/>
            <w:tcBorders>
              <w:top w:val="single" w:sz="4" w:space="0" w:color="auto"/>
              <w:left w:val="single" w:sz="4" w:space="0" w:color="auto"/>
              <w:bottom w:val="single" w:sz="4" w:space="0" w:color="auto"/>
              <w:right w:val="single" w:sz="4" w:space="0" w:color="auto"/>
            </w:tcBorders>
            <w:vAlign w:val="center"/>
          </w:tcPr>
          <w:p w14:paraId="4FB1E194" w14:textId="6749698C"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300000</w:t>
            </w:r>
          </w:p>
        </w:tc>
        <w:tc>
          <w:tcPr>
            <w:tcW w:w="6848" w:type="dxa"/>
            <w:tcBorders>
              <w:top w:val="single" w:sz="4" w:space="0" w:color="auto"/>
              <w:left w:val="single" w:sz="4" w:space="0" w:color="auto"/>
              <w:bottom w:val="single" w:sz="4" w:space="0" w:color="auto"/>
              <w:right w:val="single" w:sz="4" w:space="0" w:color="auto"/>
            </w:tcBorders>
          </w:tcPr>
          <w:p w14:paraId="7627C4AD" w14:textId="15966A5D"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4D16A15F" w14:textId="77777777">
        <w:tc>
          <w:tcPr>
            <w:tcW w:w="1957" w:type="dxa"/>
            <w:tcBorders>
              <w:top w:val="single" w:sz="4" w:space="0" w:color="auto"/>
              <w:left w:val="single" w:sz="4" w:space="0" w:color="auto"/>
              <w:bottom w:val="single" w:sz="4" w:space="0" w:color="auto"/>
              <w:right w:val="single" w:sz="4" w:space="0" w:color="auto"/>
            </w:tcBorders>
            <w:vAlign w:val="center"/>
          </w:tcPr>
          <w:p w14:paraId="385184AD" w14:textId="41485FA3"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82</w:t>
            </w:r>
          </w:p>
        </w:tc>
        <w:tc>
          <w:tcPr>
            <w:tcW w:w="1425" w:type="dxa"/>
            <w:tcBorders>
              <w:top w:val="single" w:sz="4" w:space="0" w:color="auto"/>
              <w:left w:val="single" w:sz="4" w:space="0" w:color="auto"/>
              <w:bottom w:val="single" w:sz="4" w:space="0" w:color="auto"/>
              <w:right w:val="single" w:sz="4" w:space="0" w:color="auto"/>
            </w:tcBorders>
            <w:vAlign w:val="center"/>
          </w:tcPr>
          <w:p w14:paraId="2A5BB4FE" w14:textId="4EC77E26"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150000</w:t>
            </w:r>
          </w:p>
        </w:tc>
        <w:tc>
          <w:tcPr>
            <w:tcW w:w="6848" w:type="dxa"/>
            <w:tcBorders>
              <w:top w:val="single" w:sz="4" w:space="0" w:color="auto"/>
              <w:left w:val="single" w:sz="4" w:space="0" w:color="auto"/>
              <w:bottom w:val="single" w:sz="4" w:space="0" w:color="auto"/>
              <w:right w:val="single" w:sz="4" w:space="0" w:color="auto"/>
            </w:tcBorders>
          </w:tcPr>
          <w:p w14:paraId="1B3B4D71" w14:textId="009007A4"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0430A3A4" w14:textId="77777777">
        <w:tc>
          <w:tcPr>
            <w:tcW w:w="1957" w:type="dxa"/>
            <w:tcBorders>
              <w:top w:val="single" w:sz="4" w:space="0" w:color="auto"/>
              <w:left w:val="single" w:sz="4" w:space="0" w:color="auto"/>
              <w:bottom w:val="single" w:sz="4" w:space="0" w:color="auto"/>
              <w:right w:val="single" w:sz="4" w:space="0" w:color="auto"/>
            </w:tcBorders>
            <w:vAlign w:val="center"/>
          </w:tcPr>
          <w:p w14:paraId="43BB985A" w14:textId="115889EA"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83</w:t>
            </w:r>
          </w:p>
        </w:tc>
        <w:tc>
          <w:tcPr>
            <w:tcW w:w="1425" w:type="dxa"/>
            <w:tcBorders>
              <w:top w:val="single" w:sz="4" w:space="0" w:color="auto"/>
              <w:left w:val="single" w:sz="4" w:space="0" w:color="auto"/>
              <w:bottom w:val="single" w:sz="4" w:space="0" w:color="auto"/>
              <w:right w:val="single" w:sz="4" w:space="0" w:color="auto"/>
            </w:tcBorders>
            <w:vAlign w:val="center"/>
          </w:tcPr>
          <w:p w14:paraId="0ED07F54" w14:textId="12F94A95"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150000</w:t>
            </w:r>
          </w:p>
        </w:tc>
        <w:tc>
          <w:tcPr>
            <w:tcW w:w="6848" w:type="dxa"/>
            <w:tcBorders>
              <w:top w:val="single" w:sz="4" w:space="0" w:color="auto"/>
              <w:left w:val="single" w:sz="4" w:space="0" w:color="auto"/>
              <w:bottom w:val="single" w:sz="4" w:space="0" w:color="auto"/>
              <w:right w:val="single" w:sz="4" w:space="0" w:color="auto"/>
            </w:tcBorders>
          </w:tcPr>
          <w:p w14:paraId="6FB169B1" w14:textId="7F10D882"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57FED21C" w14:textId="77777777">
        <w:tc>
          <w:tcPr>
            <w:tcW w:w="1957" w:type="dxa"/>
            <w:tcBorders>
              <w:top w:val="single" w:sz="4" w:space="0" w:color="auto"/>
              <w:left w:val="single" w:sz="4" w:space="0" w:color="auto"/>
              <w:bottom w:val="single" w:sz="4" w:space="0" w:color="auto"/>
              <w:right w:val="single" w:sz="4" w:space="0" w:color="auto"/>
            </w:tcBorders>
            <w:vAlign w:val="center"/>
          </w:tcPr>
          <w:p w14:paraId="11A5718D" w14:textId="48D20256"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84</w:t>
            </w:r>
          </w:p>
        </w:tc>
        <w:tc>
          <w:tcPr>
            <w:tcW w:w="1425" w:type="dxa"/>
            <w:tcBorders>
              <w:top w:val="single" w:sz="4" w:space="0" w:color="auto"/>
              <w:left w:val="single" w:sz="4" w:space="0" w:color="auto"/>
              <w:bottom w:val="single" w:sz="4" w:space="0" w:color="auto"/>
              <w:right w:val="single" w:sz="4" w:space="0" w:color="auto"/>
            </w:tcBorders>
            <w:vAlign w:val="center"/>
          </w:tcPr>
          <w:p w14:paraId="1301EC31" w14:textId="7CD33682"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150000</w:t>
            </w:r>
          </w:p>
        </w:tc>
        <w:tc>
          <w:tcPr>
            <w:tcW w:w="6848" w:type="dxa"/>
            <w:tcBorders>
              <w:top w:val="single" w:sz="4" w:space="0" w:color="auto"/>
              <w:left w:val="single" w:sz="4" w:space="0" w:color="auto"/>
              <w:bottom w:val="single" w:sz="4" w:space="0" w:color="auto"/>
              <w:right w:val="single" w:sz="4" w:space="0" w:color="auto"/>
            </w:tcBorders>
          </w:tcPr>
          <w:p w14:paraId="4BCECF98" w14:textId="206F6C2E"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5D3DEF92" w14:textId="77777777">
        <w:tc>
          <w:tcPr>
            <w:tcW w:w="1957" w:type="dxa"/>
            <w:tcBorders>
              <w:top w:val="single" w:sz="4" w:space="0" w:color="auto"/>
              <w:left w:val="single" w:sz="4" w:space="0" w:color="auto"/>
              <w:bottom w:val="single" w:sz="4" w:space="0" w:color="auto"/>
              <w:right w:val="single" w:sz="4" w:space="0" w:color="auto"/>
            </w:tcBorders>
            <w:vAlign w:val="center"/>
          </w:tcPr>
          <w:p w14:paraId="210BD4BC" w14:textId="799C0BE7"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85</w:t>
            </w:r>
          </w:p>
        </w:tc>
        <w:tc>
          <w:tcPr>
            <w:tcW w:w="1425" w:type="dxa"/>
            <w:tcBorders>
              <w:top w:val="single" w:sz="4" w:space="0" w:color="auto"/>
              <w:left w:val="single" w:sz="4" w:space="0" w:color="auto"/>
              <w:bottom w:val="single" w:sz="4" w:space="0" w:color="auto"/>
              <w:right w:val="single" w:sz="4" w:space="0" w:color="auto"/>
            </w:tcBorders>
            <w:vAlign w:val="center"/>
          </w:tcPr>
          <w:p w14:paraId="5DECE917" w14:textId="5725F110"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300000</w:t>
            </w:r>
          </w:p>
        </w:tc>
        <w:tc>
          <w:tcPr>
            <w:tcW w:w="6848" w:type="dxa"/>
            <w:tcBorders>
              <w:top w:val="single" w:sz="4" w:space="0" w:color="auto"/>
              <w:left w:val="single" w:sz="4" w:space="0" w:color="auto"/>
              <w:bottom w:val="single" w:sz="4" w:space="0" w:color="auto"/>
              <w:right w:val="single" w:sz="4" w:space="0" w:color="auto"/>
            </w:tcBorders>
          </w:tcPr>
          <w:p w14:paraId="64B70B6B" w14:textId="2D216BC0"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4F22D820" w14:textId="77777777">
        <w:tc>
          <w:tcPr>
            <w:tcW w:w="1957" w:type="dxa"/>
            <w:tcBorders>
              <w:top w:val="single" w:sz="4" w:space="0" w:color="auto"/>
              <w:left w:val="single" w:sz="4" w:space="0" w:color="auto"/>
              <w:bottom w:val="single" w:sz="4" w:space="0" w:color="auto"/>
              <w:right w:val="single" w:sz="4" w:space="0" w:color="auto"/>
            </w:tcBorders>
            <w:vAlign w:val="center"/>
          </w:tcPr>
          <w:p w14:paraId="1927F793" w14:textId="72F0EEEF"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86</w:t>
            </w:r>
          </w:p>
        </w:tc>
        <w:tc>
          <w:tcPr>
            <w:tcW w:w="1425" w:type="dxa"/>
            <w:tcBorders>
              <w:top w:val="single" w:sz="4" w:space="0" w:color="auto"/>
              <w:left w:val="single" w:sz="4" w:space="0" w:color="auto"/>
              <w:bottom w:val="single" w:sz="4" w:space="0" w:color="auto"/>
              <w:right w:val="single" w:sz="4" w:space="0" w:color="auto"/>
            </w:tcBorders>
            <w:vAlign w:val="center"/>
          </w:tcPr>
          <w:p w14:paraId="2D5172BC" w14:textId="347A29F2"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225000</w:t>
            </w:r>
          </w:p>
        </w:tc>
        <w:tc>
          <w:tcPr>
            <w:tcW w:w="6848" w:type="dxa"/>
            <w:tcBorders>
              <w:top w:val="single" w:sz="4" w:space="0" w:color="auto"/>
              <w:left w:val="single" w:sz="4" w:space="0" w:color="auto"/>
              <w:bottom w:val="single" w:sz="4" w:space="0" w:color="auto"/>
              <w:right w:val="single" w:sz="4" w:space="0" w:color="auto"/>
            </w:tcBorders>
          </w:tcPr>
          <w:p w14:paraId="28AB4FD8" w14:textId="15468D7B"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23E8AC52" w14:textId="77777777">
        <w:tc>
          <w:tcPr>
            <w:tcW w:w="1957" w:type="dxa"/>
            <w:tcBorders>
              <w:top w:val="single" w:sz="4" w:space="0" w:color="auto"/>
              <w:left w:val="single" w:sz="4" w:space="0" w:color="auto"/>
              <w:bottom w:val="single" w:sz="4" w:space="0" w:color="auto"/>
              <w:right w:val="single" w:sz="4" w:space="0" w:color="auto"/>
            </w:tcBorders>
            <w:vAlign w:val="center"/>
          </w:tcPr>
          <w:p w14:paraId="3792FA31" w14:textId="6BA529CE"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87</w:t>
            </w:r>
          </w:p>
        </w:tc>
        <w:tc>
          <w:tcPr>
            <w:tcW w:w="1425" w:type="dxa"/>
            <w:tcBorders>
              <w:top w:val="single" w:sz="4" w:space="0" w:color="auto"/>
              <w:left w:val="single" w:sz="4" w:space="0" w:color="auto"/>
              <w:bottom w:val="single" w:sz="4" w:space="0" w:color="auto"/>
              <w:right w:val="single" w:sz="4" w:space="0" w:color="auto"/>
            </w:tcBorders>
            <w:vAlign w:val="center"/>
          </w:tcPr>
          <w:p w14:paraId="1C950D75" w14:textId="317AE15A"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300000</w:t>
            </w:r>
          </w:p>
        </w:tc>
        <w:tc>
          <w:tcPr>
            <w:tcW w:w="6848" w:type="dxa"/>
            <w:tcBorders>
              <w:top w:val="single" w:sz="4" w:space="0" w:color="auto"/>
              <w:left w:val="single" w:sz="4" w:space="0" w:color="auto"/>
              <w:bottom w:val="single" w:sz="4" w:space="0" w:color="auto"/>
              <w:right w:val="single" w:sz="4" w:space="0" w:color="auto"/>
            </w:tcBorders>
          </w:tcPr>
          <w:p w14:paraId="1D320B50" w14:textId="142AEBB4"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4F15DB" w:rsidRPr="00A310B1" w14:paraId="386D9C58" w14:textId="77777777">
        <w:tc>
          <w:tcPr>
            <w:tcW w:w="1957" w:type="dxa"/>
            <w:tcBorders>
              <w:top w:val="single" w:sz="4" w:space="0" w:color="auto"/>
              <w:left w:val="single" w:sz="4" w:space="0" w:color="auto"/>
              <w:bottom w:val="single" w:sz="4" w:space="0" w:color="auto"/>
              <w:right w:val="single" w:sz="4" w:space="0" w:color="auto"/>
            </w:tcBorders>
            <w:vAlign w:val="center"/>
          </w:tcPr>
          <w:p w14:paraId="5400AE61" w14:textId="05BD3FF8" w:rsidR="004F15DB" w:rsidRPr="00A310B1" w:rsidRDefault="004F15DB" w:rsidP="004F15DB">
            <w:pPr>
              <w:pStyle w:val="24"/>
              <w:spacing w:line="240" w:lineRule="auto"/>
              <w:ind w:firstLine="0"/>
              <w:jc w:val="center"/>
              <w:rPr>
                <w:rFonts w:ascii="GHEA Grapalat" w:hAnsi="GHEA Grapalat"/>
                <w:lang w:val="hy-AM"/>
              </w:rPr>
            </w:pPr>
            <w:r>
              <w:rPr>
                <w:rFonts w:ascii="GHEA Grapalat" w:hAnsi="GHEA Grapalat"/>
                <w:lang w:val="hy-AM"/>
              </w:rPr>
              <w:t>88</w:t>
            </w:r>
          </w:p>
        </w:tc>
        <w:tc>
          <w:tcPr>
            <w:tcW w:w="1425" w:type="dxa"/>
            <w:tcBorders>
              <w:top w:val="single" w:sz="4" w:space="0" w:color="auto"/>
              <w:left w:val="single" w:sz="4" w:space="0" w:color="auto"/>
              <w:bottom w:val="single" w:sz="4" w:space="0" w:color="auto"/>
              <w:right w:val="single" w:sz="4" w:space="0" w:color="auto"/>
            </w:tcBorders>
            <w:vAlign w:val="center"/>
          </w:tcPr>
          <w:p w14:paraId="392E988E" w14:textId="1249BC8B" w:rsidR="004F15DB" w:rsidRPr="00A310B1" w:rsidRDefault="004F15DB" w:rsidP="004F15DB">
            <w:pPr>
              <w:pStyle w:val="24"/>
              <w:spacing w:line="240" w:lineRule="auto"/>
              <w:ind w:firstLine="0"/>
              <w:jc w:val="center"/>
              <w:rPr>
                <w:rFonts w:ascii="GHEA Grapalat" w:hAnsi="GHEA Grapalat"/>
                <w:lang w:val="hy-AM"/>
              </w:rPr>
            </w:pPr>
            <w:r w:rsidRPr="00A310B1">
              <w:rPr>
                <w:rFonts w:ascii="GHEA Grapalat" w:hAnsi="GHEA Grapalat"/>
                <w:lang w:val="hy-AM"/>
              </w:rPr>
              <w:t>75000</w:t>
            </w:r>
          </w:p>
        </w:tc>
        <w:tc>
          <w:tcPr>
            <w:tcW w:w="6848" w:type="dxa"/>
            <w:tcBorders>
              <w:top w:val="single" w:sz="4" w:space="0" w:color="auto"/>
              <w:left w:val="single" w:sz="4" w:space="0" w:color="auto"/>
              <w:bottom w:val="single" w:sz="4" w:space="0" w:color="auto"/>
              <w:right w:val="single" w:sz="4" w:space="0" w:color="auto"/>
            </w:tcBorders>
          </w:tcPr>
          <w:p w14:paraId="4B9F46D8" w14:textId="3936B3F4" w:rsidR="004F15DB" w:rsidRPr="00A310B1" w:rsidRDefault="004F15DB" w:rsidP="004F15DB">
            <w:pPr>
              <w:rPr>
                <w:rFonts w:ascii="GHEA Grapalat" w:hAnsi="GHEA Grapalat" w:cs="Calibri"/>
                <w:color w:val="000000"/>
                <w:sz w:val="20"/>
                <w:szCs w:val="20"/>
                <w:lang w:val="hy-AM"/>
              </w:rPr>
            </w:pPr>
            <w:r w:rsidRPr="008B36CF">
              <w:rPr>
                <w:rFonts w:ascii="GHEA Grapalat" w:hAnsi="GHEA Grapalat" w:cs="Calibri"/>
                <w:color w:val="000000"/>
                <w:kern w:val="2"/>
                <w:sz w:val="20"/>
                <w:szCs w:val="20"/>
                <w:lang w:val="hy-AM"/>
                <w14:ligatures w14:val="standardContextual"/>
              </w:rPr>
              <w:t>Կիսաճտքավոր կոշիկներ /Չունի, ուգի/</w:t>
            </w:r>
          </w:p>
        </w:tc>
      </w:tr>
      <w:tr w:rsidR="00F73A5C" w:rsidRPr="00A310B1" w14:paraId="2EBA64A6" w14:textId="77777777">
        <w:tc>
          <w:tcPr>
            <w:tcW w:w="1957" w:type="dxa"/>
            <w:tcBorders>
              <w:top w:val="single" w:sz="4" w:space="0" w:color="auto"/>
              <w:left w:val="single" w:sz="4" w:space="0" w:color="auto"/>
              <w:bottom w:val="single" w:sz="4" w:space="0" w:color="auto"/>
              <w:right w:val="single" w:sz="4" w:space="0" w:color="auto"/>
            </w:tcBorders>
            <w:vAlign w:val="center"/>
          </w:tcPr>
          <w:p w14:paraId="74E33E29" w14:textId="1F4C7A03"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89</w:t>
            </w:r>
          </w:p>
        </w:tc>
        <w:tc>
          <w:tcPr>
            <w:tcW w:w="1425" w:type="dxa"/>
            <w:tcBorders>
              <w:top w:val="single" w:sz="4" w:space="0" w:color="auto"/>
              <w:left w:val="single" w:sz="4" w:space="0" w:color="auto"/>
              <w:bottom w:val="single" w:sz="4" w:space="0" w:color="auto"/>
              <w:right w:val="single" w:sz="4" w:space="0" w:color="auto"/>
            </w:tcBorders>
            <w:vAlign w:val="center"/>
          </w:tcPr>
          <w:p w14:paraId="4CD49A76" w14:textId="5017CF44"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77500</w:t>
            </w:r>
          </w:p>
        </w:tc>
        <w:tc>
          <w:tcPr>
            <w:tcW w:w="6848" w:type="dxa"/>
            <w:tcBorders>
              <w:top w:val="single" w:sz="4" w:space="0" w:color="auto"/>
              <w:left w:val="single" w:sz="4" w:space="0" w:color="auto"/>
              <w:bottom w:val="single" w:sz="4" w:space="0" w:color="auto"/>
              <w:right w:val="single" w:sz="4" w:space="0" w:color="auto"/>
            </w:tcBorders>
          </w:tcPr>
          <w:p w14:paraId="13368C8B" w14:textId="1F9A7071"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3C43435C" w14:textId="77777777">
        <w:tc>
          <w:tcPr>
            <w:tcW w:w="1957" w:type="dxa"/>
            <w:tcBorders>
              <w:top w:val="single" w:sz="4" w:space="0" w:color="auto"/>
              <w:left w:val="single" w:sz="4" w:space="0" w:color="auto"/>
              <w:bottom w:val="single" w:sz="4" w:space="0" w:color="auto"/>
              <w:right w:val="single" w:sz="4" w:space="0" w:color="auto"/>
            </w:tcBorders>
            <w:vAlign w:val="center"/>
          </w:tcPr>
          <w:p w14:paraId="58F1D45E" w14:textId="745FE52D"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90</w:t>
            </w:r>
          </w:p>
        </w:tc>
        <w:tc>
          <w:tcPr>
            <w:tcW w:w="1425" w:type="dxa"/>
            <w:tcBorders>
              <w:top w:val="single" w:sz="4" w:space="0" w:color="auto"/>
              <w:left w:val="single" w:sz="4" w:space="0" w:color="auto"/>
              <w:bottom w:val="single" w:sz="4" w:space="0" w:color="auto"/>
              <w:right w:val="single" w:sz="4" w:space="0" w:color="auto"/>
            </w:tcBorders>
            <w:vAlign w:val="center"/>
          </w:tcPr>
          <w:p w14:paraId="506D0E23" w14:textId="10870147"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60500</w:t>
            </w:r>
          </w:p>
        </w:tc>
        <w:tc>
          <w:tcPr>
            <w:tcW w:w="6848" w:type="dxa"/>
            <w:tcBorders>
              <w:top w:val="single" w:sz="4" w:space="0" w:color="auto"/>
              <w:left w:val="single" w:sz="4" w:space="0" w:color="auto"/>
              <w:bottom w:val="single" w:sz="4" w:space="0" w:color="auto"/>
              <w:right w:val="single" w:sz="4" w:space="0" w:color="auto"/>
            </w:tcBorders>
          </w:tcPr>
          <w:p w14:paraId="02C43574" w14:textId="06AC9CA1"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512C6E3F" w14:textId="77777777">
        <w:tc>
          <w:tcPr>
            <w:tcW w:w="1957" w:type="dxa"/>
            <w:tcBorders>
              <w:top w:val="single" w:sz="4" w:space="0" w:color="auto"/>
              <w:left w:val="single" w:sz="4" w:space="0" w:color="auto"/>
              <w:bottom w:val="single" w:sz="4" w:space="0" w:color="auto"/>
              <w:right w:val="single" w:sz="4" w:space="0" w:color="auto"/>
            </w:tcBorders>
            <w:vAlign w:val="center"/>
          </w:tcPr>
          <w:p w14:paraId="05F8E783" w14:textId="66705F72"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91</w:t>
            </w:r>
          </w:p>
        </w:tc>
        <w:tc>
          <w:tcPr>
            <w:tcW w:w="1425" w:type="dxa"/>
            <w:tcBorders>
              <w:top w:val="single" w:sz="4" w:space="0" w:color="auto"/>
              <w:left w:val="single" w:sz="4" w:space="0" w:color="auto"/>
              <w:bottom w:val="single" w:sz="4" w:space="0" w:color="auto"/>
              <w:right w:val="single" w:sz="4" w:space="0" w:color="auto"/>
            </w:tcBorders>
            <w:vAlign w:val="center"/>
          </w:tcPr>
          <w:p w14:paraId="38D63307" w14:textId="790B96C6"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93000</w:t>
            </w:r>
          </w:p>
        </w:tc>
        <w:tc>
          <w:tcPr>
            <w:tcW w:w="6848" w:type="dxa"/>
            <w:tcBorders>
              <w:top w:val="single" w:sz="4" w:space="0" w:color="auto"/>
              <w:left w:val="single" w:sz="4" w:space="0" w:color="auto"/>
              <w:bottom w:val="single" w:sz="4" w:space="0" w:color="auto"/>
              <w:right w:val="single" w:sz="4" w:space="0" w:color="auto"/>
            </w:tcBorders>
          </w:tcPr>
          <w:p w14:paraId="0C70745B" w14:textId="7087E986"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2DD0DD07" w14:textId="77777777">
        <w:tc>
          <w:tcPr>
            <w:tcW w:w="1957" w:type="dxa"/>
            <w:tcBorders>
              <w:top w:val="single" w:sz="4" w:space="0" w:color="auto"/>
              <w:left w:val="single" w:sz="4" w:space="0" w:color="auto"/>
              <w:bottom w:val="single" w:sz="4" w:space="0" w:color="auto"/>
              <w:right w:val="single" w:sz="4" w:space="0" w:color="auto"/>
            </w:tcBorders>
            <w:vAlign w:val="center"/>
          </w:tcPr>
          <w:p w14:paraId="2C75C8ED" w14:textId="30D2DF7A"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92</w:t>
            </w:r>
          </w:p>
        </w:tc>
        <w:tc>
          <w:tcPr>
            <w:tcW w:w="1425" w:type="dxa"/>
            <w:tcBorders>
              <w:top w:val="single" w:sz="4" w:space="0" w:color="auto"/>
              <w:left w:val="single" w:sz="4" w:space="0" w:color="auto"/>
              <w:bottom w:val="single" w:sz="4" w:space="0" w:color="auto"/>
              <w:right w:val="single" w:sz="4" w:space="0" w:color="auto"/>
            </w:tcBorders>
            <w:vAlign w:val="center"/>
          </w:tcPr>
          <w:p w14:paraId="3DA9FE98" w14:textId="0441E2FE"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186000</w:t>
            </w:r>
          </w:p>
        </w:tc>
        <w:tc>
          <w:tcPr>
            <w:tcW w:w="6848" w:type="dxa"/>
            <w:tcBorders>
              <w:top w:val="single" w:sz="4" w:space="0" w:color="auto"/>
              <w:left w:val="single" w:sz="4" w:space="0" w:color="auto"/>
              <w:bottom w:val="single" w:sz="4" w:space="0" w:color="auto"/>
              <w:right w:val="single" w:sz="4" w:space="0" w:color="auto"/>
            </w:tcBorders>
          </w:tcPr>
          <w:p w14:paraId="3D98E689" w14:textId="5F5D1903"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5A0B41EF" w14:textId="77777777">
        <w:tc>
          <w:tcPr>
            <w:tcW w:w="1957" w:type="dxa"/>
            <w:tcBorders>
              <w:top w:val="single" w:sz="4" w:space="0" w:color="auto"/>
              <w:left w:val="single" w:sz="4" w:space="0" w:color="auto"/>
              <w:bottom w:val="single" w:sz="4" w:space="0" w:color="auto"/>
              <w:right w:val="single" w:sz="4" w:space="0" w:color="auto"/>
            </w:tcBorders>
            <w:vAlign w:val="center"/>
          </w:tcPr>
          <w:p w14:paraId="6D12989E" w14:textId="79775724"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93</w:t>
            </w:r>
          </w:p>
        </w:tc>
        <w:tc>
          <w:tcPr>
            <w:tcW w:w="1425" w:type="dxa"/>
            <w:tcBorders>
              <w:top w:val="single" w:sz="4" w:space="0" w:color="auto"/>
              <w:left w:val="single" w:sz="4" w:space="0" w:color="auto"/>
              <w:bottom w:val="single" w:sz="4" w:space="0" w:color="auto"/>
              <w:right w:val="single" w:sz="4" w:space="0" w:color="auto"/>
            </w:tcBorders>
            <w:vAlign w:val="center"/>
          </w:tcPr>
          <w:p w14:paraId="7D75C3E1" w14:textId="041F9D17"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93000</w:t>
            </w:r>
          </w:p>
        </w:tc>
        <w:tc>
          <w:tcPr>
            <w:tcW w:w="6848" w:type="dxa"/>
            <w:tcBorders>
              <w:top w:val="single" w:sz="4" w:space="0" w:color="auto"/>
              <w:left w:val="single" w:sz="4" w:space="0" w:color="auto"/>
              <w:bottom w:val="single" w:sz="4" w:space="0" w:color="auto"/>
              <w:right w:val="single" w:sz="4" w:space="0" w:color="auto"/>
            </w:tcBorders>
          </w:tcPr>
          <w:p w14:paraId="29E890E4" w14:textId="07ED50F4"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5E8D9AA6" w14:textId="77777777">
        <w:tc>
          <w:tcPr>
            <w:tcW w:w="1957" w:type="dxa"/>
            <w:tcBorders>
              <w:top w:val="single" w:sz="4" w:space="0" w:color="auto"/>
              <w:left w:val="single" w:sz="4" w:space="0" w:color="auto"/>
              <w:bottom w:val="single" w:sz="4" w:space="0" w:color="auto"/>
              <w:right w:val="single" w:sz="4" w:space="0" w:color="auto"/>
            </w:tcBorders>
            <w:vAlign w:val="center"/>
          </w:tcPr>
          <w:p w14:paraId="3B967062" w14:textId="0CBB9277"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94</w:t>
            </w:r>
          </w:p>
        </w:tc>
        <w:tc>
          <w:tcPr>
            <w:tcW w:w="1425" w:type="dxa"/>
            <w:tcBorders>
              <w:top w:val="single" w:sz="4" w:space="0" w:color="auto"/>
              <w:left w:val="single" w:sz="4" w:space="0" w:color="auto"/>
              <w:bottom w:val="single" w:sz="4" w:space="0" w:color="auto"/>
              <w:right w:val="single" w:sz="4" w:space="0" w:color="auto"/>
            </w:tcBorders>
            <w:vAlign w:val="center"/>
          </w:tcPr>
          <w:p w14:paraId="1562242A" w14:textId="7EA820AE"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77500</w:t>
            </w:r>
          </w:p>
        </w:tc>
        <w:tc>
          <w:tcPr>
            <w:tcW w:w="6848" w:type="dxa"/>
            <w:tcBorders>
              <w:top w:val="single" w:sz="4" w:space="0" w:color="auto"/>
              <w:left w:val="single" w:sz="4" w:space="0" w:color="auto"/>
              <w:bottom w:val="single" w:sz="4" w:space="0" w:color="auto"/>
              <w:right w:val="single" w:sz="4" w:space="0" w:color="auto"/>
            </w:tcBorders>
          </w:tcPr>
          <w:p w14:paraId="71121A73" w14:textId="74832724"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rsidRPr="00A310B1" w14:paraId="3369C367" w14:textId="77777777">
        <w:tc>
          <w:tcPr>
            <w:tcW w:w="1957" w:type="dxa"/>
            <w:tcBorders>
              <w:top w:val="single" w:sz="4" w:space="0" w:color="auto"/>
              <w:left w:val="single" w:sz="4" w:space="0" w:color="auto"/>
              <w:bottom w:val="single" w:sz="4" w:space="0" w:color="auto"/>
              <w:right w:val="single" w:sz="4" w:space="0" w:color="auto"/>
            </w:tcBorders>
            <w:vAlign w:val="center"/>
          </w:tcPr>
          <w:p w14:paraId="35ABA84C" w14:textId="64488964" w:rsidR="00F73A5C" w:rsidRPr="00A310B1" w:rsidRDefault="00E87E70">
            <w:pPr>
              <w:pStyle w:val="24"/>
              <w:spacing w:line="240" w:lineRule="auto"/>
              <w:ind w:firstLine="0"/>
              <w:jc w:val="center"/>
              <w:rPr>
                <w:rFonts w:ascii="GHEA Grapalat" w:hAnsi="GHEA Grapalat"/>
                <w:lang w:val="hy-AM"/>
              </w:rPr>
            </w:pPr>
            <w:r>
              <w:rPr>
                <w:rFonts w:ascii="GHEA Grapalat" w:hAnsi="GHEA Grapalat"/>
                <w:lang w:val="hy-AM"/>
              </w:rPr>
              <w:t>95</w:t>
            </w:r>
          </w:p>
        </w:tc>
        <w:tc>
          <w:tcPr>
            <w:tcW w:w="1425" w:type="dxa"/>
            <w:tcBorders>
              <w:top w:val="single" w:sz="4" w:space="0" w:color="auto"/>
              <w:left w:val="single" w:sz="4" w:space="0" w:color="auto"/>
              <w:bottom w:val="single" w:sz="4" w:space="0" w:color="auto"/>
              <w:right w:val="single" w:sz="4" w:space="0" w:color="auto"/>
            </w:tcBorders>
            <w:vAlign w:val="center"/>
          </w:tcPr>
          <w:p w14:paraId="156429E1" w14:textId="2B7CEE4F"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77500</w:t>
            </w:r>
          </w:p>
        </w:tc>
        <w:tc>
          <w:tcPr>
            <w:tcW w:w="6848" w:type="dxa"/>
            <w:tcBorders>
              <w:top w:val="single" w:sz="4" w:space="0" w:color="auto"/>
              <w:left w:val="single" w:sz="4" w:space="0" w:color="auto"/>
              <w:bottom w:val="single" w:sz="4" w:space="0" w:color="auto"/>
              <w:right w:val="single" w:sz="4" w:space="0" w:color="auto"/>
            </w:tcBorders>
          </w:tcPr>
          <w:p w14:paraId="3EA74E0B" w14:textId="72AECCC5" w:rsidR="00F73A5C" w:rsidRPr="00A310B1"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r w:rsidR="00F73A5C" w14:paraId="4EFFDFC4" w14:textId="77777777">
        <w:tc>
          <w:tcPr>
            <w:tcW w:w="1957" w:type="dxa"/>
            <w:tcBorders>
              <w:top w:val="single" w:sz="4" w:space="0" w:color="auto"/>
              <w:left w:val="single" w:sz="4" w:space="0" w:color="auto"/>
              <w:bottom w:val="single" w:sz="4" w:space="0" w:color="auto"/>
              <w:right w:val="single" w:sz="4" w:space="0" w:color="auto"/>
            </w:tcBorders>
            <w:vAlign w:val="center"/>
          </w:tcPr>
          <w:p w14:paraId="3A12BC6C" w14:textId="1A70AB3D" w:rsidR="00F73A5C" w:rsidRPr="00A310B1" w:rsidRDefault="00E17242">
            <w:pPr>
              <w:pStyle w:val="24"/>
              <w:spacing w:line="240" w:lineRule="auto"/>
              <w:ind w:firstLine="0"/>
              <w:jc w:val="center"/>
              <w:rPr>
                <w:rFonts w:ascii="GHEA Grapalat" w:hAnsi="GHEA Grapalat"/>
                <w:lang w:val="hy-AM"/>
              </w:rPr>
            </w:pPr>
            <w:r w:rsidRPr="00A310B1">
              <w:rPr>
                <w:rFonts w:ascii="GHEA Grapalat" w:hAnsi="GHEA Grapalat"/>
                <w:lang w:val="hy-AM"/>
              </w:rPr>
              <w:t>9</w:t>
            </w:r>
            <w:r w:rsidR="00E87E70">
              <w:rPr>
                <w:rFonts w:ascii="GHEA Grapalat" w:hAnsi="GHEA Grapalat"/>
                <w:lang w:val="hy-AM"/>
              </w:rPr>
              <w:t>6</w:t>
            </w:r>
          </w:p>
        </w:tc>
        <w:tc>
          <w:tcPr>
            <w:tcW w:w="1425" w:type="dxa"/>
            <w:tcBorders>
              <w:top w:val="single" w:sz="4" w:space="0" w:color="auto"/>
              <w:left w:val="single" w:sz="4" w:space="0" w:color="auto"/>
              <w:bottom w:val="single" w:sz="4" w:space="0" w:color="auto"/>
              <w:right w:val="single" w:sz="4" w:space="0" w:color="auto"/>
            </w:tcBorders>
            <w:vAlign w:val="center"/>
          </w:tcPr>
          <w:p w14:paraId="7BD35D50" w14:textId="31447C9F" w:rsidR="00F73A5C" w:rsidRPr="00A310B1" w:rsidRDefault="00F73A5C">
            <w:pPr>
              <w:pStyle w:val="24"/>
              <w:spacing w:line="240" w:lineRule="auto"/>
              <w:ind w:firstLine="0"/>
              <w:jc w:val="center"/>
              <w:rPr>
                <w:rFonts w:ascii="GHEA Grapalat" w:hAnsi="GHEA Grapalat"/>
                <w:lang w:val="hy-AM"/>
              </w:rPr>
            </w:pPr>
            <w:r w:rsidRPr="00A310B1">
              <w:rPr>
                <w:rFonts w:ascii="GHEA Grapalat" w:hAnsi="GHEA Grapalat"/>
                <w:lang w:val="hy-AM"/>
              </w:rPr>
              <w:t>77500</w:t>
            </w:r>
          </w:p>
        </w:tc>
        <w:tc>
          <w:tcPr>
            <w:tcW w:w="6848" w:type="dxa"/>
            <w:tcBorders>
              <w:top w:val="single" w:sz="4" w:space="0" w:color="auto"/>
              <w:left w:val="single" w:sz="4" w:space="0" w:color="auto"/>
              <w:bottom w:val="single" w:sz="4" w:space="0" w:color="auto"/>
              <w:right w:val="single" w:sz="4" w:space="0" w:color="auto"/>
            </w:tcBorders>
          </w:tcPr>
          <w:p w14:paraId="76AFBD58" w14:textId="2CCA6B41" w:rsidR="00F73A5C" w:rsidRDefault="00F73A5C">
            <w:pPr>
              <w:rPr>
                <w:rFonts w:ascii="GHEA Grapalat" w:hAnsi="GHEA Grapalat" w:cs="Calibri"/>
                <w:color w:val="000000"/>
                <w:sz w:val="20"/>
                <w:szCs w:val="20"/>
                <w:lang w:val="hy-AM"/>
              </w:rPr>
            </w:pPr>
            <w:r w:rsidRPr="00A310B1">
              <w:rPr>
                <w:rFonts w:ascii="GHEA Grapalat" w:hAnsi="GHEA Grapalat" w:cs="Calibri"/>
                <w:color w:val="000000"/>
                <w:sz w:val="20"/>
                <w:szCs w:val="20"/>
                <w:lang w:val="hy-AM"/>
              </w:rPr>
              <w:t>Կոշիկներ</w:t>
            </w:r>
          </w:p>
        </w:tc>
      </w:tr>
    </w:tbl>
    <w:p w14:paraId="232E0DB6" w14:textId="77777777" w:rsidR="00096865" w:rsidRPr="00261F49" w:rsidRDefault="00816505" w:rsidP="00EF3662">
      <w:pPr>
        <w:pStyle w:val="24"/>
        <w:spacing w:line="240" w:lineRule="auto"/>
        <w:ind w:firstLine="567"/>
        <w:rPr>
          <w:rFonts w:ascii="GHEA Grapalat" w:hAnsi="GHEA Grapalat"/>
        </w:rPr>
      </w:pPr>
      <w:r w:rsidRPr="00261F49">
        <w:rPr>
          <w:rFonts w:ascii="GHEA Grapalat" w:hAnsi="GHEA Grapalat"/>
        </w:rPr>
        <w:t xml:space="preserve">Ապրանքի </w:t>
      </w:r>
      <w:r w:rsidR="00096865" w:rsidRPr="00261F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1F49">
        <w:rPr>
          <w:rFonts w:ascii="GHEA Grapalat" w:hAnsi="GHEA Grapalat"/>
        </w:rPr>
        <w:t xml:space="preserve">կնքվելիք </w:t>
      </w:r>
      <w:r w:rsidR="00096865" w:rsidRPr="00261F49">
        <w:rPr>
          <w:rFonts w:ascii="GHEA Grapalat" w:hAnsi="GHEA Grapalat"/>
        </w:rPr>
        <w:t xml:space="preserve">պայմանագրի անբաժանելի մասը, որի նախագիծը ներկայացված է սույն հրավերի N </w:t>
      </w:r>
      <w:r w:rsidR="00177245" w:rsidRPr="00261F49">
        <w:rPr>
          <w:rFonts w:ascii="GHEA Grapalat" w:hAnsi="GHEA Grapalat"/>
        </w:rPr>
        <w:t>6</w:t>
      </w:r>
      <w:r w:rsidR="00096865" w:rsidRPr="00261F49">
        <w:rPr>
          <w:rFonts w:ascii="GHEA Grapalat" w:hAnsi="GHEA Grapalat"/>
        </w:rPr>
        <w:t xml:space="preserve"> հավելվածում</w:t>
      </w:r>
      <w:r w:rsidR="004D5671" w:rsidRPr="00261F49">
        <w:rPr>
          <w:rFonts w:ascii="GHEA Grapalat" w:hAnsi="GHEA Grapalat"/>
        </w:rPr>
        <w:t>։</w:t>
      </w:r>
    </w:p>
    <w:p w14:paraId="42F38C04" w14:textId="77777777" w:rsidR="00096865" w:rsidRPr="00261F49" w:rsidRDefault="00096865" w:rsidP="00EF3662">
      <w:pPr>
        <w:ind w:firstLine="567"/>
        <w:rPr>
          <w:rFonts w:ascii="GHEA Grapalat" w:hAnsi="GHEA Grapalat" w:cs="Sylfaen"/>
          <w:i/>
          <w:sz w:val="20"/>
          <w:lang w:val="es-ES"/>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lastRenderedPageBreak/>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proofErr w:type="spellStart"/>
      <w:proofErr w:type="gramStart"/>
      <w:r w:rsidRPr="00261F49">
        <w:rPr>
          <w:rFonts w:ascii="GHEA Grapalat" w:hAnsi="GHEA Grapalat" w:cs="Sylfaen"/>
          <w:sz w:val="20"/>
          <w:lang w:val="ru-RU"/>
        </w:rPr>
        <w:t>Սույն</w:t>
      </w:r>
      <w:proofErr w:type="spellEnd"/>
      <w:r w:rsidRPr="00261F49">
        <w:rPr>
          <w:rFonts w:ascii="GHEA Grapalat" w:hAnsi="GHEA Grapalat" w:cs="Arial Armenian"/>
          <w:sz w:val="20"/>
          <w:lang w:val="es-ES"/>
        </w:rPr>
        <w:t xml:space="preserve">  </w:t>
      </w:r>
      <w:proofErr w:type="spellStart"/>
      <w:r w:rsidRPr="00261F49">
        <w:rPr>
          <w:rFonts w:ascii="GHEA Grapalat" w:hAnsi="GHEA Grapalat" w:cs="Arial Armenian"/>
          <w:sz w:val="20"/>
          <w:lang w:val="es-ES"/>
        </w:rPr>
        <w:t>ընթացակարգին</w:t>
      </w:r>
      <w:proofErr w:type="spellEnd"/>
      <w:proofErr w:type="gramEnd"/>
      <w:r w:rsidRPr="00261F49">
        <w:rPr>
          <w:rFonts w:ascii="GHEA Grapalat" w:hAnsi="GHEA Grapalat" w:cs="Arial Armenian"/>
          <w:sz w:val="20"/>
          <w:lang w:val="es-ES"/>
        </w:rPr>
        <w:t xml:space="preserve"> </w:t>
      </w:r>
      <w:proofErr w:type="spellStart"/>
      <w:r w:rsidRPr="00261F49">
        <w:rPr>
          <w:rFonts w:ascii="GHEA Grapalat" w:hAnsi="GHEA Grapalat" w:cs="Sylfaen"/>
          <w:sz w:val="20"/>
          <w:lang w:val="ru-RU"/>
        </w:rPr>
        <w:t>մասնակցելու</w:t>
      </w:r>
      <w:proofErr w:type="spellEnd"/>
      <w:r w:rsidRPr="00261F49">
        <w:rPr>
          <w:rFonts w:ascii="GHEA Grapalat" w:hAnsi="GHEA Grapalat" w:cs="Arial Armenian"/>
          <w:sz w:val="20"/>
          <w:lang w:val="es-ES"/>
        </w:rPr>
        <w:t xml:space="preserve"> </w:t>
      </w:r>
      <w:proofErr w:type="spellStart"/>
      <w:r w:rsidRPr="00261F49">
        <w:rPr>
          <w:rFonts w:ascii="GHEA Grapalat" w:hAnsi="GHEA Grapalat" w:cs="Sylfaen"/>
          <w:sz w:val="20"/>
          <w:lang w:val="ru-RU"/>
        </w:rPr>
        <w:t>իրավունք</w:t>
      </w:r>
      <w:proofErr w:type="spellEnd"/>
      <w:r w:rsidRPr="00261F49">
        <w:rPr>
          <w:rFonts w:ascii="GHEA Grapalat" w:hAnsi="GHEA Grapalat" w:cs="Arial Armenian"/>
          <w:sz w:val="20"/>
          <w:lang w:val="es-ES"/>
        </w:rPr>
        <w:t xml:space="preserve"> </w:t>
      </w:r>
      <w:proofErr w:type="spellStart"/>
      <w:r w:rsidRPr="00261F49">
        <w:rPr>
          <w:rFonts w:ascii="GHEA Grapalat" w:hAnsi="GHEA Grapalat" w:cs="Sylfaen"/>
          <w:sz w:val="20"/>
          <w:lang w:val="ru-RU"/>
        </w:rPr>
        <w:t>չունեն</w:t>
      </w:r>
      <w:proofErr w:type="spellEnd"/>
      <w:r w:rsidRPr="00261F49">
        <w:rPr>
          <w:rFonts w:ascii="GHEA Grapalat" w:hAnsi="GHEA Grapalat" w:cs="Arial Armenian"/>
          <w:sz w:val="20"/>
          <w:lang w:val="es-ES"/>
        </w:rPr>
        <w:t xml:space="preserve"> </w:t>
      </w:r>
      <w:proofErr w:type="spellStart"/>
      <w:r w:rsidRPr="00261F49">
        <w:rPr>
          <w:rFonts w:ascii="GHEA Grapalat" w:hAnsi="GHEA Grapalat" w:cs="Sylfaen"/>
          <w:sz w:val="20"/>
          <w:lang w:val="ru-RU"/>
        </w:rPr>
        <w:t>անձինք</w:t>
      </w:r>
      <w:proofErr w:type="spellEnd"/>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proofErr w:type="spellStart"/>
      <w:r w:rsidRPr="00261F49">
        <w:rPr>
          <w:rFonts w:ascii="GHEA Grapalat" w:hAnsi="GHEA Grapalat" w:cs="Sylfaen"/>
          <w:sz w:val="20"/>
          <w:szCs w:val="20"/>
        </w:rPr>
        <w:t>որոնք</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ներկայացնելու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օրվա</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դրությամբ</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կարգով</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ճանաչվել</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սնանկ</w:t>
      </w:r>
      <w:proofErr w:type="spellEnd"/>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proofErr w:type="spellStart"/>
      <w:r w:rsidRPr="00261F49">
        <w:rPr>
          <w:rFonts w:ascii="GHEA Grapalat" w:hAnsi="GHEA Grapalat"/>
          <w:sz w:val="20"/>
          <w:szCs w:val="20"/>
        </w:rPr>
        <w:t>որոնք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որոնց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գործադիր</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մարմնի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ներկայացուցիչը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օրվան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նախորդող</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տարիների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ընթացքում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դատապարտված</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եղել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ահաբեկչության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ֆինանսավորման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երեխայի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շահագործման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մարդկային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թրաֆիքինգ</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ներառող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հանցագործության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հանցավոր</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համագործակցություն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ստեղծելու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դրան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մասնակցելու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կաշառք</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ստանալու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կաշառք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տալու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կաշառքի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միջնորդության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տնտեսական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գործունեության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ուղղված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հանցագործությունների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դեպքերի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երբ</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դատվածությունը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օրենքով</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կարգով</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մարված</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որոնց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վերաբերյալ</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գնումների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ոլորտում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հակամրցակցային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համաձայնության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գերիշխող</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դիրքի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չարաշահման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անբարեխիղճ</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մրցակցության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համար</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պատասխանատվություն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սահմանող</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վարչական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ակտը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ներկայացվելու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օրվան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նախորդող</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երեք</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տարվա</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ընթացքում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դարձել</w:t>
      </w:r>
      <w:proofErr w:type="spellEnd"/>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անբողոքարկելի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իսկ</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բողոքարկված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լինելու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դեպքում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թողնվել</w:t>
      </w:r>
      <w:proofErr w:type="spellEnd"/>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անփոփոխ</w:t>
      </w:r>
      <w:proofErr w:type="spellEnd"/>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proofErr w:type="spellStart"/>
      <w:r w:rsidRPr="00261F49">
        <w:rPr>
          <w:rFonts w:ascii="GHEA Grapalat" w:hAnsi="GHEA Grapalat" w:cs="Sylfaen"/>
          <w:sz w:val="20"/>
          <w:szCs w:val="20"/>
        </w:rPr>
        <w:t>որոնք</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ներկայացնելու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օրվա</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դրությամբ</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sz w:val="20"/>
          <w:szCs w:val="20"/>
        </w:rPr>
        <w:t>ներառված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Եվրասիական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տնտեսական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միությանն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անդամակցող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երկրների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օրենսդրության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համաձայն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իրավունք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չունեցող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մասնակիցների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ցուցակում</w:t>
      </w:r>
      <w:proofErr w:type="spellEnd"/>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proofErr w:type="spellStart"/>
      <w:r w:rsidRPr="00261F49">
        <w:rPr>
          <w:rFonts w:ascii="GHEA Grapalat" w:hAnsi="GHEA Grapalat"/>
          <w:sz w:val="20"/>
          <w:szCs w:val="20"/>
        </w:rPr>
        <w:t>որոնք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օրվա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դրությամբ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ներառված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իրավունք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չունեցող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մասնակիցների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ցուցակում</w:t>
      </w:r>
      <w:proofErr w:type="spellEnd"/>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proofErr w:type="spellStart"/>
      <w:r w:rsidRPr="00261F49">
        <w:rPr>
          <w:rFonts w:ascii="GHEA Grapalat" w:hAnsi="GHEA Grapalat"/>
          <w:sz w:val="20"/>
          <w:szCs w:val="20"/>
        </w:rPr>
        <w:t>որոնք</w:t>
      </w:r>
      <w:proofErr w:type="spellEnd"/>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կառավարության</w:t>
      </w:r>
      <w:proofErr w:type="spellEnd"/>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որոշման</w:t>
      </w:r>
      <w:proofErr w:type="spellEnd"/>
      <w:r w:rsidRPr="00261F49">
        <w:rPr>
          <w:rFonts w:ascii="GHEA Grapalat" w:hAnsi="GHEA Grapalat"/>
          <w:sz w:val="20"/>
          <w:szCs w:val="20"/>
          <w:lang w:val="es-ES"/>
        </w:rPr>
        <w:t xml:space="preserve"> 1-</w:t>
      </w:r>
      <w:proofErr w:type="spellStart"/>
      <w:r w:rsidRPr="00261F49">
        <w:rPr>
          <w:rFonts w:ascii="GHEA Grapalat" w:hAnsi="GHEA Grapalat"/>
          <w:sz w:val="20"/>
          <w:szCs w:val="20"/>
        </w:rPr>
        <w:t>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կետի</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ենթակետի</w:t>
      </w:r>
      <w:proofErr w:type="spellEnd"/>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պարբերության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գործընթացներին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չմասնակցելու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պարտավորագրերի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օրվա</w:t>
      </w:r>
      <w:proofErr w:type="spellEnd"/>
      <w:r w:rsidRPr="00261F49">
        <w:rPr>
          <w:rFonts w:ascii="GHEA Grapalat" w:hAnsi="GHEA Grapalat"/>
          <w:sz w:val="20"/>
          <w:szCs w:val="20"/>
          <w:lang w:val="es-ES"/>
        </w:rPr>
        <w:t xml:space="preserve"> </w:t>
      </w:r>
      <w:proofErr w:type="spellStart"/>
      <w:proofErr w:type="gramStart"/>
      <w:r w:rsidRPr="00261F49">
        <w:rPr>
          <w:rFonts w:ascii="GHEA Grapalat" w:hAnsi="GHEA Grapalat"/>
          <w:sz w:val="20"/>
          <w:szCs w:val="20"/>
        </w:rPr>
        <w:t>դրությամբ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ներառված</w:t>
      </w:r>
      <w:proofErr w:type="spellEnd"/>
      <w:proofErr w:type="gram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որոշման</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կետի</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ենթակետով</w:t>
      </w:r>
      <w:proofErr w:type="spellEnd"/>
      <w:r w:rsidRPr="00261F49">
        <w:rPr>
          <w:rFonts w:ascii="GHEA Grapalat" w:hAnsi="GHEA Grapalat"/>
          <w:sz w:val="20"/>
          <w:szCs w:val="20"/>
          <w:lang w:val="es-ES"/>
        </w:rPr>
        <w:t xml:space="preserve"> </w:t>
      </w:r>
      <w:proofErr w:type="spellStart"/>
      <w:proofErr w:type="gram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ցուցակում</w:t>
      </w:r>
      <w:proofErr w:type="spellEnd"/>
      <w:proofErr w:type="gramEnd"/>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proofErr w:type="spellStart"/>
      <w:r w:rsidRPr="00261F49">
        <w:rPr>
          <w:rFonts w:ascii="GHEA Grapalat" w:hAnsi="GHEA Grapalat"/>
          <w:sz w:val="20"/>
          <w:szCs w:val="20"/>
        </w:rPr>
        <w:t>Ընդ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մասնակիցը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կետի</w:t>
      </w:r>
      <w:proofErr w:type="spellEnd"/>
      <w:r w:rsidRPr="00261F49">
        <w:rPr>
          <w:rFonts w:ascii="GHEA Grapalat" w:hAnsi="GHEA Grapalat"/>
          <w:sz w:val="20"/>
          <w:szCs w:val="20"/>
          <w:lang w:val="es-ES"/>
        </w:rPr>
        <w:t xml:space="preserve"> 5-</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ենթակետերով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ցուցակներում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ներառվել</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օրվանից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նրա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տվյալ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ենթակա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չէ</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մերժման</w:t>
      </w:r>
      <w:proofErr w:type="spellEnd"/>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proofErr w:type="spellStart"/>
      <w:r w:rsidRPr="00261F49">
        <w:rPr>
          <w:rFonts w:ascii="GHEA Grapalat" w:hAnsi="GHEA Grapalat"/>
          <w:sz w:val="20"/>
          <w:szCs w:val="20"/>
        </w:rPr>
        <w:t>Մասնակիցն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ընդգրկվում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իրավունք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չունեցող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մասնակիցների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այսուհետ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ցուցակ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proofErr w:type="spellStart"/>
      <w:r w:rsidRPr="00261F49">
        <w:rPr>
          <w:rFonts w:ascii="GHEA Grapalat" w:hAnsi="GHEA Grapalat"/>
          <w:sz w:val="20"/>
          <w:szCs w:val="20"/>
        </w:rPr>
        <w:t>խախտել</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պայմանագրով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շրջանակում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ստանձնած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պարտավորությունը</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որը</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հանգեցրել</w:t>
      </w:r>
      <w:proofErr w:type="spellEnd"/>
      <w:r w:rsidRPr="00261F49">
        <w:rPr>
          <w:rFonts w:ascii="GHEA Grapalat" w:hAnsi="GHEA Grapalat" w:cs="Arial"/>
          <w:sz w:val="20"/>
          <w:lang w:val="es-ES"/>
        </w:rPr>
        <w:t xml:space="preserve"> է </w:t>
      </w:r>
      <w:proofErr w:type="spellStart"/>
      <w:r w:rsidRPr="00261F49">
        <w:rPr>
          <w:rFonts w:ascii="GHEA Grapalat" w:hAnsi="GHEA Grapalat" w:cs="Arial"/>
          <w:sz w:val="20"/>
          <w:lang w:val="es-ES"/>
        </w:rPr>
        <w:t>պատվիրատուի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կողմից</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պայմանագրի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միակողմանի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լուծմանը</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կամ</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գնման</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գործընթացին</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տվյալ</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մասնակցի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հետագա</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մասնակցության</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դադարեցմանը</w:t>
      </w:r>
      <w:proofErr w:type="spellEnd"/>
      <w:r w:rsidRPr="00261F49">
        <w:rPr>
          <w:rFonts w:ascii="GHEA Grapalat" w:hAnsi="GHEA Grapalat" w:cs="Arial"/>
          <w:sz w:val="20"/>
          <w:lang w:val="es-ES"/>
        </w:rPr>
        <w:t xml:space="preserve"> և </w:t>
      </w:r>
      <w:proofErr w:type="spellStart"/>
      <w:r w:rsidRPr="00261F49">
        <w:rPr>
          <w:rFonts w:ascii="GHEA Grapalat" w:hAnsi="GHEA Grapalat" w:cs="Arial"/>
          <w:sz w:val="20"/>
          <w:lang w:val="es-ES"/>
        </w:rPr>
        <w:t>մասնակիցը</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հրավերով</w:t>
      </w:r>
      <w:proofErr w:type="spellEnd"/>
      <w:r w:rsidRPr="00261F49">
        <w:rPr>
          <w:rFonts w:ascii="GHEA Grapalat" w:hAnsi="GHEA Grapalat" w:cs="Arial"/>
          <w:sz w:val="20"/>
          <w:lang w:val="es-ES"/>
        </w:rPr>
        <w:t xml:space="preserve"> և (</w:t>
      </w:r>
      <w:proofErr w:type="spellStart"/>
      <w:r w:rsidRPr="00261F49">
        <w:rPr>
          <w:rFonts w:ascii="GHEA Grapalat" w:hAnsi="GHEA Grapalat" w:cs="Arial"/>
          <w:sz w:val="20"/>
          <w:lang w:val="es-ES"/>
        </w:rPr>
        <w:t>կամ</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պայմանագրով</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սահմանված</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ժամկետում</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չի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վճարել</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հայտի</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պայմանագրի</w:t>
      </w:r>
      <w:proofErr w:type="spellEnd"/>
      <w:r w:rsidRPr="00261F49">
        <w:rPr>
          <w:rFonts w:ascii="GHEA Grapalat" w:hAnsi="GHEA Grapalat" w:cs="Arial"/>
          <w:sz w:val="20"/>
          <w:lang w:val="es-ES"/>
        </w:rPr>
        <w:t xml:space="preserve"> և (</w:t>
      </w:r>
      <w:proofErr w:type="spellStart"/>
      <w:r w:rsidRPr="00261F49">
        <w:rPr>
          <w:rFonts w:ascii="GHEA Grapalat" w:hAnsi="GHEA Grapalat" w:cs="Arial"/>
          <w:sz w:val="20"/>
          <w:lang w:val="es-ES"/>
        </w:rPr>
        <w:t>կամ</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որակավորան</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ապահովման</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գումարը</w:t>
      </w:r>
      <w:proofErr w:type="spellEnd"/>
      <w:r w:rsidRPr="00261F49">
        <w:rPr>
          <w:rFonts w:ascii="GHEA Grapalat" w:hAnsi="GHEA Grapalat" w:cs="Arial"/>
          <w:sz w:val="20"/>
          <w:lang w:val="es-ES"/>
        </w:rPr>
        <w:t>.</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proofErr w:type="spellStart"/>
      <w:r w:rsidRPr="00261F49">
        <w:rPr>
          <w:rFonts w:ascii="GHEA Grapalat" w:hAnsi="GHEA Grapalat" w:cs="Arial"/>
          <w:sz w:val="20"/>
          <w:lang w:val="es-ES"/>
        </w:rPr>
        <w:t>որպես</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ընտրված</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մասնակից</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հրաժարվել</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կամ</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զրկվել</w:t>
      </w:r>
      <w:proofErr w:type="spellEnd"/>
      <w:r w:rsidRPr="00261F49">
        <w:rPr>
          <w:rFonts w:ascii="GHEA Grapalat" w:hAnsi="GHEA Grapalat" w:cs="Arial"/>
          <w:sz w:val="20"/>
          <w:lang w:val="es-ES"/>
        </w:rPr>
        <w:t xml:space="preserve"> է </w:t>
      </w:r>
      <w:proofErr w:type="spellStart"/>
      <w:r w:rsidRPr="00261F49">
        <w:rPr>
          <w:rFonts w:ascii="GHEA Grapalat" w:hAnsi="GHEA Grapalat" w:cs="Arial"/>
          <w:sz w:val="20"/>
          <w:lang w:val="es-ES"/>
        </w:rPr>
        <w:t>պայմանագիր</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կնքելու</w:t>
      </w:r>
      <w:proofErr w:type="spellEnd"/>
      <w:r w:rsidRPr="00261F49">
        <w:rPr>
          <w:rFonts w:ascii="GHEA Grapalat" w:hAnsi="GHEA Grapalat" w:cs="Arial"/>
          <w:sz w:val="20"/>
          <w:lang w:val="es-ES"/>
        </w:rPr>
        <w:t xml:space="preserve"> </w:t>
      </w:r>
      <w:proofErr w:type="spellStart"/>
      <w:r w:rsidRPr="00261F49">
        <w:rPr>
          <w:rFonts w:ascii="GHEA Grapalat" w:hAnsi="GHEA Grapalat" w:cs="Arial"/>
          <w:sz w:val="20"/>
          <w:lang w:val="es-ES"/>
        </w:rPr>
        <w:t>իրավունքից</w:t>
      </w:r>
      <w:proofErr w:type="spellEnd"/>
      <w:r w:rsidRPr="00261F49">
        <w:rPr>
          <w:rFonts w:ascii="GHEA Grapalat" w:hAnsi="GHEA Grapalat" w:cs="Arial"/>
          <w:sz w:val="20"/>
          <w:lang w:val="es-ES"/>
        </w:rPr>
        <w:t>:</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t xml:space="preserve">2.2 </w:t>
      </w:r>
      <w:proofErr w:type="spellStart"/>
      <w:r w:rsidRPr="00261F49">
        <w:rPr>
          <w:rFonts w:ascii="GHEA Grapalat" w:hAnsi="GHEA Grapalat" w:cs="Sylfaen"/>
          <w:sz w:val="20"/>
          <w:lang w:val="es-ES"/>
        </w:rPr>
        <w:t>Մասնակցության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իրավունքի</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գնահատման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համար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մասնակիցը</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հայտով</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պետք</w:t>
      </w:r>
      <w:proofErr w:type="spellEnd"/>
      <w:r w:rsidRPr="00261F49">
        <w:rPr>
          <w:rFonts w:ascii="GHEA Grapalat" w:hAnsi="GHEA Grapalat" w:cs="Sylfaen"/>
          <w:sz w:val="20"/>
          <w:lang w:val="es-ES"/>
        </w:rPr>
        <w:t xml:space="preserve"> է </w:t>
      </w:r>
      <w:proofErr w:type="spellStart"/>
      <w:r w:rsidRPr="00261F49">
        <w:rPr>
          <w:rFonts w:ascii="GHEA Grapalat" w:hAnsi="GHEA Grapalat" w:cs="Sylfaen"/>
          <w:sz w:val="20"/>
          <w:lang w:val="es-ES"/>
        </w:rPr>
        <w:t>ներկայացնի</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իր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կողմից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հաստատված</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սույն</w:t>
      </w:r>
      <w:proofErr w:type="spellEnd"/>
      <w:r w:rsidRPr="00261F49">
        <w:rPr>
          <w:rFonts w:ascii="GHEA Grapalat" w:hAnsi="GHEA Grapalat" w:cs="Arial"/>
          <w:sz w:val="20"/>
          <w:lang w:val="es-ES"/>
        </w:rPr>
        <w:t xml:space="preserve"> </w:t>
      </w:r>
      <w:proofErr w:type="spellStart"/>
      <w:r w:rsidRPr="00261F49">
        <w:rPr>
          <w:rFonts w:ascii="GHEA Grapalat" w:hAnsi="GHEA Grapalat" w:cs="Sylfaen"/>
          <w:sz w:val="20"/>
          <w:lang w:val="es-ES"/>
        </w:rPr>
        <w:t>հրավերի</w:t>
      </w:r>
      <w:proofErr w:type="spellEnd"/>
      <w:r w:rsidRPr="00261F49">
        <w:rPr>
          <w:rFonts w:ascii="GHEA Grapalat" w:hAnsi="GHEA Grapalat" w:cs="Arial"/>
          <w:sz w:val="20"/>
          <w:lang w:val="es-ES"/>
        </w:rPr>
        <w:t xml:space="preserve"> 2-րդ </w:t>
      </w:r>
      <w:proofErr w:type="spellStart"/>
      <w:r w:rsidRPr="00261F49">
        <w:rPr>
          <w:rFonts w:ascii="GHEA Grapalat" w:hAnsi="GHEA Grapalat" w:cs="Sylfaen"/>
          <w:sz w:val="20"/>
          <w:lang w:val="es-ES"/>
        </w:rPr>
        <w:t>մասի</w:t>
      </w:r>
      <w:proofErr w:type="spellEnd"/>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proofErr w:type="spellStart"/>
      <w:r w:rsidRPr="00261F49">
        <w:rPr>
          <w:rFonts w:ascii="GHEA Grapalat" w:hAnsi="GHEA Grapalat" w:cs="Sylfaen"/>
          <w:sz w:val="20"/>
          <w:lang w:val="es-ES"/>
        </w:rPr>
        <w:t>կետով</w:t>
      </w:r>
      <w:proofErr w:type="spellEnd"/>
      <w:r w:rsidRPr="00261F49">
        <w:rPr>
          <w:rFonts w:ascii="GHEA Grapalat" w:hAnsi="GHEA Grapalat" w:cs="Arial"/>
          <w:sz w:val="20"/>
          <w:lang w:val="es-ES"/>
        </w:rPr>
        <w:t xml:space="preserve"> </w:t>
      </w:r>
      <w:proofErr w:type="spellStart"/>
      <w:r w:rsidRPr="00261F49">
        <w:rPr>
          <w:rFonts w:ascii="GHEA Grapalat" w:hAnsi="GHEA Grapalat" w:cs="Sylfaen"/>
          <w:sz w:val="20"/>
          <w:lang w:val="es-ES"/>
        </w:rPr>
        <w:t>նախատեսված</w:t>
      </w:r>
      <w:proofErr w:type="spellEnd"/>
      <w:r w:rsidRPr="00261F49">
        <w:rPr>
          <w:rFonts w:ascii="GHEA Grapalat" w:hAnsi="GHEA Grapalat" w:cs="Arial"/>
          <w:sz w:val="20"/>
          <w:lang w:val="es-ES"/>
        </w:rPr>
        <w:t xml:space="preserve"> </w:t>
      </w:r>
      <w:proofErr w:type="spellStart"/>
      <w:r w:rsidRPr="00261F49">
        <w:rPr>
          <w:rFonts w:ascii="GHEA Grapalat" w:hAnsi="GHEA Grapalat" w:cs="Sylfaen"/>
          <w:sz w:val="20"/>
          <w:lang w:val="es-ES"/>
        </w:rPr>
        <w:t>գրավոր</w:t>
      </w:r>
      <w:proofErr w:type="spellEnd"/>
      <w:r w:rsidRPr="00261F49">
        <w:rPr>
          <w:rFonts w:ascii="GHEA Grapalat" w:hAnsi="GHEA Grapalat" w:cs="Arial"/>
          <w:sz w:val="20"/>
          <w:lang w:val="es-ES"/>
        </w:rPr>
        <w:t xml:space="preserve"> </w:t>
      </w:r>
      <w:proofErr w:type="spellStart"/>
      <w:r w:rsidRPr="00261F49">
        <w:rPr>
          <w:rFonts w:ascii="GHEA Grapalat" w:hAnsi="GHEA Grapalat" w:cs="Sylfaen"/>
          <w:sz w:val="20"/>
          <w:lang w:val="es-ES"/>
        </w:rPr>
        <w:t>հայտարարություն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Բացի</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սույն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կետով</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նախատեսված</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հայտարարությունից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մասնակցության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իրավունքի</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գնահատման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համար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մասնակցից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այդ</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թվում</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ընտրված</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մասնակցից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այլ</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փաստաթղթեր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կամ</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հիմնավորումներ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չեն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կարող</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պահանջվել</w:t>
      </w:r>
      <w:proofErr w:type="spellEnd"/>
      <w:r w:rsidRPr="00261F49">
        <w:rPr>
          <w:rFonts w:ascii="GHEA Grapalat" w:hAnsi="GHEA Grapalat" w:cs="Sylfaen"/>
          <w:sz w:val="20"/>
          <w:lang w:val="es-ES"/>
        </w:rPr>
        <w:t>:</w:t>
      </w:r>
      <w:r w:rsidRPr="00261F49">
        <w:rPr>
          <w:rFonts w:ascii="GHEA Grapalat" w:hAnsi="GHEA Grapalat" w:cs="Tahoma"/>
          <w:sz w:val="20"/>
          <w:lang w:val="hy-AM"/>
        </w:rPr>
        <w:t xml:space="preserve"> </w:t>
      </w:r>
      <w:proofErr w:type="spellStart"/>
      <w:r w:rsidRPr="00261F49">
        <w:rPr>
          <w:rFonts w:ascii="GHEA Grapalat" w:hAnsi="GHEA Grapalat" w:cs="Tahoma"/>
          <w:sz w:val="20"/>
        </w:rPr>
        <w:t>Մասնակցի</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հայտարարության</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իսկությունը</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գնահատող</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հանձնաժողովը</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այսուհետ</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հանձնաժողով</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գնահատում</w:t>
      </w:r>
      <w:proofErr w:type="spellEnd"/>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proofErr w:type="spellStart"/>
      <w:r w:rsidRPr="00261F49">
        <w:rPr>
          <w:rFonts w:ascii="GHEA Grapalat" w:hAnsi="GHEA Grapalat" w:cs="Tahoma"/>
          <w:sz w:val="20"/>
        </w:rPr>
        <w:t>սույն</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հրավերով</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սահմանված</w:t>
      </w:r>
      <w:proofErr w:type="spellEnd"/>
      <w:r w:rsidRPr="00261F49">
        <w:rPr>
          <w:rFonts w:ascii="GHEA Grapalat" w:hAnsi="GHEA Grapalat" w:cs="Tahoma"/>
          <w:sz w:val="20"/>
          <w:lang w:val="es-ES"/>
        </w:rPr>
        <w:t xml:space="preserve"> </w:t>
      </w:r>
      <w:proofErr w:type="spellStart"/>
      <w:r w:rsidRPr="00261F49">
        <w:rPr>
          <w:rFonts w:ascii="GHEA Grapalat" w:hAnsi="GHEA Grapalat" w:cs="Tahoma"/>
          <w:sz w:val="20"/>
        </w:rPr>
        <w:t>պայմաններով</w:t>
      </w:r>
      <w:proofErr w:type="spellEnd"/>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proofErr w:type="spellStart"/>
      <w:r w:rsidRPr="00261F49">
        <w:rPr>
          <w:rFonts w:ascii="GHEA Grapalat" w:hAnsi="GHEA Grapalat" w:cs="Sylfaen"/>
          <w:sz w:val="20"/>
          <w:szCs w:val="20"/>
        </w:rPr>
        <w:t>Մասնակիցի</w:t>
      </w:r>
      <w:proofErr w:type="spellEnd"/>
      <w:r w:rsidRPr="00261F49">
        <w:rPr>
          <w:rFonts w:ascii="GHEA Grapalat" w:hAnsi="GHEA Grapalat" w:cs="Sylfaen"/>
          <w:sz w:val="20"/>
          <w:szCs w:val="20"/>
        </w:rPr>
        <w:t>՝</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proofErr w:type="spellStart"/>
      <w:r w:rsidRPr="00261F49">
        <w:rPr>
          <w:rFonts w:ascii="GHEA Grapalat" w:hAnsi="GHEA Grapalat" w:cs="Sylfaen"/>
          <w:sz w:val="20"/>
          <w:szCs w:val="20"/>
        </w:rPr>
        <w:t>րենքի</w:t>
      </w:r>
      <w:proofErr w:type="spellEnd"/>
      <w:r w:rsidRPr="00261F49">
        <w:rPr>
          <w:rFonts w:ascii="GHEA Grapalat" w:hAnsi="GHEA Grapalat" w:cs="Sylfaen"/>
          <w:sz w:val="20"/>
          <w:szCs w:val="20"/>
          <w:lang w:val="es-ES"/>
        </w:rPr>
        <w:t xml:space="preserve"> 6-</w:t>
      </w:r>
      <w:proofErr w:type="spellStart"/>
      <w:r w:rsidRPr="00261F49">
        <w:rPr>
          <w:rFonts w:ascii="GHEA Grapalat" w:hAnsi="GHEA Grapalat" w:cs="Sylfaen"/>
          <w:sz w:val="20"/>
          <w:szCs w:val="20"/>
        </w:rPr>
        <w:t>րդ</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հոդվածի</w:t>
      </w:r>
      <w:proofErr w:type="spellEnd"/>
      <w:r w:rsidRPr="00261F49">
        <w:rPr>
          <w:rFonts w:ascii="GHEA Grapalat" w:hAnsi="GHEA Grapalat" w:cs="Sylfaen"/>
          <w:sz w:val="20"/>
          <w:szCs w:val="20"/>
          <w:lang w:val="es-ES"/>
        </w:rPr>
        <w:t xml:space="preserve"> 1-</w:t>
      </w:r>
      <w:proofErr w:type="spellStart"/>
      <w:r w:rsidRPr="00261F49">
        <w:rPr>
          <w:rFonts w:ascii="GHEA Grapalat" w:hAnsi="GHEA Grapalat" w:cs="Sylfaen"/>
          <w:sz w:val="20"/>
          <w:szCs w:val="20"/>
        </w:rPr>
        <w:t>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մասի</w:t>
      </w:r>
      <w:proofErr w:type="spellEnd"/>
      <w:r w:rsidRPr="00261F49">
        <w:rPr>
          <w:rFonts w:ascii="GHEA Grapalat" w:hAnsi="GHEA Grapalat" w:cs="Sylfaen"/>
          <w:sz w:val="20"/>
          <w:szCs w:val="20"/>
          <w:lang w:val="es-ES"/>
        </w:rPr>
        <w:t xml:space="preserve"> 6-</w:t>
      </w:r>
      <w:proofErr w:type="spellStart"/>
      <w:r w:rsidRPr="00261F49">
        <w:rPr>
          <w:rFonts w:ascii="GHEA Grapalat" w:hAnsi="GHEA Grapalat" w:cs="Sylfaen"/>
          <w:sz w:val="20"/>
          <w:szCs w:val="20"/>
        </w:rPr>
        <w:t>րդ</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կետով</w:t>
      </w:r>
      <w:proofErr w:type="spellEnd"/>
      <w:r w:rsidRPr="00261F49">
        <w:rPr>
          <w:rFonts w:ascii="GHEA Grapalat" w:hAnsi="GHEA Grapalat" w:cs="Sylfaen"/>
          <w:sz w:val="20"/>
          <w:szCs w:val="20"/>
          <w:lang w:val="es-ES"/>
        </w:rPr>
        <w:t xml:space="preserve"> </w:t>
      </w:r>
      <w:bookmarkStart w:id="4" w:name="_Hlk201928997"/>
      <w:proofErr w:type="spellStart"/>
      <w:r w:rsidRPr="00261F49">
        <w:rPr>
          <w:rFonts w:ascii="GHEA Grapalat" w:hAnsi="GHEA Grapalat" w:cs="Sylfaen"/>
          <w:sz w:val="20"/>
          <w:szCs w:val="20"/>
          <w:lang w:val="es-ES"/>
        </w:rPr>
        <w:t>ինչպես</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նաև</w:t>
      </w:r>
      <w:proofErr w:type="spellEnd"/>
      <w:r w:rsidRPr="00261F49">
        <w:rPr>
          <w:rFonts w:ascii="GHEA Grapalat" w:hAnsi="GHEA Grapalat" w:cs="Sylfaen"/>
          <w:sz w:val="20"/>
          <w:szCs w:val="20"/>
          <w:lang w:val="es-ES"/>
        </w:rPr>
        <w:t xml:space="preserve"> </w:t>
      </w:r>
      <w:r w:rsidRPr="00261F49">
        <w:rPr>
          <w:rFonts w:ascii="GHEA Grapalat" w:hAnsi="GHEA Grapalat" w:cs="Calibri"/>
          <w:color w:val="000000"/>
          <w:lang w:val="hy-AM"/>
        </w:rPr>
        <w:t xml:space="preserve">ՀՀ </w:t>
      </w:r>
      <w:proofErr w:type="spellStart"/>
      <w:r w:rsidRPr="00261F49">
        <w:rPr>
          <w:rFonts w:ascii="GHEA Grapalat" w:hAnsi="GHEA Grapalat" w:cs="Sylfaen"/>
          <w:sz w:val="20"/>
          <w:szCs w:val="20"/>
        </w:rPr>
        <w:t>կառավարության</w:t>
      </w:r>
      <w:proofErr w:type="spellEnd"/>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որոշման</w:t>
      </w:r>
      <w:proofErr w:type="spellEnd"/>
      <w:r w:rsidRPr="00261F49">
        <w:rPr>
          <w:rFonts w:ascii="GHEA Grapalat" w:hAnsi="GHEA Grapalat" w:cs="Sylfaen"/>
          <w:sz w:val="20"/>
          <w:szCs w:val="20"/>
          <w:lang w:val="es-ES"/>
        </w:rPr>
        <w:t xml:space="preserve"> 2-րդ </w:t>
      </w:r>
      <w:proofErr w:type="spellStart"/>
      <w:r w:rsidRPr="00261F49">
        <w:rPr>
          <w:rFonts w:ascii="GHEA Grapalat" w:hAnsi="GHEA Grapalat" w:cs="Sylfaen"/>
          <w:sz w:val="20"/>
          <w:szCs w:val="20"/>
          <w:lang w:val="es-ES"/>
        </w:rPr>
        <w:t>կետի</w:t>
      </w:r>
      <w:proofErr w:type="spellEnd"/>
      <w:r w:rsidRPr="00261F49">
        <w:rPr>
          <w:rFonts w:ascii="GHEA Grapalat" w:hAnsi="GHEA Grapalat" w:cs="Sylfaen"/>
          <w:sz w:val="20"/>
          <w:szCs w:val="20"/>
          <w:lang w:val="es-ES"/>
        </w:rPr>
        <w:t xml:space="preserve"> 2-րդ </w:t>
      </w:r>
      <w:proofErr w:type="spellStart"/>
      <w:r w:rsidRPr="00261F49">
        <w:rPr>
          <w:rFonts w:ascii="GHEA Grapalat" w:hAnsi="GHEA Grapalat" w:cs="Sylfaen"/>
          <w:sz w:val="20"/>
          <w:szCs w:val="20"/>
          <w:lang w:val="es-ES"/>
        </w:rPr>
        <w:t>ենթակետով</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նախատեսված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ցուցակներում</w:t>
      </w:r>
      <w:proofErr w:type="spellEnd"/>
      <w:r w:rsidRPr="00261F49">
        <w:rPr>
          <w:rFonts w:ascii="GHEA Grapalat" w:hAnsi="GHEA Grapalat" w:cs="Sylfaen"/>
          <w:sz w:val="20"/>
          <w:szCs w:val="20"/>
          <w:lang w:val="es-ES"/>
        </w:rPr>
        <w:t xml:space="preserve"> </w:t>
      </w:r>
      <w:bookmarkEnd w:id="4"/>
      <w:proofErr w:type="spellStart"/>
      <w:r w:rsidRPr="00261F49">
        <w:rPr>
          <w:rFonts w:ascii="GHEA Grapalat" w:hAnsi="GHEA Grapalat" w:cs="Sylfaen"/>
          <w:sz w:val="20"/>
          <w:szCs w:val="20"/>
        </w:rPr>
        <w:t>ներառվելը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դրանցում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գտնվելու</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ժամանակահատվածում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ինքնաբերաբար</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հանգեցնում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վերջինիս</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հետ</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փոխկապակցված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անձանց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գնումների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գործընթացին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մասնակցության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իրավունքի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սահմանափակման</w:t>
      </w:r>
      <w:proofErr w:type="spellEnd"/>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proofErr w:type="spellStart"/>
      <w:r w:rsidRPr="00261F49">
        <w:rPr>
          <w:rFonts w:ascii="GHEA Grapalat" w:hAnsi="GHEA Grapalat" w:cs="Sylfaen"/>
          <w:sz w:val="20"/>
          <w:szCs w:val="20"/>
        </w:rPr>
        <w:t>Արգելվում</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փոխկապակցված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անձանց</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միևնույն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անձի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անձանց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կողմից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հիմնադրված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ավելի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քան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հիսուն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տոկոս</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միևնույն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անձի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անձանց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պատկանող</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բաժնեմաս</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փայաբաժին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ունեցող</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կազմակերպությունների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միաժամանակյա</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մասնակցությունը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ընթացակարգին</w:t>
      </w:r>
      <w:proofErr w:type="spellEnd"/>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proofErr w:type="spellStart"/>
      <w:r w:rsidRPr="00261F49">
        <w:rPr>
          <w:rFonts w:ascii="GHEA Grapalat" w:hAnsi="GHEA Grapalat" w:cs="Sylfaen"/>
          <w:sz w:val="20"/>
          <w:szCs w:val="20"/>
        </w:rPr>
        <w:t>միևնույն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չափաբաժնին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պետության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համայնքների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կողմից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հիմնադրված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կազմակերպությունների</w:t>
      </w:r>
      <w:proofErr w:type="spellEnd"/>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rPr>
        <w:t>համատեղ</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ործունեության</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proofErr w:type="spellEnd"/>
      <w:r w:rsidRPr="00261F49">
        <w:rPr>
          <w:rFonts w:ascii="GHEA Grapalat" w:hAnsi="GHEA Grapalat" w:cs="Sylfaen"/>
          <w:sz w:val="20"/>
          <w:lang w:val="af-ZA"/>
        </w:rPr>
        <w:t xml:space="preserve"> </w:t>
      </w:r>
      <w:r w:rsidRPr="00261F49">
        <w:rPr>
          <w:rFonts w:ascii="GHEA Grapalat" w:hAnsi="GHEA Grapalat" w:cs="Times Armenian"/>
          <w:sz w:val="20"/>
          <w:lang w:val="af-ZA"/>
        </w:rPr>
        <w:t>(</w:t>
      </w:r>
      <w:proofErr w:type="spellStart"/>
      <w:r w:rsidRPr="00261F49">
        <w:rPr>
          <w:rFonts w:ascii="GHEA Grapalat" w:hAnsi="GHEA Grapalat" w:cs="Sylfaen"/>
          <w:sz w:val="20"/>
        </w:rPr>
        <w:t>կոնսորցիումով</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նումների</w:t>
      </w:r>
      <w:proofErr w:type="spellEnd"/>
      <w:r w:rsidRPr="00261F49">
        <w:rPr>
          <w:rFonts w:ascii="GHEA Grapalat" w:hAnsi="GHEA Grapalat" w:cs="Times Armenian"/>
          <w:sz w:val="20"/>
          <w:lang w:val="af-ZA"/>
        </w:rPr>
        <w:t xml:space="preserve"> </w:t>
      </w:r>
      <w:proofErr w:type="spellStart"/>
      <w:r w:rsidRPr="00261F49">
        <w:rPr>
          <w:rFonts w:ascii="GHEA Grapalat" w:hAnsi="GHEA Grapalat" w:cs="Times Armenian"/>
          <w:sz w:val="20"/>
        </w:rPr>
        <w:t>գ</w:t>
      </w:r>
      <w:r w:rsidRPr="00261F49">
        <w:rPr>
          <w:rFonts w:ascii="GHEA Grapalat" w:hAnsi="GHEA Grapalat" w:cs="Sylfaen"/>
          <w:sz w:val="20"/>
        </w:rPr>
        <w:t>ործընթացին</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szCs w:val="20"/>
        </w:rPr>
        <w:t>մասնակցության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դեպքերի</w:t>
      </w:r>
      <w:proofErr w:type="spellEnd"/>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proofErr w:type="spellStart"/>
      <w:r w:rsidRPr="00261F49">
        <w:rPr>
          <w:rFonts w:ascii="GHEA Grapalat" w:hAnsi="GHEA Grapalat"/>
          <w:sz w:val="20"/>
          <w:szCs w:val="20"/>
        </w:rPr>
        <w:t>Կարգի</w:t>
      </w:r>
      <w:proofErr w:type="spellEnd"/>
      <w:r w:rsidRPr="00261F49">
        <w:rPr>
          <w:rFonts w:ascii="GHEA Grapalat" w:hAnsi="GHEA Grapalat"/>
          <w:sz w:val="20"/>
          <w:szCs w:val="20"/>
          <w:lang w:val="es-ES"/>
        </w:rPr>
        <w:t xml:space="preserve"> 119-</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կետի</w:t>
      </w:r>
      <w:proofErr w:type="spellEnd"/>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proofErr w:type="spellStart"/>
      <w:r w:rsidRPr="00261F49">
        <w:rPr>
          <w:rFonts w:ascii="GHEA Grapalat" w:hAnsi="GHEA Grapalat" w:cs="Sylfaen"/>
          <w:sz w:val="20"/>
        </w:rPr>
        <w:t>Գործակալության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կողմ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չի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հանդիսանալ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ընթացակարգին</w:t>
      </w:r>
      <w:proofErr w:type="spellEnd"/>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proofErr w:type="spellStart"/>
      <w:r w:rsidRPr="00261F49">
        <w:rPr>
          <w:rFonts w:ascii="GHEA Grapalat" w:hAnsi="GHEA Grapalat" w:cs="Sylfaen"/>
          <w:sz w:val="20"/>
          <w:szCs w:val="20"/>
          <w:lang w:eastAsia="ru-RU"/>
        </w:rPr>
        <w:t>միևնույն</w:t>
      </w:r>
      <w:proofErr w:type="spellEnd"/>
      <w:r w:rsidRPr="00261F49">
        <w:rPr>
          <w:rFonts w:ascii="GHEA Grapalat" w:hAnsi="GHEA Grapalat" w:cs="Sylfaen"/>
          <w:sz w:val="20"/>
          <w:szCs w:val="20"/>
          <w:lang w:val="af-ZA" w:eastAsia="ru-RU"/>
        </w:rPr>
        <w:t xml:space="preserve"> </w:t>
      </w:r>
      <w:proofErr w:type="spellStart"/>
      <w:r w:rsidRPr="00261F49">
        <w:rPr>
          <w:rFonts w:ascii="GHEA Grapalat" w:hAnsi="GHEA Grapalat" w:cs="Sylfaen"/>
          <w:sz w:val="20"/>
          <w:szCs w:val="20"/>
          <w:lang w:eastAsia="ru-RU"/>
        </w:rPr>
        <w:t>չափաբաժնին</w:t>
      </w:r>
      <w:proofErr w:type="spellEnd"/>
      <w:r w:rsidRPr="00261F49">
        <w:rPr>
          <w:rFonts w:ascii="GHEA Grapalat" w:hAnsi="GHEA Grapalat" w:cs="Sylfaen"/>
          <w:sz w:val="20"/>
          <w:szCs w:val="20"/>
          <w:lang w:val="af-ZA" w:eastAsia="ru-RU"/>
        </w:rPr>
        <w:t xml:space="preserve">) </w:t>
      </w:r>
      <w:proofErr w:type="spellStart"/>
      <w:r w:rsidRPr="00261F49">
        <w:rPr>
          <w:rFonts w:ascii="GHEA Grapalat" w:hAnsi="GHEA Grapalat" w:cs="Sylfaen"/>
          <w:sz w:val="20"/>
        </w:rPr>
        <w:t>մասնակցելու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նպատակով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հայտ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ներկայացրած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մասնակիցը</w:t>
      </w:r>
      <w:proofErr w:type="spellEnd"/>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proofErr w:type="spellStart"/>
      <w:r w:rsidRPr="00261F49">
        <w:rPr>
          <w:rFonts w:ascii="GHEA Grapalat" w:hAnsi="GHEA Grapalat" w:cs="Sylfaen"/>
          <w:sz w:val="20"/>
          <w:lang w:val="ru-RU"/>
        </w:rPr>
        <w:t>Մասնակիցները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մասնակցել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համատեղ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գործունեության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կարգով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կոնսորցիումով</w:t>
      </w:r>
      <w:proofErr w:type="spellEnd"/>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դեպքում</w:t>
      </w:r>
      <w:proofErr w:type="spellEnd"/>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proofErr w:type="spellStart"/>
      <w:r w:rsidRPr="00261F49">
        <w:rPr>
          <w:rFonts w:ascii="GHEA Grapalat" w:hAnsi="GHEA Grapalat" w:cs="Sylfaen"/>
          <w:sz w:val="20"/>
          <w:lang w:val="ru-RU"/>
        </w:rPr>
        <w:t>համատեղ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գործունեության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կողմերից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որևէ</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մեկը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ընթացակարգին</w:t>
      </w:r>
      <w:proofErr w:type="spellEnd"/>
      <w:r w:rsidRPr="00261F49">
        <w:rPr>
          <w:rFonts w:ascii="GHEA Grapalat" w:hAnsi="GHEA Grapalat" w:cs="Sylfaen"/>
          <w:sz w:val="20"/>
          <w:lang w:val="af-ZA"/>
        </w:rPr>
        <w:t xml:space="preserve"> </w:t>
      </w:r>
      <w:r w:rsidRPr="00261F49">
        <w:rPr>
          <w:rFonts w:ascii="GHEA Grapalat" w:hAnsi="GHEA Grapalat" w:cs="Sylfaen"/>
          <w:sz w:val="20"/>
          <w:szCs w:val="20"/>
          <w:lang w:val="af-ZA"/>
        </w:rPr>
        <w:t>(</w:t>
      </w:r>
      <w:proofErr w:type="spellStart"/>
      <w:r w:rsidRPr="00261F49">
        <w:rPr>
          <w:rFonts w:ascii="GHEA Grapalat" w:hAnsi="GHEA Grapalat" w:cs="Sylfaen"/>
          <w:sz w:val="20"/>
          <w:szCs w:val="20"/>
        </w:rPr>
        <w:t>միևնույն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չափաբաժնին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lang w:val="ru-RU"/>
        </w:rPr>
        <w:t>ներկայացնել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առանձին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պարբերության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չպահպանման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դեպքում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բացման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նիստում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մերժվում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ինչպես</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համատեղ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գործունեության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կարգով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այնպես</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էլ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առանձին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հայտերը</w:t>
      </w:r>
      <w:proofErr w:type="spellEnd"/>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proofErr w:type="spellStart"/>
      <w:r w:rsidRPr="00261F49">
        <w:rPr>
          <w:rFonts w:ascii="GHEA Grapalat" w:hAnsi="GHEA Grapalat" w:cs="Sylfaen"/>
          <w:sz w:val="20"/>
          <w:lang w:val="ru-RU"/>
        </w:rPr>
        <w:t>ասնակիցները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կրում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համատեղ</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համապարտ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պատասխանատվություն</w:t>
      </w:r>
      <w:proofErr w:type="spellEnd"/>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proofErr w:type="spellStart"/>
      <w:r w:rsidRPr="00261F49">
        <w:rPr>
          <w:rFonts w:ascii="GHEA Grapalat" w:hAnsi="GHEA Grapalat" w:cs="Sylfaen"/>
          <w:sz w:val="20"/>
          <w:lang w:val="ru-RU"/>
        </w:rPr>
        <w:t>կոնսորցիումի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անդամի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կոնսորցիումից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դուրս</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գալու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դեպքում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կոնսորցիումի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հետ</w:t>
      </w:r>
      <w:proofErr w:type="spellEnd"/>
      <w:r w:rsidRPr="00261F49">
        <w:rPr>
          <w:rFonts w:ascii="GHEA Grapalat" w:hAnsi="GHEA Grapalat" w:cs="Sylfaen"/>
          <w:sz w:val="20"/>
          <w:lang w:val="af-ZA"/>
        </w:rPr>
        <w:t xml:space="preserve"> </w:t>
      </w:r>
      <w:r w:rsidRPr="00261F49">
        <w:rPr>
          <w:rFonts w:ascii="GHEA Grapalat" w:hAnsi="GHEA Grapalat" w:cs="Sylfaen"/>
          <w:sz w:val="20"/>
        </w:rPr>
        <w:t>պ</w:t>
      </w:r>
      <w:proofErr w:type="spellStart"/>
      <w:r w:rsidRPr="00261F49">
        <w:rPr>
          <w:rFonts w:ascii="GHEA Grapalat" w:hAnsi="GHEA Grapalat" w:cs="Sylfaen"/>
          <w:sz w:val="20"/>
          <w:lang w:val="ru-RU"/>
        </w:rPr>
        <w:t>ատվիրատուի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պայմանագիրը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միակողմանիորեն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լուծվում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կոնսորցիումի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անդամների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նկատմամբ</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կիրառվում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նախատեսված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պատասխանատվության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միջոցները</w:t>
      </w:r>
      <w:proofErr w:type="spellEnd"/>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proofErr w:type="gramStart"/>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proofErr w:type="gramEnd"/>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proofErr w:type="spellStart"/>
      <w:r w:rsidRPr="00261F49">
        <w:rPr>
          <w:rFonts w:ascii="GHEA Grapalat" w:hAnsi="GHEA Grapalat" w:cs="Sylfaen"/>
          <w:sz w:val="20"/>
        </w:rPr>
        <w:t>Օրենքի</w:t>
      </w:r>
      <w:proofErr w:type="spellEnd"/>
      <w:r w:rsidRPr="00261F49">
        <w:rPr>
          <w:rFonts w:ascii="GHEA Grapalat" w:hAnsi="GHEA Grapalat" w:cs="Arial"/>
          <w:sz w:val="20"/>
          <w:lang w:val="af-ZA"/>
        </w:rPr>
        <w:t xml:space="preserve"> 29-</w:t>
      </w:r>
      <w:proofErr w:type="spellStart"/>
      <w:r w:rsidRPr="00261F49">
        <w:rPr>
          <w:rFonts w:ascii="GHEA Grapalat" w:hAnsi="GHEA Grapalat" w:cs="Sylfaen"/>
          <w:sz w:val="20"/>
        </w:rPr>
        <w:t>րդ</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հոդվածի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համաձայն</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մ</w:t>
      </w:r>
      <w:r w:rsidRPr="00261F49">
        <w:rPr>
          <w:rFonts w:ascii="GHEA Grapalat" w:hAnsi="GHEA Grapalat" w:cs="Sylfaen"/>
          <w:sz w:val="20"/>
        </w:rPr>
        <w:t>ասնակիցն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իրավունք</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ունի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պատվիրատուից</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պահանջել</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հրավերի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պարզաբանում</w:t>
      </w:r>
      <w:proofErr w:type="spellEnd"/>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proofErr w:type="spellStart"/>
      <w:r w:rsidRPr="00261F49">
        <w:rPr>
          <w:rFonts w:ascii="GHEA Grapalat" w:hAnsi="GHEA Grapalat" w:cs="Sylfaen"/>
          <w:sz w:val="20"/>
        </w:rPr>
        <w:lastRenderedPageBreak/>
        <w:t>Մասնակիցն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իրավունք</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ունի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հայտերի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ներկայացման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վերջնաժամկետը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լրանալուց</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առնվազն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հինգ</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օրացուցային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օր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առաջ</w:t>
      </w:r>
      <w:proofErr w:type="spellEnd"/>
      <w:r w:rsidRPr="00261F49">
        <w:rPr>
          <w:rFonts w:ascii="GHEA Grapalat" w:hAnsi="GHEA Grapalat" w:cs="Arial"/>
          <w:sz w:val="20"/>
          <w:lang w:val="af-ZA"/>
        </w:rPr>
        <w:t xml:space="preserve"> գրավոր </w:t>
      </w:r>
      <w:proofErr w:type="spellStart"/>
      <w:r w:rsidRPr="00261F49">
        <w:rPr>
          <w:rFonts w:ascii="GHEA Grapalat" w:hAnsi="GHEA Grapalat" w:cs="Sylfaen"/>
          <w:sz w:val="20"/>
        </w:rPr>
        <w:t>հանձնաժողովից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պահանջելու</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հրավերի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պարզաբանում</w:t>
      </w:r>
      <w:proofErr w:type="spellEnd"/>
      <w:r w:rsidRPr="00261F49">
        <w:rPr>
          <w:rFonts w:ascii="GHEA Grapalat" w:hAnsi="GHEA Grapalat" w:cs="Tahoma"/>
          <w:sz w:val="20"/>
        </w:rPr>
        <w:t>։</w:t>
      </w:r>
      <w:r w:rsidRPr="00261F49">
        <w:rPr>
          <w:rFonts w:ascii="GHEA Grapalat" w:hAnsi="GHEA Grapalat"/>
          <w:sz w:val="20"/>
          <w:lang w:val="af-ZA"/>
        </w:rPr>
        <w:t xml:space="preserve"> </w:t>
      </w:r>
      <w:proofErr w:type="spellStart"/>
      <w:r w:rsidRPr="00261F49">
        <w:rPr>
          <w:rFonts w:ascii="GHEA Grapalat" w:hAnsi="GHEA Grapalat"/>
          <w:sz w:val="20"/>
        </w:rPr>
        <w:t>Հանձնաժողովը</w:t>
      </w:r>
      <w:proofErr w:type="spellEnd"/>
      <w:r w:rsidRPr="00261F49">
        <w:rPr>
          <w:rFonts w:ascii="GHEA Grapalat" w:hAnsi="GHEA Grapalat"/>
          <w:sz w:val="20"/>
          <w:lang w:val="af-ZA"/>
        </w:rPr>
        <w:t xml:space="preserve"> </w:t>
      </w:r>
      <w:proofErr w:type="spellStart"/>
      <w:r w:rsidRPr="00261F49">
        <w:rPr>
          <w:rFonts w:ascii="GHEA Grapalat" w:hAnsi="GHEA Grapalat" w:cs="Sylfaen"/>
          <w:sz w:val="20"/>
        </w:rPr>
        <w:t>հարցումը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կատարած</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մ</w:t>
      </w:r>
      <w:r w:rsidRPr="00261F49">
        <w:rPr>
          <w:rFonts w:ascii="GHEA Grapalat" w:hAnsi="GHEA Grapalat" w:cs="Sylfaen"/>
          <w:sz w:val="20"/>
        </w:rPr>
        <w:t>ասնակցին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պարզաբանումը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տրամադրում</w:t>
      </w:r>
      <w:proofErr w:type="spellEnd"/>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proofErr w:type="spellStart"/>
      <w:r w:rsidRPr="00261F49">
        <w:rPr>
          <w:rFonts w:ascii="GHEA Grapalat" w:hAnsi="GHEA Grapalat" w:cs="Sylfaen"/>
          <w:sz w:val="20"/>
        </w:rPr>
        <w:t>հարցումը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ստանալու</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օրվան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հաջորդող</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երկու</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օրացուցային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օրվա</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ընթացքում</w:t>
      </w:r>
      <w:proofErr w:type="spellEnd"/>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proofErr w:type="spellStart"/>
      <w:r w:rsidRPr="00261F49">
        <w:rPr>
          <w:rFonts w:ascii="GHEA Grapalat" w:hAnsi="GHEA Grapalat" w:cs="Sylfaen"/>
          <w:sz w:val="20"/>
        </w:rPr>
        <w:t>պարզաբանումների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բովանդակության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մասին</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հայտարարությունը</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պարզաբանումը</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տրամադրելու</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օրը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հրապարակվում</w:t>
      </w:r>
      <w:proofErr w:type="spellEnd"/>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proofErr w:type="spellStart"/>
      <w:r w:rsidRPr="00261F49">
        <w:rPr>
          <w:rFonts w:ascii="GHEA Grapalat" w:hAnsi="GHEA Grapalat" w:cs="Sylfaen"/>
          <w:sz w:val="20"/>
          <w:lang w:val="ru-RU"/>
        </w:rPr>
        <w:t>հասցեով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գործող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տեղեկագր</w:t>
      </w:r>
      <w:proofErr w:type="spellEnd"/>
      <w:r w:rsidRPr="00261F49">
        <w:rPr>
          <w:rFonts w:ascii="GHEA Grapalat" w:hAnsi="GHEA Grapalat" w:cs="Sylfaen"/>
          <w:sz w:val="20"/>
        </w:rPr>
        <w:t>ի</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այսուհետ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տեղեկագիր</w:t>
      </w:r>
      <w:proofErr w:type="spellEnd"/>
      <w:r w:rsidRPr="00261F49">
        <w:rPr>
          <w:rFonts w:ascii="GHEA Grapalat" w:hAnsi="GHEA Grapalat" w:cs="Sylfaen"/>
          <w:sz w:val="20"/>
          <w:lang w:val="af-ZA"/>
        </w:rPr>
        <w:t xml:space="preserve">) </w:t>
      </w:r>
      <w:r w:rsidRPr="00261F49">
        <w:rPr>
          <w:rFonts w:ascii="GHEA Grapalat" w:hAnsi="GHEA Grapalat"/>
          <w:lang w:val="af-ZA"/>
        </w:rPr>
        <w:t>«</w:t>
      </w:r>
      <w:proofErr w:type="spellStart"/>
      <w:r w:rsidRPr="00261F49">
        <w:rPr>
          <w:rFonts w:ascii="GHEA Grapalat" w:hAnsi="GHEA Grapalat" w:cs="Sylfaen"/>
          <w:sz w:val="20"/>
        </w:rPr>
        <w:t>Գնումների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հայտարարություններ</w:t>
      </w:r>
      <w:proofErr w:type="spellEnd"/>
      <w:r w:rsidRPr="00261F49">
        <w:rPr>
          <w:rFonts w:ascii="GHEA Grapalat" w:hAnsi="GHEA Grapalat"/>
          <w:lang w:val="af-ZA"/>
        </w:rPr>
        <w:t>»</w:t>
      </w:r>
      <w:r w:rsidRPr="00261F49">
        <w:rPr>
          <w:rFonts w:ascii="GHEA Grapalat" w:hAnsi="GHEA Grapalat" w:cs="Sylfaen"/>
          <w:sz w:val="20"/>
          <w:lang w:val="af-ZA"/>
        </w:rPr>
        <w:t xml:space="preserve"> </w:t>
      </w:r>
      <w:proofErr w:type="spellStart"/>
      <w:r w:rsidRPr="00261F49">
        <w:rPr>
          <w:rFonts w:ascii="GHEA Grapalat" w:hAnsi="GHEA Grapalat" w:cs="Sylfaen"/>
          <w:sz w:val="20"/>
        </w:rPr>
        <w:t>բաժնի</w:t>
      </w:r>
      <w:proofErr w:type="spellEnd"/>
      <w:r w:rsidRPr="00261F49">
        <w:rPr>
          <w:rFonts w:ascii="GHEA Grapalat" w:hAnsi="GHEA Grapalat" w:cs="Sylfaen"/>
          <w:sz w:val="20"/>
          <w:lang w:val="af-ZA"/>
        </w:rPr>
        <w:t xml:space="preserve"> </w:t>
      </w:r>
      <w:r w:rsidRPr="00261F49">
        <w:rPr>
          <w:rFonts w:ascii="GHEA Grapalat" w:hAnsi="GHEA Grapalat"/>
          <w:lang w:val="af-ZA"/>
        </w:rPr>
        <w:t>«</w:t>
      </w:r>
      <w:proofErr w:type="spellStart"/>
      <w:r w:rsidRPr="00261F49">
        <w:rPr>
          <w:rFonts w:ascii="GHEA Grapalat" w:hAnsi="GHEA Grapalat" w:cs="Sylfaen"/>
          <w:sz w:val="20"/>
        </w:rPr>
        <w:t>Հրավերների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պարզաբանումների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վերաբերյալ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հայտարարություններ</w:t>
      </w:r>
      <w:proofErr w:type="spellEnd"/>
      <w:r w:rsidRPr="00261F49">
        <w:rPr>
          <w:rFonts w:ascii="GHEA Grapalat" w:hAnsi="GHEA Grapalat"/>
          <w:lang w:val="af-ZA"/>
        </w:rPr>
        <w:t>»</w:t>
      </w:r>
      <w:r w:rsidRPr="00261F49">
        <w:rPr>
          <w:rFonts w:ascii="GHEA Grapalat" w:hAnsi="GHEA Grapalat" w:cs="Sylfaen"/>
          <w:sz w:val="20"/>
          <w:lang w:val="af-ZA"/>
        </w:rPr>
        <w:t xml:space="preserve"> </w:t>
      </w:r>
      <w:proofErr w:type="spellStart"/>
      <w:r w:rsidRPr="00261F49">
        <w:rPr>
          <w:rFonts w:ascii="GHEA Grapalat" w:hAnsi="GHEA Grapalat" w:cs="Sylfaen"/>
          <w:sz w:val="20"/>
        </w:rPr>
        <w:t>ենթաբաբաժնում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առանց</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նշելու</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հարցումը</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կատարած</w:t>
      </w:r>
      <w:proofErr w:type="spellEnd"/>
      <w:r w:rsidRPr="00261F49">
        <w:rPr>
          <w:rFonts w:ascii="GHEA Grapalat" w:hAnsi="GHEA Grapalat" w:cs="Arial"/>
          <w:sz w:val="20"/>
          <w:lang w:val="af-ZA"/>
        </w:rPr>
        <w:t xml:space="preserve"> </w:t>
      </w:r>
      <w:proofErr w:type="spellStart"/>
      <w:r w:rsidRPr="00261F49">
        <w:rPr>
          <w:rFonts w:ascii="GHEA Grapalat" w:hAnsi="GHEA Grapalat" w:cs="Arial"/>
          <w:sz w:val="20"/>
        </w:rPr>
        <w:t>մ</w:t>
      </w:r>
      <w:r w:rsidRPr="00261F49">
        <w:rPr>
          <w:rFonts w:ascii="GHEA Grapalat" w:hAnsi="GHEA Grapalat" w:cs="Sylfaen"/>
          <w:sz w:val="20"/>
        </w:rPr>
        <w:t>ասնակցի</w:t>
      </w:r>
      <w:proofErr w:type="spellEnd"/>
      <w:r w:rsidRPr="00261F49">
        <w:rPr>
          <w:rFonts w:ascii="GHEA Grapalat" w:hAnsi="GHEA Grapalat" w:cs="Arial"/>
          <w:sz w:val="20"/>
          <w:lang w:val="af-ZA"/>
        </w:rPr>
        <w:t xml:space="preserve"> </w:t>
      </w:r>
      <w:proofErr w:type="spellStart"/>
      <w:r w:rsidRPr="00261F49">
        <w:rPr>
          <w:rFonts w:ascii="GHEA Grapalat" w:hAnsi="GHEA Grapalat" w:cs="Sylfaen"/>
          <w:sz w:val="20"/>
        </w:rPr>
        <w:t>տվյալները</w:t>
      </w:r>
      <w:proofErr w:type="spellEnd"/>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proofErr w:type="spellStart"/>
      <w:r w:rsidRPr="00261F49">
        <w:rPr>
          <w:rFonts w:ascii="GHEA Grapalat" w:hAnsi="GHEA Grapalat" w:cs="Sylfaen"/>
          <w:sz w:val="20"/>
          <w:lang w:val="ru-RU"/>
        </w:rPr>
        <w:t>Պարզաբանում</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չի</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տրամադրվում</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եթե</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հարցումը</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կատարվել</w:t>
      </w:r>
      <w:proofErr w:type="spellEnd"/>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rPr>
        <w:t>բաժն</w:t>
      </w:r>
      <w:r w:rsidRPr="00261F49">
        <w:rPr>
          <w:rFonts w:ascii="GHEA Grapalat" w:hAnsi="GHEA Grapalat" w:cs="Sylfaen"/>
          <w:sz w:val="20"/>
          <w:lang w:val="ru-RU"/>
        </w:rPr>
        <w:t>ով</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սահմանված</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ժամկետի</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խախտմամբ</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ինչպես</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նաև</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եթե</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հարցումը</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դուրս</w:t>
      </w:r>
      <w:proofErr w:type="spellEnd"/>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proofErr w:type="spellStart"/>
      <w:r w:rsidRPr="00261F49">
        <w:rPr>
          <w:rFonts w:ascii="GHEA Grapalat" w:hAnsi="GHEA Grapalat" w:cs="Arial Unicode"/>
          <w:sz w:val="20"/>
        </w:rPr>
        <w:t>սույն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բովանդակության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շրջանակից</w:t>
      </w:r>
      <w:proofErr w:type="spellEnd"/>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proofErr w:type="spellStart"/>
      <w:r w:rsidRPr="00261F49">
        <w:rPr>
          <w:rFonts w:ascii="GHEA Grapalat" w:hAnsi="GHEA Grapalat"/>
          <w:sz w:val="20"/>
          <w:szCs w:val="20"/>
        </w:rPr>
        <w:t>Ընդ</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որում</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մասնակիցը</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գրավոր</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ծանուցվում</w:t>
      </w:r>
      <w:proofErr w:type="spellEnd"/>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proofErr w:type="spellStart"/>
      <w:r w:rsidRPr="00261F49">
        <w:rPr>
          <w:rFonts w:ascii="GHEA Grapalat" w:hAnsi="GHEA Grapalat"/>
          <w:sz w:val="20"/>
          <w:szCs w:val="20"/>
        </w:rPr>
        <w:t>պարզաբանում</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չտրամադրելու</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հիմքերի</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հարցումը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ստանալու</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օրվան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հաջորդող</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երկու</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օրացուցային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օրվա</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ընթացքում</w:t>
      </w:r>
      <w:proofErr w:type="spellEnd"/>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proofErr w:type="spellStart"/>
      <w:r w:rsidRPr="00261F49">
        <w:rPr>
          <w:rFonts w:ascii="GHEA Grapalat" w:hAnsi="GHEA Grapalat" w:cs="Sylfaen"/>
          <w:sz w:val="20"/>
          <w:lang w:val="ru-RU"/>
        </w:rPr>
        <w:t>Հայտերի</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ներկայացման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վերջնաժամկետը</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լրանալուց</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առնվազն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հինգ</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օրացուցային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օր</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առաջ</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հրավերում</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կատարվել</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փոփոխություններ</w:t>
      </w:r>
      <w:proofErr w:type="spellEnd"/>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proofErr w:type="spellStart"/>
      <w:r w:rsidRPr="00261F49">
        <w:rPr>
          <w:rFonts w:ascii="GHEA Grapalat" w:hAnsi="GHEA Grapalat" w:cs="Sylfaen"/>
          <w:sz w:val="20"/>
          <w:lang w:val="ru-RU"/>
        </w:rPr>
        <w:t>ոփոխություն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կատարելու</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օրվան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հաջորդող</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երեք</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օրացուցային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օրվա</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ընթացքում</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փոփոխություն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կատարելու</w:t>
      </w:r>
      <w:proofErr w:type="spellEnd"/>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դրանք</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տրամադրելու</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պայմանների</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մասին</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հայտարարություն</w:t>
      </w:r>
      <w:proofErr w:type="spellEnd"/>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հրապարակվում</w:t>
      </w:r>
      <w:proofErr w:type="spellEnd"/>
      <w:r w:rsidRPr="00261F49">
        <w:rPr>
          <w:rFonts w:ascii="GHEA Grapalat" w:hAnsi="GHEA Grapalat" w:cs="Arial Unicode"/>
          <w:sz w:val="20"/>
          <w:lang w:val="af-ZA"/>
        </w:rPr>
        <w:t xml:space="preserve"> </w:t>
      </w:r>
      <w:proofErr w:type="spellStart"/>
      <w:r w:rsidRPr="00261F49">
        <w:rPr>
          <w:rFonts w:ascii="GHEA Grapalat" w:hAnsi="GHEA Grapalat" w:cs="Sylfaen"/>
          <w:sz w:val="20"/>
          <w:lang w:val="ru-RU"/>
        </w:rPr>
        <w:t>տեղեկագրում</w:t>
      </w:r>
      <w:proofErr w:type="spellEnd"/>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proofErr w:type="spellStart"/>
      <w:r w:rsidRPr="00261F49">
        <w:rPr>
          <w:rFonts w:ascii="GHEA Grapalat" w:hAnsi="GHEA Grapalat" w:cs="Sylfaen"/>
          <w:sz w:val="20"/>
        </w:rPr>
        <w:t>Հայտը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հրավերի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հիման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վրա</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մասնակցի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կողմից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ներկայացվող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առաջարկն</w:t>
      </w:r>
      <w:proofErr w:type="spellEnd"/>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1B535ED9"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7D1F93">
        <w:rPr>
          <w:rFonts w:ascii="GHEA Grapalat" w:hAnsi="GHEA Grapalat" w:cs="Sylfaen"/>
          <w:sz w:val="20"/>
          <w:lang w:val="hy-AM"/>
        </w:rPr>
        <w:t>հունիսի 19</w:t>
      </w:r>
      <w:r w:rsidRPr="00261F49">
        <w:rPr>
          <w:rFonts w:ascii="GHEA Grapalat" w:hAnsi="GHEA Grapalat" w:cs="Sylfaen"/>
          <w:sz w:val="20"/>
          <w:lang w:val="hy-AM"/>
        </w:rPr>
        <w:t>-ը,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Pr="00261F49">
        <w:rPr>
          <w:rFonts w:ascii="GHEA Grapalat" w:hAnsi="GHEA Grapalat" w:cs="Sylfaen"/>
          <w:sz w:val="20"/>
          <w:szCs w:val="20"/>
          <w:lang w:val="hy-AM" w:eastAsia="ru-RU"/>
        </w:rPr>
        <w:lastRenderedPageBreak/>
        <w:t>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p w14:paraId="646E1FA7" w14:textId="77777777" w:rsidR="009A28C0" w:rsidRPr="00261F49" w:rsidRDefault="009A28C0" w:rsidP="009A28C0">
      <w:pPr>
        <w:ind w:firstLine="630"/>
        <w:jc w:val="both"/>
        <w:rPr>
          <w:rFonts w:ascii="GHEA Grapalat" w:hAnsi="GHEA Grapalat" w:cs="Sylfaen"/>
          <w:sz w:val="20"/>
          <w:lang w:val="hy-AM"/>
        </w:rPr>
      </w:pPr>
      <w:r w:rsidRPr="00261F49">
        <w:rPr>
          <w:rFonts w:ascii="GHEA Grapalat" w:hAnsi="GHEA Grapalat"/>
          <w:b/>
          <w:sz w:val="20"/>
          <w:szCs w:val="20"/>
          <w:lang w:val="hy-AM" w:eastAsia="ru-RU"/>
        </w:rPr>
        <w:t xml:space="preserve"> </w:t>
      </w:r>
      <w:bookmarkEnd w:id="6"/>
      <w:r w:rsidRPr="00261F49">
        <w:rPr>
          <w:rFonts w:ascii="GHEA Grapalat" w:hAnsi="GHEA Grapalat" w:cs="Sylfaen"/>
          <w:sz w:val="20"/>
          <w:lang w:val="hy-AM"/>
        </w:rPr>
        <w:t>2) իր կողմից հաստատված գնային առաջարկ.</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261F49" w:rsidRDefault="009A28C0"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proofErr w:type="gramStart"/>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proofErr w:type="gramEnd"/>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77777777"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t xml:space="preserve">5.1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գինը</w:t>
      </w:r>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ծառայության</w:t>
      </w:r>
      <w:proofErr w:type="spellEnd"/>
      <w:r w:rsidRPr="00261F49">
        <w:rPr>
          <w:rFonts w:ascii="GHEA Grapalat" w:hAnsi="GHEA Grapalat" w:cs="Sylfaen"/>
          <w:sz w:val="20"/>
          <w:lang w:val="es-ES"/>
        </w:rPr>
        <w:t xml:space="preserve"> </w:t>
      </w:r>
      <w:r w:rsidRPr="00261F49">
        <w:rPr>
          <w:rFonts w:ascii="GHEA Grapalat" w:hAnsi="GHEA Grapalat" w:cs="Sylfaen"/>
          <w:sz w:val="20"/>
          <w:lang w:val="hy-AM"/>
        </w:rPr>
        <w:t>արժեքից</w:t>
      </w:r>
      <w:r w:rsidRPr="00261F49">
        <w:rPr>
          <w:rFonts w:ascii="GHEA Grapalat" w:hAnsi="GHEA Grapalat" w:cs="Sylfaen"/>
          <w:sz w:val="20"/>
          <w:lang w:val="es-ES"/>
        </w:rPr>
        <w:t xml:space="preserve"> </w:t>
      </w:r>
      <w:r w:rsidRPr="00261F49">
        <w:rPr>
          <w:rFonts w:ascii="GHEA Grapalat" w:hAnsi="GHEA Grapalat" w:cs="Sylfaen"/>
          <w:sz w:val="20"/>
          <w:lang w:val="hy-AM"/>
        </w:rPr>
        <w:t>բացի</w:t>
      </w:r>
      <w:r w:rsidRPr="00261F49">
        <w:rPr>
          <w:rFonts w:ascii="GHEA Grapalat" w:hAnsi="GHEA Grapalat" w:cs="Sylfaen"/>
          <w:sz w:val="20"/>
          <w:lang w:val="es-ES"/>
        </w:rPr>
        <w:t xml:space="preserve"> </w:t>
      </w:r>
      <w:r w:rsidRPr="00261F49">
        <w:rPr>
          <w:rFonts w:ascii="GHEA Grapalat" w:hAnsi="GHEA Grapalat" w:cs="Sylfaen"/>
          <w:sz w:val="20"/>
          <w:lang w:val="hy-AM"/>
        </w:rPr>
        <w:t>ներառում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փոխադրման</w:t>
      </w:r>
      <w:r w:rsidRPr="00261F49">
        <w:rPr>
          <w:rFonts w:ascii="GHEA Grapalat" w:hAnsi="GHEA Grapalat" w:cs="Sylfaen"/>
          <w:sz w:val="20"/>
          <w:lang w:val="es-ES"/>
        </w:rPr>
        <w:t xml:space="preserve">, </w:t>
      </w:r>
      <w:r w:rsidRPr="00261F49">
        <w:rPr>
          <w:rFonts w:ascii="GHEA Grapalat" w:hAnsi="GHEA Grapalat" w:cs="Sylfaen"/>
          <w:sz w:val="20"/>
          <w:lang w:val="hy-AM"/>
        </w:rPr>
        <w:t>ապահովագրման</w:t>
      </w:r>
      <w:r w:rsidRPr="00261F49">
        <w:rPr>
          <w:rFonts w:ascii="GHEA Grapalat" w:hAnsi="GHEA Grapalat" w:cs="Sylfaen"/>
          <w:sz w:val="20"/>
          <w:lang w:val="es-ES"/>
        </w:rPr>
        <w:t xml:space="preserve">, </w:t>
      </w:r>
      <w:r w:rsidRPr="00261F49">
        <w:rPr>
          <w:rFonts w:ascii="GHEA Grapalat" w:hAnsi="GHEA Grapalat" w:cs="Sylfaen"/>
          <w:sz w:val="20"/>
          <w:lang w:val="hy-AM"/>
        </w:rPr>
        <w:t>տուրքերի</w:t>
      </w:r>
      <w:r w:rsidRPr="00261F49">
        <w:rPr>
          <w:rFonts w:ascii="GHEA Grapalat" w:hAnsi="GHEA Grapalat" w:cs="Sylfaen"/>
          <w:sz w:val="20"/>
          <w:lang w:val="es-ES"/>
        </w:rPr>
        <w:t xml:space="preserve">, </w:t>
      </w:r>
      <w:r w:rsidRPr="00261F49">
        <w:rPr>
          <w:rFonts w:ascii="GHEA Grapalat" w:hAnsi="GHEA Grapalat" w:cs="Sylfaen"/>
          <w:sz w:val="20"/>
          <w:lang w:val="hy-AM"/>
        </w:rPr>
        <w:t>հարկերի</w:t>
      </w:r>
      <w:r w:rsidRPr="00261F49">
        <w:rPr>
          <w:rFonts w:ascii="GHEA Grapalat" w:hAnsi="GHEA Grapalat" w:cs="Sylfaen"/>
          <w:sz w:val="20"/>
          <w:lang w:val="es-ES"/>
        </w:rPr>
        <w:t xml:space="preserve">, </w:t>
      </w:r>
      <w:r w:rsidRPr="00261F49">
        <w:rPr>
          <w:rFonts w:ascii="GHEA Grapalat" w:hAnsi="GHEA Grapalat" w:cs="Sylfaen"/>
          <w:sz w:val="20"/>
          <w:lang w:val="hy-AM"/>
        </w:rPr>
        <w:t>այլ</w:t>
      </w:r>
      <w:r w:rsidRPr="00261F49">
        <w:rPr>
          <w:rFonts w:ascii="GHEA Grapalat" w:hAnsi="GHEA Grapalat" w:cs="Sylfaen"/>
          <w:sz w:val="20"/>
          <w:lang w:val="es-ES"/>
        </w:rPr>
        <w:t xml:space="preserve"> </w:t>
      </w:r>
      <w:r w:rsidRPr="00261F49">
        <w:rPr>
          <w:rFonts w:ascii="GHEA Grapalat" w:hAnsi="GHEA Grapalat" w:cs="Sylfaen"/>
          <w:sz w:val="20"/>
          <w:lang w:val="hy-AM"/>
        </w:rPr>
        <w:t>վճարումների</w:t>
      </w:r>
      <w:r w:rsidRPr="00261F49">
        <w:rPr>
          <w:rFonts w:ascii="GHEA Grapalat" w:hAnsi="GHEA Grapalat" w:cs="Sylfaen"/>
          <w:sz w:val="20"/>
          <w:lang w:val="es-ES"/>
        </w:rPr>
        <w:t xml:space="preserve"> </w:t>
      </w:r>
      <w:r w:rsidRPr="00261F49">
        <w:rPr>
          <w:rFonts w:ascii="GHEA Grapalat" w:hAnsi="GHEA Grapalat" w:cs="Sylfaen"/>
          <w:sz w:val="20"/>
          <w:lang w:val="hy-AM"/>
        </w:rPr>
        <w:t>գծով</w:t>
      </w:r>
      <w:r w:rsidRPr="00261F49">
        <w:rPr>
          <w:rFonts w:ascii="GHEA Grapalat" w:hAnsi="GHEA Grapalat" w:cs="Sylfaen"/>
          <w:sz w:val="20"/>
          <w:lang w:val="es-ES"/>
        </w:rPr>
        <w:t xml:space="preserve"> </w:t>
      </w:r>
      <w:r w:rsidRPr="00261F49">
        <w:rPr>
          <w:rFonts w:ascii="GHEA Grapalat" w:hAnsi="GHEA Grapalat" w:cs="Sylfaen"/>
          <w:sz w:val="20"/>
          <w:lang w:val="hy-AM"/>
        </w:rPr>
        <w:t>ծախսերը</w:t>
      </w:r>
      <w:r w:rsidRPr="00261F49">
        <w:rPr>
          <w:rFonts w:ascii="GHEA Grapalat" w:hAnsi="GHEA Grapalat" w:cs="Sylfaen"/>
          <w:sz w:val="20"/>
          <w:lang w:val="es-ES"/>
        </w:rPr>
        <w:t xml:space="preserve"> </w:t>
      </w:r>
      <w:r w:rsidRPr="00261F49">
        <w:rPr>
          <w:rFonts w:ascii="GHEA Grapalat" w:hAnsi="GHEA Grapalat" w:cs="Sylfaen"/>
          <w:sz w:val="20"/>
          <w:lang w:val="hy-AM"/>
        </w:rPr>
        <w:t>և</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կարող</w:t>
      </w:r>
      <w:r w:rsidRPr="00261F49">
        <w:rPr>
          <w:rFonts w:ascii="GHEA Grapalat" w:hAnsi="GHEA Grapalat" w:cs="Sylfaen"/>
          <w:sz w:val="20"/>
          <w:lang w:val="es-ES"/>
        </w:rPr>
        <w:t xml:space="preserve"> </w:t>
      </w:r>
      <w:r w:rsidRPr="00261F49">
        <w:rPr>
          <w:rFonts w:ascii="GHEA Grapalat" w:hAnsi="GHEA Grapalat" w:cs="Sylfaen"/>
          <w:sz w:val="20"/>
          <w:lang w:val="hy-AM"/>
        </w:rPr>
        <w:t>պակաս</w:t>
      </w:r>
      <w:r w:rsidRPr="00261F49">
        <w:rPr>
          <w:rFonts w:ascii="GHEA Grapalat" w:hAnsi="GHEA Grapalat" w:cs="Sylfaen"/>
          <w:sz w:val="20"/>
          <w:lang w:val="es-ES"/>
        </w:rPr>
        <w:t xml:space="preserve"> </w:t>
      </w:r>
      <w:r w:rsidRPr="00261F49">
        <w:rPr>
          <w:rFonts w:ascii="GHEA Grapalat" w:hAnsi="GHEA Grapalat" w:cs="Sylfaen"/>
          <w:sz w:val="20"/>
          <w:lang w:val="hy-AM"/>
        </w:rPr>
        <w:t>լինել</w:t>
      </w:r>
      <w:r w:rsidRPr="00261F49">
        <w:rPr>
          <w:rFonts w:ascii="GHEA Grapalat" w:hAnsi="GHEA Grapalat" w:cs="Sylfaen"/>
          <w:sz w:val="20"/>
          <w:lang w:val="es-ES"/>
        </w:rPr>
        <w:t xml:space="preserve"> </w:t>
      </w:r>
      <w:r w:rsidRPr="00261F49">
        <w:rPr>
          <w:rFonts w:ascii="GHEA Grapalat" w:hAnsi="GHEA Grapalat" w:cs="Sylfaen"/>
          <w:sz w:val="20"/>
          <w:lang w:val="hy-AM"/>
        </w:rPr>
        <w:t>դրանց</w:t>
      </w:r>
      <w:r w:rsidRPr="00261F49">
        <w:rPr>
          <w:rFonts w:ascii="GHEA Grapalat" w:hAnsi="GHEA Grapalat" w:cs="Sylfaen"/>
          <w:sz w:val="20"/>
          <w:lang w:val="es-ES"/>
        </w:rPr>
        <w:t xml:space="preserve"> </w:t>
      </w:r>
      <w:r w:rsidRPr="00261F49">
        <w:rPr>
          <w:rFonts w:ascii="GHEA Grapalat" w:hAnsi="GHEA Grapalat" w:cs="Sylfaen"/>
          <w:sz w:val="20"/>
          <w:lang w:val="hy-AM"/>
        </w:rPr>
        <w:t>ինքնարժեքից</w:t>
      </w:r>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proofErr w:type="gramStart"/>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proofErr w:type="gramEnd"/>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proofErr w:type="spellStart"/>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proofErr w:type="spellEnd"/>
      <w:r w:rsidRPr="00261F49">
        <w:rPr>
          <w:rFonts w:ascii="GHEA Grapalat" w:hAnsi="GHEA Grapalat" w:cs="Sylfaen"/>
          <w:sz w:val="20"/>
          <w:szCs w:val="20"/>
          <w:lang w:val="es-ES" w:eastAsia="ru-RU"/>
        </w:rPr>
        <w:t xml:space="preserve"> </w:t>
      </w:r>
      <w:proofErr w:type="spellStart"/>
      <w:r w:rsidRPr="00261F49">
        <w:rPr>
          <w:rFonts w:ascii="GHEA Grapalat" w:hAnsi="GHEA Grapalat" w:cs="Sylfaen"/>
          <w:sz w:val="20"/>
          <w:szCs w:val="20"/>
          <w:lang w:val="ru-RU" w:eastAsia="ru-RU"/>
        </w:rPr>
        <w:t>գնային</w:t>
      </w:r>
      <w:proofErr w:type="spellEnd"/>
      <w:r w:rsidRPr="00261F49">
        <w:rPr>
          <w:rFonts w:ascii="GHEA Grapalat" w:hAnsi="GHEA Grapalat" w:cs="Sylfaen"/>
          <w:sz w:val="20"/>
          <w:szCs w:val="20"/>
          <w:lang w:val="es-ES" w:eastAsia="ru-RU"/>
        </w:rPr>
        <w:t xml:space="preserve"> </w:t>
      </w:r>
      <w:proofErr w:type="spellStart"/>
      <w:r w:rsidRPr="00261F49">
        <w:rPr>
          <w:rFonts w:ascii="GHEA Grapalat" w:hAnsi="GHEA Grapalat" w:cs="Sylfaen"/>
          <w:sz w:val="20"/>
          <w:szCs w:val="20"/>
          <w:lang w:val="ru-RU" w:eastAsia="ru-RU"/>
        </w:rPr>
        <w:t>առաջարկում</w:t>
      </w:r>
      <w:proofErr w:type="spellEnd"/>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Ընդ</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որում</w:t>
      </w:r>
      <w:proofErr w:type="spellEnd"/>
      <w:r w:rsidRPr="00261F49">
        <w:rPr>
          <w:rFonts w:ascii="GHEA Grapalat" w:hAnsi="GHEA Grapalat" w:cs="Sylfaen"/>
          <w:sz w:val="20"/>
          <w:lang w:val="es-ES"/>
        </w:rPr>
        <w:t>՝</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r w:rsidRPr="00261F49">
        <w:rPr>
          <w:rFonts w:ascii="GHEA Grapalat" w:hAnsi="GHEA Grapalat" w:cs="Sylfaen"/>
          <w:sz w:val="20"/>
        </w:rPr>
        <w:t>մ</w:t>
      </w:r>
      <w:r w:rsidRPr="00261F49">
        <w:rPr>
          <w:rFonts w:ascii="GHEA Grapalat" w:hAnsi="GHEA Grapalat" w:cs="Sylfaen"/>
          <w:sz w:val="20"/>
          <w:lang w:val="hy-AM"/>
        </w:rPr>
        <w:t>ասնակիցների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proofErr w:type="spellStart"/>
      <w:r w:rsidRPr="00261F49">
        <w:rPr>
          <w:rFonts w:ascii="GHEA Grapalat" w:hAnsi="GHEA Grapalat" w:cs="Sylfaen"/>
          <w:sz w:val="20"/>
        </w:rPr>
        <w:t>ու</w:t>
      </w:r>
      <w:proofErr w:type="spellEnd"/>
      <w:r w:rsidRPr="00261F49">
        <w:rPr>
          <w:rFonts w:ascii="GHEA Grapalat" w:hAnsi="GHEA Grapalat" w:cs="Sylfaen"/>
          <w:sz w:val="20"/>
          <w:lang w:val="hy-AM"/>
        </w:rPr>
        <w:t xml:space="preserve"> համեմատումն իրականացվում </w:t>
      </w:r>
      <w:proofErr w:type="spellStart"/>
      <w:r w:rsidRPr="00261F49">
        <w:rPr>
          <w:rFonts w:ascii="GHEA Grapalat" w:hAnsi="GHEA Grapalat" w:cs="Sylfaen"/>
          <w:sz w:val="20"/>
        </w:rPr>
        <w:t>են</w:t>
      </w:r>
      <w:proofErr w:type="spellEnd"/>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Եթե</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կնքվելիք</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պայմանագրի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գինը</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կայուն</w:t>
      </w:r>
      <w:proofErr w:type="spellEnd"/>
      <w:r w:rsidRPr="00261F49">
        <w:rPr>
          <w:rFonts w:ascii="GHEA Grapalat" w:hAnsi="GHEA Grapalat"/>
          <w:sz w:val="20"/>
          <w:szCs w:val="20"/>
          <w:lang w:val="es-ES" w:eastAsia="ru-RU"/>
        </w:rPr>
        <w:t xml:space="preserve"> է, </w:t>
      </w:r>
      <w:proofErr w:type="spellStart"/>
      <w:r w:rsidRPr="00261F49">
        <w:rPr>
          <w:rFonts w:ascii="GHEA Grapalat" w:hAnsi="GHEA Grapalat"/>
          <w:sz w:val="20"/>
          <w:szCs w:val="20"/>
          <w:lang w:val="es-ES" w:eastAsia="ru-RU"/>
        </w:rPr>
        <w:t>ապա</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գնային</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առաջարկը</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ներկայացվում</w:t>
      </w:r>
      <w:proofErr w:type="spellEnd"/>
      <w:r w:rsidRPr="00261F49">
        <w:rPr>
          <w:rFonts w:ascii="GHEA Grapalat" w:hAnsi="GHEA Grapalat"/>
          <w:sz w:val="20"/>
          <w:szCs w:val="20"/>
          <w:lang w:val="es-ES" w:eastAsia="ru-RU"/>
        </w:rPr>
        <w:t xml:space="preserve"> է </w:t>
      </w:r>
      <w:proofErr w:type="spellStart"/>
      <w:r w:rsidRPr="00261F49">
        <w:rPr>
          <w:rFonts w:ascii="GHEA Grapalat" w:hAnsi="GHEA Grapalat"/>
          <w:sz w:val="20"/>
          <w:szCs w:val="20"/>
          <w:lang w:val="es-ES" w:eastAsia="ru-RU"/>
        </w:rPr>
        <w:t>մեկ</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թվով</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պայմանագրի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կատարման</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համար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առաջարկվող</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ընդհանուր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գնով</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Ընդ</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որում</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մասնակցից</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չի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կարող</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պահանջվել</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որ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նա</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ներկայացնի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գնային</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առաջարկի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հիմնավորումներ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կամ</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որևէ</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այլ</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տիպի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տեղեկություններ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կամ</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փաստաթղթեր</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ինչպես</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նաև</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մասնակցի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շահույթի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չափը</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չի</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կարող</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հրավերով</w:t>
      </w:r>
      <w:proofErr w:type="spellEnd"/>
      <w:r w:rsidRPr="00261F49">
        <w:rPr>
          <w:rFonts w:ascii="GHEA Grapalat" w:hAnsi="GHEA Grapalat"/>
          <w:sz w:val="20"/>
          <w:szCs w:val="20"/>
          <w:lang w:val="es-ES" w:eastAsia="ru-RU"/>
        </w:rPr>
        <w:t xml:space="preserve"> </w:t>
      </w:r>
      <w:proofErr w:type="spellStart"/>
      <w:r w:rsidRPr="00261F49">
        <w:rPr>
          <w:rFonts w:ascii="GHEA Grapalat" w:hAnsi="GHEA Grapalat"/>
          <w:sz w:val="20"/>
          <w:szCs w:val="20"/>
          <w:lang w:val="es-ES" w:eastAsia="ru-RU"/>
        </w:rPr>
        <w:t>սահմանափակվել</w:t>
      </w:r>
      <w:proofErr w:type="spellEnd"/>
      <w:r w:rsidRPr="00261F49">
        <w:rPr>
          <w:rFonts w:ascii="GHEA Grapalat" w:hAnsi="GHEA Grapalat"/>
          <w:sz w:val="20"/>
          <w:szCs w:val="20"/>
          <w:lang w:val="es-ES" w:eastAsia="ru-RU"/>
        </w:rPr>
        <w:t>:</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proofErr w:type="spellStart"/>
      <w:r w:rsidRPr="00261F49">
        <w:rPr>
          <w:rFonts w:ascii="GHEA Grapalat" w:hAnsi="GHEA Grapalat" w:cs="Sylfaen"/>
          <w:sz w:val="20"/>
          <w:lang w:val="ru-RU"/>
        </w:rPr>
        <w:t>Օրենքի</w:t>
      </w:r>
      <w:proofErr w:type="spellEnd"/>
      <w:r w:rsidRPr="00261F49">
        <w:rPr>
          <w:rFonts w:ascii="GHEA Grapalat" w:hAnsi="GHEA Grapalat" w:cs="Sylfaen"/>
          <w:sz w:val="20"/>
          <w:lang w:val="af-ZA"/>
        </w:rPr>
        <w:t xml:space="preserve"> 31-</w:t>
      </w:r>
      <w:proofErr w:type="spellStart"/>
      <w:r w:rsidRPr="00261F49">
        <w:rPr>
          <w:rFonts w:ascii="GHEA Grapalat" w:hAnsi="GHEA Grapalat" w:cs="Sylfaen"/>
          <w:sz w:val="20"/>
          <w:lang w:val="ru-RU"/>
        </w:rPr>
        <w:t>րդ</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հոդվածի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համաձայն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վավեր</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մինչև</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Օրենքին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համապատասխան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կնքումը</w:t>
      </w:r>
      <w:proofErr w:type="spellEnd"/>
      <w:r w:rsidRPr="00261F49">
        <w:rPr>
          <w:rFonts w:ascii="GHEA Grapalat" w:hAnsi="GHEA Grapalat" w:cs="Sylfaen"/>
          <w:sz w:val="20"/>
          <w:lang w:val="af-ZA"/>
        </w:rPr>
        <w:t xml:space="preserve">, </w:t>
      </w:r>
      <w:r w:rsidRPr="00261F49">
        <w:rPr>
          <w:rFonts w:ascii="GHEA Grapalat" w:hAnsi="GHEA Grapalat" w:cs="Sylfaen"/>
          <w:sz w:val="20"/>
        </w:rPr>
        <w:t>մ</w:t>
      </w:r>
      <w:proofErr w:type="spellStart"/>
      <w:r w:rsidRPr="00261F49">
        <w:rPr>
          <w:rFonts w:ascii="GHEA Grapalat" w:hAnsi="GHEA Grapalat" w:cs="Sylfaen"/>
          <w:sz w:val="20"/>
          <w:lang w:val="ru-RU"/>
        </w:rPr>
        <w:t>ասնակցի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կողմից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հետ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վերցնելը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մերժումը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սույն </w:t>
      </w:r>
      <w:proofErr w:type="spellStart"/>
      <w:r w:rsidRPr="00261F49">
        <w:rPr>
          <w:rFonts w:ascii="GHEA Grapalat" w:hAnsi="GHEA Grapalat" w:cs="Sylfaen"/>
          <w:sz w:val="20"/>
          <w:lang w:val="ru-RU"/>
        </w:rPr>
        <w:t>ընթացակարգը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չկայացած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հայտարարվելը</w:t>
      </w:r>
      <w:proofErr w:type="spellEnd"/>
      <w:r w:rsidRPr="00261F49">
        <w:rPr>
          <w:rFonts w:ascii="GHEA Grapalat" w:hAnsi="GHEA Grapalat" w:cs="Sylfaen"/>
          <w:sz w:val="20"/>
          <w:lang w:val="ru-RU"/>
        </w:rPr>
        <w:t>։</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proofErr w:type="spellStart"/>
      <w:r w:rsidRPr="00261F49">
        <w:rPr>
          <w:rFonts w:ascii="GHEA Grapalat" w:hAnsi="GHEA Grapalat" w:cs="Sylfaen"/>
          <w:sz w:val="20"/>
          <w:lang w:val="ru-RU"/>
        </w:rPr>
        <w:t>Օրենքի</w:t>
      </w:r>
      <w:proofErr w:type="spellEnd"/>
      <w:r w:rsidRPr="00261F49">
        <w:rPr>
          <w:rFonts w:ascii="GHEA Grapalat" w:hAnsi="GHEA Grapalat" w:cs="Sylfaen"/>
          <w:sz w:val="20"/>
          <w:lang w:val="af-ZA"/>
        </w:rPr>
        <w:t xml:space="preserve"> 31-</w:t>
      </w:r>
      <w:proofErr w:type="spellStart"/>
      <w:r w:rsidRPr="00261F49">
        <w:rPr>
          <w:rFonts w:ascii="GHEA Grapalat" w:hAnsi="GHEA Grapalat" w:cs="Sylfaen"/>
          <w:sz w:val="20"/>
          <w:lang w:val="ru-RU"/>
        </w:rPr>
        <w:t>րդ</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հոդվածի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համաձայն</w:t>
      </w:r>
      <w:proofErr w:type="spellEnd"/>
      <w:r w:rsidRPr="00261F49">
        <w:rPr>
          <w:rFonts w:ascii="GHEA Grapalat" w:hAnsi="GHEA Grapalat" w:cs="Sylfaen"/>
          <w:sz w:val="20"/>
          <w:lang w:val="af-ZA"/>
        </w:rPr>
        <w:t xml:space="preserve">` </w:t>
      </w:r>
      <w:r w:rsidRPr="00261F49">
        <w:rPr>
          <w:rFonts w:ascii="GHEA Grapalat" w:hAnsi="GHEA Grapalat" w:cs="Sylfaen"/>
          <w:sz w:val="20"/>
        </w:rPr>
        <w:t>մ</w:t>
      </w:r>
      <w:proofErr w:type="spellStart"/>
      <w:r w:rsidRPr="00261F49">
        <w:rPr>
          <w:rFonts w:ascii="GHEA Grapalat" w:hAnsi="GHEA Grapalat" w:cs="Sylfaen"/>
          <w:sz w:val="20"/>
          <w:lang w:val="ru-RU"/>
        </w:rPr>
        <w:t>ասնակիցը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մինչև</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Sylfaen"/>
          <w:sz w:val="20"/>
          <w:lang w:val="af-ZA"/>
        </w:rPr>
        <w:t xml:space="preserve"> 1-ին մասի 4.2 </w:t>
      </w:r>
      <w:proofErr w:type="spellStart"/>
      <w:r w:rsidRPr="00261F49">
        <w:rPr>
          <w:rFonts w:ascii="GHEA Grapalat" w:hAnsi="GHEA Grapalat" w:cs="Sylfaen"/>
          <w:sz w:val="20"/>
          <w:lang w:val="ru-RU"/>
        </w:rPr>
        <w:t>կետում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նշված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վերջնաժամկետը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փոփոխել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հետ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վերցնել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իր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հայտը</w:t>
      </w:r>
      <w:proofErr w:type="spellEnd"/>
      <w:r w:rsidRPr="00261F49">
        <w:rPr>
          <w:rFonts w:ascii="GHEA Grapalat" w:hAnsi="GHEA Grapalat" w:cs="Sylfaen"/>
          <w:sz w:val="20"/>
          <w:lang w:val="ru-RU"/>
        </w:rPr>
        <w:t>։</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73A8F7E0"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proofErr w:type="spellStart"/>
      <w:r w:rsidRPr="00261F49">
        <w:rPr>
          <w:rFonts w:ascii="GHEA Grapalat" w:hAnsi="GHEA Grapalat" w:cs="Sylfaen"/>
          <w:sz w:val="20"/>
          <w:szCs w:val="20"/>
          <w:lang w:val="ru-RU"/>
        </w:rPr>
        <w:t>Հայտերի</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lang w:val="ru-RU"/>
        </w:rPr>
        <w:t>բացումը</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lang w:val="ru-RU"/>
        </w:rPr>
        <w:t>կկատարվի</w:t>
      </w:r>
      <w:proofErr w:type="spellEnd"/>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7D1F93">
        <w:rPr>
          <w:rFonts w:ascii="GHEA Grapalat" w:hAnsi="GHEA Grapalat" w:cs="Sylfaen"/>
          <w:sz w:val="20"/>
          <w:lang w:val="hy-AM"/>
        </w:rPr>
        <w:t>հունիսի 19</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71D39C59"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8.2 </w:t>
      </w:r>
      <w:r w:rsidRPr="00307DB8">
        <w:rPr>
          <w:rFonts w:ascii="GHEA Grapalat" w:hAnsi="GHEA Grapalat" w:cs="Sylfaen"/>
          <w:sz w:val="20"/>
          <w:lang w:val="hy-AM"/>
        </w:rPr>
        <w:t>Հայտերը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կարգով</w:t>
      </w:r>
      <w:r w:rsidRPr="00307DB8">
        <w:rPr>
          <w:rFonts w:ascii="GHEA Grapalat" w:hAnsi="GHEA Grapalat" w:cs="Sylfaen"/>
          <w:sz w:val="20"/>
          <w:lang w:val="af-ZA"/>
        </w:rPr>
        <w:t xml:space="preserve">: </w:t>
      </w:r>
    </w:p>
    <w:p w14:paraId="5E21FBF0" w14:textId="77777777" w:rsidR="00307DB8" w:rsidRPr="00307DB8" w:rsidRDefault="00307DB8" w:rsidP="00307DB8">
      <w:pPr>
        <w:ind w:firstLine="567"/>
        <w:jc w:val="both"/>
        <w:rPr>
          <w:rFonts w:ascii="GHEA Grapalat" w:hAnsi="GHEA Grapalat" w:cs="Sylfaen"/>
          <w:sz w:val="20"/>
          <w:lang w:val="af-ZA"/>
        </w:rPr>
      </w:pPr>
      <w:proofErr w:type="spellStart"/>
      <w:r w:rsidRPr="00307DB8">
        <w:rPr>
          <w:rFonts w:ascii="GHEA Grapalat" w:hAnsi="GHEA Grapalat" w:cs="Sylfaen"/>
          <w:sz w:val="20"/>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ընթացակարգի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չափաբաժինների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քանակը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յոթանասունհինգը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չգերազանցելու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հայտերի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գնահատումն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իրականացվում</w:t>
      </w:r>
      <w:proofErr w:type="spellEnd"/>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proofErr w:type="spellStart"/>
      <w:r w:rsidRPr="00307DB8">
        <w:rPr>
          <w:rFonts w:ascii="GHEA Grapalat" w:hAnsi="GHEA Grapalat" w:cs="Sylfaen"/>
          <w:sz w:val="20"/>
        </w:rPr>
        <w:t>դրանց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ներկայացման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վերջնաժամկետը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լրանալու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օրվանից</w:t>
      </w:r>
      <w:proofErr w:type="spellEnd"/>
      <w:r w:rsidRPr="00307DB8">
        <w:rPr>
          <w:rFonts w:ascii="GHEA Grapalat" w:hAnsi="GHEA Grapalat" w:cs="Sylfaen"/>
          <w:sz w:val="20"/>
          <w:lang w:val="af-ZA"/>
        </w:rPr>
        <w:t xml:space="preserve"> </w:t>
      </w:r>
      <w:proofErr w:type="spellStart"/>
      <w:proofErr w:type="gramStart"/>
      <w:r w:rsidRPr="00307DB8">
        <w:rPr>
          <w:rFonts w:ascii="GHEA Grapalat" w:hAnsi="GHEA Grapalat" w:cs="Sylfaen"/>
          <w:sz w:val="20"/>
        </w:rPr>
        <w:t>հաշված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տաս</w:t>
      </w:r>
      <w:proofErr w:type="spellEnd"/>
      <w:r w:rsidRPr="00307DB8">
        <w:rPr>
          <w:rFonts w:ascii="GHEA Grapalat" w:hAnsi="GHEA Grapalat" w:cs="Sylfaen"/>
          <w:sz w:val="20"/>
          <w:lang w:val="hy-AM"/>
        </w:rPr>
        <w:t>նհինգ</w:t>
      </w:r>
      <w:proofErr w:type="gramEnd"/>
      <w:r w:rsidRPr="00307DB8">
        <w:rPr>
          <w:rFonts w:ascii="GHEA Grapalat" w:hAnsi="GHEA Grapalat" w:cs="Sylfaen"/>
          <w:sz w:val="20"/>
          <w:lang w:val="af-ZA"/>
        </w:rPr>
        <w:t xml:space="preserve">, </w:t>
      </w:r>
      <w:proofErr w:type="spellStart"/>
      <w:r w:rsidRPr="00307DB8">
        <w:rPr>
          <w:rFonts w:ascii="GHEA Grapalat" w:hAnsi="GHEA Grapalat" w:cs="Sylfaen"/>
          <w:sz w:val="20"/>
        </w:rPr>
        <w:t>իսկ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գերազանցելու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դեպքում</w:t>
      </w:r>
      <w:proofErr w:type="spellEnd"/>
      <w:r w:rsidRPr="00307DB8">
        <w:rPr>
          <w:rFonts w:ascii="GHEA Grapalat" w:hAnsi="GHEA Grapalat" w:cs="Sylfaen"/>
          <w:sz w:val="20"/>
        </w:rPr>
        <w:t>՝</w:t>
      </w:r>
      <w:r w:rsidRPr="00307DB8">
        <w:rPr>
          <w:rFonts w:ascii="GHEA Grapalat" w:hAnsi="GHEA Grapalat" w:cs="Sylfaen"/>
          <w:sz w:val="20"/>
          <w:lang w:val="af-ZA"/>
        </w:rPr>
        <w:t xml:space="preserve"> </w:t>
      </w:r>
      <w:r w:rsidRPr="00307DB8">
        <w:rPr>
          <w:rFonts w:ascii="GHEA Grapalat" w:hAnsi="GHEA Grapalat" w:cs="Sylfaen"/>
          <w:sz w:val="20"/>
          <w:lang w:val="hy-AM"/>
        </w:rPr>
        <w:t>քսան</w:t>
      </w:r>
      <w:r w:rsidRPr="00307DB8">
        <w:rPr>
          <w:rFonts w:ascii="GHEA Grapalat" w:hAnsi="GHEA Grapalat" w:cs="Sylfaen"/>
          <w:sz w:val="20"/>
          <w:lang w:val="af-ZA"/>
        </w:rPr>
        <w:t xml:space="preserve"> </w:t>
      </w:r>
      <w:proofErr w:type="spellStart"/>
      <w:r w:rsidRPr="00307DB8">
        <w:rPr>
          <w:rFonts w:ascii="GHEA Grapalat" w:hAnsi="GHEA Grapalat" w:cs="Sylfaen"/>
          <w:sz w:val="20"/>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ընթացքում</w:t>
      </w:r>
      <w:proofErr w:type="spellEnd"/>
      <w:r w:rsidRPr="00307DB8">
        <w:rPr>
          <w:rFonts w:ascii="GHEA Grapalat" w:hAnsi="GHEA Grapalat" w:cs="Sylfaen"/>
          <w:sz w:val="20"/>
          <w:lang w:val="af-ZA"/>
        </w:rPr>
        <w:t xml:space="preserve">: </w:t>
      </w:r>
    </w:p>
    <w:p w14:paraId="58CB1EE5" w14:textId="77777777" w:rsidR="00307DB8" w:rsidRPr="00307DB8" w:rsidRDefault="00307DB8" w:rsidP="00307DB8">
      <w:pPr>
        <w:ind w:firstLine="567"/>
        <w:jc w:val="both"/>
        <w:rPr>
          <w:rFonts w:ascii="GHEA Grapalat" w:hAnsi="GHEA Grapalat" w:cs="Sylfaen"/>
          <w:sz w:val="20"/>
          <w:lang w:val="af-ZA"/>
        </w:rPr>
      </w:pPr>
      <w:proofErr w:type="spellStart"/>
      <w:r w:rsidRPr="00307DB8">
        <w:rPr>
          <w:rFonts w:ascii="GHEA Grapalat" w:hAnsi="GHEA Grapalat" w:cs="Sylfaen"/>
          <w:sz w:val="20"/>
        </w:rPr>
        <w:t>Բավարար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գնահատվում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հրավերով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նախատեսված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պայմաններին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համապատասխանող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հայտերը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հակառակ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հայտերը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գնահատվում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անբավարար</w:t>
      </w:r>
      <w:proofErr w:type="spellEnd"/>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proofErr w:type="spellStart"/>
      <w:r w:rsidRPr="00307DB8">
        <w:rPr>
          <w:rFonts w:ascii="GHEA Grapalat" w:hAnsi="GHEA Grapalat" w:cs="Sylfaen"/>
          <w:sz w:val="20"/>
        </w:rPr>
        <w:t>մերժվում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Ընդ</w:t>
      </w:r>
      <w:proofErr w:type="spellEnd"/>
      <w:r w:rsidRPr="00307DB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07DB8">
        <w:rPr>
          <w:rFonts w:ascii="GHEA Grapalat" w:hAnsi="GHEA Grapalat" w:cs="Sylfaen"/>
          <w:sz w:val="20"/>
        </w:rPr>
        <w:t>որոնցում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բացակայում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proofErr w:type="spellStart"/>
      <w:r w:rsidRPr="00307DB8">
        <w:rPr>
          <w:rFonts w:ascii="GHEA Grapalat" w:hAnsi="GHEA Grapalat" w:cs="Sylfaen"/>
          <w:sz w:val="20"/>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առաջարկները</w:t>
      </w:r>
      <w:proofErr w:type="spellEnd"/>
      <w:r w:rsidRPr="00307DB8">
        <w:rPr>
          <w:rFonts w:ascii="GHEA Grapalat" w:hAnsi="GHEA Grapalat" w:cs="Sylfaen"/>
          <w:sz w:val="20"/>
          <w:lang w:val="hy-AM"/>
        </w:rPr>
        <w:t xml:space="preserve"> և/կամ հայտի ապահովումը</w:t>
      </w:r>
      <w:r w:rsidRPr="00307DB8">
        <w:rPr>
          <w:rFonts w:ascii="GHEA Grapalat" w:hAnsi="GHEA Grapalat" w:cs="Sylfaen"/>
          <w:sz w:val="20"/>
          <w:lang w:val="af-ZA"/>
        </w:rPr>
        <w:t xml:space="preserve"> </w:t>
      </w:r>
      <w:proofErr w:type="spellStart"/>
      <w:r w:rsidRPr="00307DB8">
        <w:rPr>
          <w:rFonts w:ascii="GHEA Grapalat" w:hAnsi="GHEA Grapalat" w:cs="Sylfaen"/>
          <w:sz w:val="20"/>
        </w:rPr>
        <w:t>կամ</w:t>
      </w:r>
      <w:proofErr w:type="spellEnd"/>
      <w:r w:rsidRPr="00307DB8">
        <w:rPr>
          <w:rFonts w:ascii="GHEA Grapalat" w:hAnsi="GHEA Grapalat" w:cs="Sylfaen"/>
          <w:sz w:val="20"/>
          <w:lang w:val="af-ZA"/>
        </w:rPr>
        <w:t xml:space="preserve"> դրանք </w:t>
      </w:r>
      <w:proofErr w:type="spellStart"/>
      <w:r w:rsidRPr="00307DB8">
        <w:rPr>
          <w:rFonts w:ascii="GHEA Grapalat" w:hAnsi="GHEA Grapalat" w:cs="Sylfaen"/>
          <w:sz w:val="20"/>
        </w:rPr>
        <w:t>ներկայացված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հրավերի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պահանջներին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անհամապատասխան</w:t>
      </w:r>
      <w:proofErr w:type="spellEnd"/>
      <w:r w:rsidRPr="00307DB8">
        <w:rPr>
          <w:rFonts w:ascii="GHEA Grapalat" w:hAnsi="GHEA Grapalat" w:cs="Sylfaen"/>
          <w:sz w:val="20"/>
          <w:lang w:val="af-ZA"/>
        </w:rPr>
        <w:t>:</w:t>
      </w:r>
    </w:p>
    <w:p w14:paraId="036D28F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 xml:space="preserve">8.3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բավարար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թվից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նվազագույն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r w:rsidRPr="00307DB8">
        <w:rPr>
          <w:rFonts w:ascii="GHEA Grapalat" w:hAnsi="GHEA Grapalat" w:cs="Sylfaen"/>
          <w:sz w:val="20"/>
        </w:rPr>
        <w:t>մ</w:t>
      </w:r>
      <w:proofErr w:type="spellStart"/>
      <w:r w:rsidRPr="00307DB8">
        <w:rPr>
          <w:rFonts w:ascii="GHEA Grapalat" w:hAnsi="GHEA Grapalat" w:cs="Sylfaen"/>
          <w:sz w:val="20"/>
          <w:lang w:val="ru-RU"/>
        </w:rPr>
        <w:t>ասնակցին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նախապատվություն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սկզբունքով</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կողմից</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proofErr w:type="spellStart"/>
      <w:r w:rsidRPr="00307DB8">
        <w:rPr>
          <w:rFonts w:ascii="GHEA Grapalat" w:hAnsi="GHEA Grapalat" w:cs="Sylfaen"/>
          <w:sz w:val="20"/>
          <w:lang w:val="ru-RU"/>
        </w:rPr>
        <w:t>մասնակիցներին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որոշելիս</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առաջարկների</w:t>
      </w:r>
      <w:proofErr w:type="spellEnd"/>
      <w:r w:rsidRPr="00307DB8">
        <w:rPr>
          <w:rFonts w:ascii="GHEA Grapalat" w:hAnsi="GHEA Grapalat" w:cs="Sylfaen"/>
          <w:sz w:val="20"/>
          <w:lang w:val="af-ZA"/>
        </w:rPr>
        <w:t xml:space="preserve"> գնահատումը և </w:t>
      </w:r>
      <w:proofErr w:type="spellStart"/>
      <w:r w:rsidRPr="00307DB8">
        <w:rPr>
          <w:rFonts w:ascii="GHEA Grapalat" w:hAnsi="GHEA Grapalat" w:cs="Sylfaen"/>
          <w:sz w:val="20"/>
          <w:lang w:val="ru-RU"/>
        </w:rPr>
        <w:t>համեմատումն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իրականացվում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առանց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1-ին </w:t>
      </w:r>
      <w:proofErr w:type="spellStart"/>
      <w:r w:rsidRPr="00307DB8">
        <w:rPr>
          <w:rFonts w:ascii="GHEA Grapalat" w:hAnsi="GHEA Grapalat" w:cs="Sylfaen"/>
          <w:sz w:val="20"/>
          <w:lang w:val="ru-RU"/>
        </w:rPr>
        <w:t>մասի</w:t>
      </w:r>
      <w:proofErr w:type="spellEnd"/>
      <w:r w:rsidRPr="00307DB8">
        <w:rPr>
          <w:rFonts w:ascii="GHEA Grapalat" w:hAnsi="GHEA Grapalat" w:cs="Sylfaen"/>
          <w:sz w:val="20"/>
          <w:lang w:val="af-ZA"/>
        </w:rPr>
        <w:t xml:space="preserve"> 5.2-րդ </w:t>
      </w:r>
      <w:proofErr w:type="spellStart"/>
      <w:r w:rsidRPr="00307DB8">
        <w:rPr>
          <w:rFonts w:ascii="GHEA Grapalat" w:hAnsi="GHEA Grapalat" w:cs="Sylfaen"/>
          <w:sz w:val="20"/>
          <w:lang w:val="ru-RU"/>
        </w:rPr>
        <w:t>կետում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հարկի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գումարի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հաշվարկման</w:t>
      </w:r>
      <w:proofErr w:type="spellEnd"/>
      <w:r w:rsidRPr="00307DB8">
        <w:rPr>
          <w:rFonts w:ascii="GHEA Grapalat" w:hAnsi="GHEA Grapalat" w:cs="Sylfaen"/>
          <w:sz w:val="20"/>
          <w:szCs w:val="20"/>
          <w:lang w:val="hy-AM"/>
        </w:rPr>
        <w:t>:</w:t>
      </w:r>
    </w:p>
    <w:p w14:paraId="0DC82854" w14:textId="3AC6AE5A"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8.4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հայտում</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տեղ</w:t>
      </w:r>
      <w:r w:rsidRPr="00307DB8">
        <w:rPr>
          <w:rFonts w:ascii="GHEA Grapalat" w:hAnsi="GHEA Grapalat" w:cs="Sylfaen"/>
          <w:sz w:val="20"/>
          <w:lang w:val="af-ZA"/>
        </w:rPr>
        <w:t xml:space="preserve"> </w:t>
      </w:r>
      <w:r w:rsidRPr="00307DB8">
        <w:rPr>
          <w:rFonts w:ascii="GHEA Grapalat" w:hAnsi="GHEA Grapalat" w:cs="Sylfaen"/>
          <w:sz w:val="20"/>
          <w:lang w:val="hy-AM"/>
        </w:rPr>
        <w:t>գտել</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թվերով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գումարների</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հիմք</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ընդունվում</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գումարը։</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առաջարկվող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երկու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ավելի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արժույթներով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դրանք</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համեմատվում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Հայաստանի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Հանրապետության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դրամով</w:t>
      </w:r>
      <w:proofErr w:type="spellEnd"/>
      <w:r w:rsidRPr="00307DB8">
        <w:rPr>
          <w:rFonts w:ascii="GHEA Grapalat" w:hAnsi="GHEA Grapalat" w:cs="Sylfaen"/>
          <w:sz w:val="20"/>
          <w:lang w:val="af-ZA"/>
        </w:rPr>
        <w:t xml:space="preserve">` </w:t>
      </w:r>
      <w:r w:rsidR="00D30411">
        <w:rPr>
          <w:rFonts w:ascii="GHEA Grapalat" w:hAnsi="GHEA Grapalat" w:cs="Sylfaen"/>
          <w:sz w:val="20"/>
          <w:lang w:val="hy-AM"/>
        </w:rPr>
        <w:t>հայտերի բացման օրվա դրությամբ ՀՀ ԿԲ սահմանած</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փոխարժեքով</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
    <w:p w14:paraId="52BFC747"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sz w:val="20"/>
          <w:szCs w:val="20"/>
          <w:lang w:val="af-ZA" w:eastAsia="x-none"/>
        </w:rPr>
        <w:t>8.</w:t>
      </w:r>
      <w:r w:rsidRPr="00307DB8">
        <w:rPr>
          <w:rFonts w:ascii="GHEA Grapalat" w:hAnsi="GHEA Grapalat"/>
          <w:sz w:val="20"/>
          <w:szCs w:val="20"/>
          <w:lang w:val="hy-AM" w:eastAsia="x-none"/>
        </w:rPr>
        <w:t>5</w:t>
      </w:r>
      <w:r w:rsidRPr="00307DB8">
        <w:rPr>
          <w:rFonts w:ascii="GHEA Grapalat" w:hAnsi="GHEA Grapalat"/>
          <w:sz w:val="20"/>
          <w:szCs w:val="20"/>
          <w:lang w:val="af-ZA" w:eastAsia="x-none"/>
        </w:rPr>
        <w:t xml:space="preserve"> Հ</w:t>
      </w:r>
      <w:proofErr w:type="spellStart"/>
      <w:r w:rsidRPr="00307DB8">
        <w:rPr>
          <w:rFonts w:ascii="GHEA Grapalat" w:hAnsi="GHEA Grapalat" w:cs="Sylfaen"/>
          <w:sz w:val="20"/>
          <w:lang w:val="ru-RU"/>
        </w:rPr>
        <w:t>անձնաժողովը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նկատմամբ</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բավարար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r w:rsidRPr="00307DB8">
        <w:rPr>
          <w:rFonts w:ascii="GHEA Grapalat" w:hAnsi="GHEA Grapalat" w:cs="Sylfaen"/>
          <w:sz w:val="20"/>
        </w:rPr>
        <w:t>մ</w:t>
      </w:r>
      <w:proofErr w:type="spellStart"/>
      <w:r w:rsidRPr="00307DB8">
        <w:rPr>
          <w:rFonts w:ascii="GHEA Grapalat" w:hAnsi="GHEA Grapalat" w:cs="Sylfaen"/>
          <w:sz w:val="20"/>
          <w:lang w:val="ru-RU"/>
        </w:rPr>
        <w:t>ասնակիցներից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proofErr w:type="spellStart"/>
      <w:r w:rsidRPr="00307DB8">
        <w:rPr>
          <w:rFonts w:ascii="GHEA Grapalat" w:hAnsi="GHEA Grapalat" w:cs="Sylfaen"/>
          <w:sz w:val="20"/>
          <w:lang w:val="ru-RU"/>
        </w:rPr>
        <w:t>մասնակիցներին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Ապրանքների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նաև</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ապրանքի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ամբողջական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նկարագրերի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համապատասխանությունը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նվազագույն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հավասարության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hy-AM"/>
        </w:rPr>
        <w:t>՝</w:t>
      </w:r>
      <w:r w:rsidRPr="00307DB8">
        <w:rPr>
          <w:rFonts w:ascii="GHEA Grapalat" w:hAnsi="GHEA Grapalat" w:cs="Sylfaen"/>
          <w:sz w:val="20"/>
          <w:lang w:val="af-ZA"/>
        </w:rPr>
        <w:t xml:space="preserve"> </w:t>
      </w:r>
    </w:p>
    <w:p w14:paraId="224CC171"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ա</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af-ZA"/>
        </w:rPr>
        <w:t>մ</w:t>
      </w:r>
      <w:proofErr w:type="spellStart"/>
      <w:r w:rsidRPr="00307DB8">
        <w:rPr>
          <w:rFonts w:ascii="GHEA Grapalat" w:hAnsi="GHEA Grapalat" w:cs="Sylfaen"/>
          <w:sz w:val="20"/>
          <w:lang w:val="ru-RU"/>
        </w:rPr>
        <w:t>ասնակիցներին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նպատակով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նիստում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ներկայացրած </w:t>
      </w:r>
      <w:r w:rsidRPr="00307DB8">
        <w:rPr>
          <w:rFonts w:ascii="GHEA Grapalat" w:hAnsi="GHEA Grapalat" w:cs="Sylfaen"/>
          <w:sz w:val="20"/>
          <w:lang w:val="af-ZA"/>
        </w:rPr>
        <w:t>մ</w:t>
      </w:r>
      <w:proofErr w:type="spellStart"/>
      <w:r w:rsidRPr="00307DB8">
        <w:rPr>
          <w:rFonts w:ascii="GHEA Grapalat" w:hAnsi="GHEA Grapalat" w:cs="Sylfaen"/>
          <w:sz w:val="20"/>
          <w:lang w:val="ru-RU"/>
        </w:rPr>
        <w:t>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հետ</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վարվում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միաժամանակյա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նիստին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hy-AM"/>
        </w:rPr>
        <w:t>այդ</w:t>
      </w:r>
      <w:r w:rsidRPr="00307DB8">
        <w:rPr>
          <w:rFonts w:ascii="GHEA Grapalat" w:hAnsi="GHEA Grapalat" w:cs="Sylfaen"/>
          <w:sz w:val="20"/>
          <w:lang w:val="af-ZA"/>
        </w:rPr>
        <w:t xml:space="preserve"> մ</w:t>
      </w:r>
      <w:proofErr w:type="spellStart"/>
      <w:r w:rsidRPr="00307DB8">
        <w:rPr>
          <w:rFonts w:ascii="GHEA Grapalat" w:hAnsi="GHEA Grapalat" w:cs="Sylfaen"/>
          <w:sz w:val="20"/>
          <w:lang w:val="ru-RU"/>
        </w:rPr>
        <w:t>ասնակիցները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համապատասխան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լիազորություն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ունեցող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ներկայացուցիչները</w:t>
      </w:r>
      <w:proofErr w:type="spellEnd"/>
      <w:r w:rsidRPr="00307DB8">
        <w:rPr>
          <w:rFonts w:ascii="GHEA Grapalat" w:hAnsi="GHEA Grapalat" w:cs="Sylfaen"/>
          <w:sz w:val="20"/>
          <w:lang w:val="af-ZA"/>
        </w:rPr>
        <w:t>),</w:t>
      </w:r>
    </w:p>
    <w:p w14:paraId="75A5CCF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բ</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հակառակ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նիստը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կասեցվում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քարտուղարը</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մասնակիցներին</w:t>
      </w:r>
      <w:proofErr w:type="spellEnd"/>
      <w:r w:rsidRPr="00307DB8">
        <w:rPr>
          <w:rFonts w:ascii="GHEA Grapalat" w:hAnsi="GHEA Grapalat" w:cs="Sylfaen"/>
          <w:sz w:val="20"/>
          <w:lang w:val="af-ZA"/>
        </w:rPr>
        <w:t xml:space="preserve"> էլեկտրոնային եղանակով </w:t>
      </w:r>
      <w:proofErr w:type="spellStart"/>
      <w:r w:rsidRPr="00307DB8">
        <w:rPr>
          <w:rFonts w:ascii="GHEA Grapalat" w:hAnsi="GHEA Grapalat" w:cs="Sylfaen"/>
          <w:sz w:val="20"/>
          <w:lang w:val="ru-RU"/>
        </w:rPr>
        <w:t>միաժամանակ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ծանուցում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նվազեցման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շուրջ</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միաժամանակյա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վարման</w:t>
      </w:r>
      <w:proofErr w:type="spellEnd"/>
      <w:r w:rsidRPr="00307DB8">
        <w:rPr>
          <w:rFonts w:ascii="GHEA Grapalat" w:hAnsi="GHEA Grapalat" w:cs="Sylfaen"/>
          <w:sz w:val="20"/>
          <w:lang w:val="hy-AM"/>
        </w:rPr>
        <w:t xml:space="preserve"> պայմանների, տևողության</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ժամի</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վայրի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մասին</w:t>
      </w:r>
      <w:proofErr w:type="spellEnd"/>
      <w:r w:rsidRPr="00307DB8">
        <w:rPr>
          <w:rFonts w:ascii="GHEA Grapalat" w:hAnsi="GHEA Grapalat" w:cs="Sylfaen"/>
          <w:sz w:val="20"/>
          <w:lang w:val="af-ZA"/>
        </w:rPr>
        <w:t>,</w:t>
      </w:r>
    </w:p>
    <w:p w14:paraId="74B3F890" w14:textId="77777777" w:rsidR="00307DB8" w:rsidRPr="00307DB8" w:rsidRDefault="00307DB8" w:rsidP="00307DB8">
      <w:pPr>
        <w:ind w:firstLine="709"/>
        <w:jc w:val="both"/>
        <w:rPr>
          <w:rFonts w:ascii="GHEA Grapalat" w:hAnsi="GHEA Grapalat" w:cs="Sylfaen"/>
          <w:color w:val="FF0000"/>
          <w:sz w:val="20"/>
          <w:lang w:val="af-ZA"/>
        </w:rPr>
      </w:pPr>
      <w:r w:rsidRPr="00307DB8">
        <w:rPr>
          <w:rFonts w:ascii="GHEA Grapalat" w:hAnsi="GHEA Grapalat" w:cs="Sylfaen"/>
          <w:sz w:val="20"/>
          <w:lang w:val="ru-RU"/>
        </w:rPr>
        <w:t>գ</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վարվում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շուտ</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ծանուցումն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ուղարկվելու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proofErr w:type="gramStart"/>
      <w:r w:rsidRPr="00307DB8">
        <w:rPr>
          <w:rFonts w:ascii="GHEA Grapalat" w:hAnsi="GHEA Grapalat" w:cs="Sylfaen"/>
          <w:sz w:val="20"/>
          <w:lang w:val="ru-RU"/>
        </w:rPr>
        <w:t>օրվանից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երկրորդ</w:t>
      </w:r>
      <w:proofErr w:type="spellEnd"/>
      <w:proofErr w:type="gramEnd"/>
      <w:r w:rsidRPr="00307DB8">
        <w:rPr>
          <w:rFonts w:ascii="GHEA Grapalat" w:hAnsi="GHEA Grapalat" w:cs="Sylfaen"/>
          <w:sz w:val="20"/>
          <w:lang w:val="af-ZA"/>
        </w:rPr>
        <w:t xml:space="preserve"> և ոչ ուշ, քան </w:t>
      </w:r>
      <w:r w:rsidRPr="00307DB8">
        <w:rPr>
          <w:rFonts w:ascii="GHEA Grapalat" w:hAnsi="GHEA Grapalat" w:cs="Sylfaen"/>
          <w:sz w:val="20"/>
          <w:lang w:val="hy-AM"/>
        </w:rPr>
        <w:t>հինգերորդ</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օրը</w:t>
      </w:r>
      <w:proofErr w:type="spellEnd"/>
      <w:r w:rsidRPr="00307DB8">
        <w:rPr>
          <w:rFonts w:ascii="GHEA Grapalat" w:hAnsi="GHEA Grapalat" w:cs="Sylfaen"/>
          <w:sz w:val="20"/>
          <w:lang w:val="af-ZA"/>
        </w:rPr>
        <w:t xml:space="preserve">, </w:t>
      </w:r>
    </w:p>
    <w:p w14:paraId="3753A36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lastRenderedPageBreak/>
        <w:t>դ</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յուրաքանչյուր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մա</w:t>
      </w:r>
      <w:r w:rsidRPr="00307DB8">
        <w:rPr>
          <w:rFonts w:ascii="GHEA Grapalat" w:hAnsi="GHEA Grapalat" w:cs="Sylfaen"/>
          <w:sz w:val="20"/>
          <w:lang w:val="ru-RU"/>
        </w:rPr>
        <w:t>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հրապարակվում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մյուս</w:t>
      </w:r>
      <w:proofErr w:type="spellEnd"/>
      <w:r w:rsidRPr="00307DB8">
        <w:rPr>
          <w:rFonts w:ascii="GHEA Grapalat" w:hAnsi="GHEA Grapalat" w:cs="Sylfaen"/>
          <w:sz w:val="20"/>
          <w:lang w:val="af-ZA"/>
        </w:rPr>
        <w:t xml:space="preserve"> մ</w:t>
      </w:r>
      <w:proofErr w:type="spellStart"/>
      <w:r w:rsidRPr="00307DB8">
        <w:rPr>
          <w:rFonts w:ascii="GHEA Grapalat" w:hAnsi="GHEA Grapalat" w:cs="Sylfaen"/>
          <w:sz w:val="20"/>
          <w:lang w:val="ru-RU"/>
        </w:rPr>
        <w:t>ասնակ</w:t>
      </w:r>
      <w:proofErr w:type="spellEnd"/>
      <w:r w:rsidRPr="00307DB8">
        <w:rPr>
          <w:rFonts w:ascii="GHEA Grapalat" w:hAnsi="GHEA Grapalat" w:cs="Sylfaen"/>
          <w:sz w:val="20"/>
          <w:lang w:val="hy-AM"/>
        </w:rPr>
        <w:t>ցի</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համար</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մինչև</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վերջնաժամկետի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ավարտը</w:t>
      </w:r>
      <w:proofErr w:type="spellEnd"/>
      <w:r w:rsidRPr="00307DB8">
        <w:rPr>
          <w:rFonts w:ascii="GHEA Grapalat" w:hAnsi="GHEA Grapalat" w:cs="Sylfaen"/>
          <w:sz w:val="20"/>
          <w:lang w:val="af-ZA"/>
        </w:rPr>
        <w:t xml:space="preserve"> մ</w:t>
      </w:r>
      <w:proofErr w:type="spellStart"/>
      <w:r w:rsidRPr="00307DB8">
        <w:rPr>
          <w:rFonts w:ascii="GHEA Grapalat" w:hAnsi="GHEA Grapalat" w:cs="Sylfaen"/>
          <w:sz w:val="20"/>
          <w:lang w:val="ru-RU"/>
        </w:rPr>
        <w:t>ասնակիցը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վերանայել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առաջարկը</w:t>
      </w:r>
      <w:proofErr w:type="spellEnd"/>
      <w:r w:rsidRPr="00307DB8">
        <w:rPr>
          <w:rFonts w:ascii="GHEA Grapalat" w:hAnsi="GHEA Grapalat" w:cs="Sylfaen"/>
          <w:sz w:val="20"/>
          <w:lang w:val="af-ZA"/>
        </w:rPr>
        <w:t>,</w:t>
      </w:r>
    </w:p>
    <w:p w14:paraId="1EAF657B"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ե</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սահմանված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վերջնաժամկետը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լրանալու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ըստ</w:t>
      </w:r>
      <w:proofErr w:type="spellEnd"/>
      <w:r w:rsidRPr="00307DB8">
        <w:rPr>
          <w:rFonts w:ascii="GHEA Grapalat" w:hAnsi="GHEA Grapalat" w:cs="Sylfaen"/>
          <w:sz w:val="20"/>
          <w:lang w:val="hy-AM"/>
        </w:rPr>
        <w:t xml:space="preserve"> դրան ներկա</w:t>
      </w:r>
      <w:r w:rsidRPr="00307DB8">
        <w:rPr>
          <w:rFonts w:ascii="GHEA Grapalat" w:hAnsi="GHEA Grapalat" w:cs="Sylfaen"/>
          <w:sz w:val="20"/>
          <w:lang w:val="af-ZA"/>
        </w:rPr>
        <w:t xml:space="preserve"> մ</w:t>
      </w:r>
      <w:proofErr w:type="spellStart"/>
      <w:r w:rsidRPr="00307DB8">
        <w:rPr>
          <w:rFonts w:ascii="GHEA Grapalat" w:hAnsi="GHEA Grapalat" w:cs="Sylfaen"/>
          <w:sz w:val="20"/>
          <w:lang w:val="ru-RU"/>
        </w:rPr>
        <w:t>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proofErr w:type="spellStart"/>
      <w:r w:rsidRPr="00307DB8">
        <w:rPr>
          <w:rFonts w:ascii="GHEA Grapalat" w:hAnsi="GHEA Grapalat" w:cs="Sylfaen"/>
          <w:sz w:val="20"/>
          <w:lang w:val="ru-RU"/>
        </w:rPr>
        <w:t>մասնակիցները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բանակցությունների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արդյունքում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մնում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հավասար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ընթացակարգն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Օրենքի</w:t>
      </w:r>
      <w:proofErr w:type="spellEnd"/>
      <w:r w:rsidRPr="00307DB8">
        <w:rPr>
          <w:rFonts w:ascii="GHEA Grapalat" w:hAnsi="GHEA Grapalat" w:cs="Sylfaen"/>
          <w:sz w:val="20"/>
          <w:lang w:val="af-ZA"/>
        </w:rPr>
        <w:t xml:space="preserve"> 37-</w:t>
      </w:r>
      <w:proofErr w:type="spellStart"/>
      <w:r w:rsidRPr="00307DB8">
        <w:rPr>
          <w:rFonts w:ascii="GHEA Grapalat" w:hAnsi="GHEA Grapalat" w:cs="Sylfaen"/>
          <w:sz w:val="20"/>
          <w:lang w:val="ru-RU"/>
        </w:rPr>
        <w:t>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հոդվածի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lang w:val="ru-RU"/>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lang w:val="ru-RU"/>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չկայացած</w:t>
      </w:r>
      <w:proofErr w:type="spellEnd"/>
      <w:r w:rsidRPr="00307DB8">
        <w:rPr>
          <w:rFonts w:ascii="GHEA Grapalat" w:hAnsi="GHEA Grapalat" w:cs="Sylfaen"/>
          <w:sz w:val="20"/>
          <w:lang w:val="af-ZA"/>
        </w:rPr>
        <w:t>:</w:t>
      </w:r>
    </w:p>
    <w:p w14:paraId="49D4DDB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 xml:space="preserve">8.6.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նկատմամբ</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բավարար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գերազանցում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գինը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ցածր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առաջարկ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ընտրված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վերջինիս</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հետ</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կնքվող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պայմանագրով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իրավունքներն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պարտականություններն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ուժի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մեջ</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մտնում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գինը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գերազանցող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չափով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լրացուցիչ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ֆինանսական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միջոցներ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նախատեսվելու</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միջև</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համաձայնագիր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համաձայնագիրը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լրացուցիչ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ֆինանսական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միջոցները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նախատեսվելուն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տասնհինգ</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ընթացքում</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ապրանքների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մատակարարման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ժամկետները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երկարաձգելով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պայմանագրի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մինչև</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համաձայնագրի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ընկած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ժամանակահատվածով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համաձայն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պայմանագիրը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լուծվում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կնքելուն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վաթսուն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օրացուցային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լրացուցիչ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ֆինանսական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միջոցներ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պարբերության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կիրառվում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երբ</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մեկից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ավել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միայն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հայտն</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գնահատվել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բավարար</w:t>
      </w:r>
      <w:proofErr w:type="spellEnd"/>
      <w:r w:rsidRPr="00307DB8">
        <w:rPr>
          <w:rFonts w:ascii="GHEA Grapalat" w:hAnsi="GHEA Grapalat" w:cs="Sylfaen"/>
          <w:sz w:val="20"/>
          <w:lang w:val="af-ZA"/>
        </w:rPr>
        <w:t>:</w:t>
      </w:r>
    </w:p>
    <w:p w14:paraId="064AEB56" w14:textId="77777777" w:rsidR="00307DB8" w:rsidRPr="00307DB8" w:rsidRDefault="00307DB8" w:rsidP="00307DB8">
      <w:pPr>
        <w:shd w:val="clear" w:color="auto" w:fill="FFFFFF"/>
        <w:ind w:firstLine="375"/>
        <w:jc w:val="both"/>
        <w:rPr>
          <w:rFonts w:ascii="GHEA Grapalat" w:hAnsi="GHEA Grapalat" w:cs="Sylfaen"/>
          <w:sz w:val="20"/>
          <w:lang w:val="af-ZA"/>
        </w:rPr>
      </w:pP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չկիրառման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ընթացակարգը</w:t>
      </w:r>
      <w:proofErr w:type="spellEnd"/>
      <w:r w:rsidRPr="00307DB8">
        <w:rPr>
          <w:rFonts w:ascii="GHEA Grapalat" w:hAnsi="GHEA Grapalat" w:cs="Sylfaen"/>
          <w:sz w:val="20"/>
          <w:lang w:val="af-ZA"/>
        </w:rPr>
        <w:t xml:space="preserve"> </w:t>
      </w:r>
      <w:r w:rsidRPr="00307DB8">
        <w:rPr>
          <w:rFonts w:ascii="GHEA Grapalat" w:hAnsi="GHEA Grapalat" w:cs="Sylfaen"/>
          <w:sz w:val="20"/>
          <w:lang w:val="hy-AM"/>
        </w:rPr>
        <w:t>Օ</w:t>
      </w:r>
      <w:proofErr w:type="spellStart"/>
      <w:r w:rsidRPr="00307DB8">
        <w:rPr>
          <w:rFonts w:ascii="GHEA Grapalat" w:hAnsi="GHEA Grapalat" w:cs="Sylfaen"/>
          <w:sz w:val="20"/>
          <w:lang w:val="ru-RU"/>
        </w:rPr>
        <w:t>րենքի</w:t>
      </w:r>
      <w:proofErr w:type="spellEnd"/>
      <w:r w:rsidRPr="00307DB8">
        <w:rPr>
          <w:rFonts w:ascii="GHEA Grapalat" w:hAnsi="GHEA Grapalat" w:cs="Sylfaen"/>
          <w:sz w:val="20"/>
          <w:lang w:val="af-ZA"/>
        </w:rPr>
        <w:t xml:space="preserve"> 37-</w:t>
      </w:r>
      <w:proofErr w:type="spellStart"/>
      <w:r w:rsidRPr="00307DB8">
        <w:rPr>
          <w:rFonts w:ascii="GHEA Grapalat" w:hAnsi="GHEA Grapalat" w:cs="Sylfaen"/>
          <w:sz w:val="20"/>
          <w:lang w:val="ru-RU"/>
        </w:rPr>
        <w:t>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հոդվածի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lang w:val="ru-RU"/>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lang w:val="ru-RU"/>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չկայացած</w:t>
      </w:r>
      <w:proofErr w:type="spellEnd"/>
      <w:r w:rsidRPr="00307DB8">
        <w:rPr>
          <w:rFonts w:ascii="GHEA Grapalat" w:hAnsi="GHEA Grapalat" w:cs="Sylfaen"/>
          <w:sz w:val="20"/>
          <w:lang w:val="af-ZA"/>
        </w:rPr>
        <w:t>:</w:t>
      </w:r>
    </w:p>
    <w:p w14:paraId="0332EFA7" w14:textId="77777777" w:rsidR="00307DB8" w:rsidRPr="00307DB8" w:rsidRDefault="00307DB8" w:rsidP="00307DB8">
      <w:pPr>
        <w:ind w:firstLine="708"/>
        <w:jc w:val="both"/>
        <w:rPr>
          <w:rFonts w:ascii="GHEA Grapalat" w:hAnsi="GHEA Grapalat"/>
          <w:sz w:val="20"/>
          <w:szCs w:val="20"/>
          <w:lang w:val="hy-AM" w:eastAsia="x-none"/>
        </w:rPr>
      </w:pPr>
      <w:r w:rsidRPr="00307DB8">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07DB8">
        <w:rPr>
          <w:rFonts w:ascii="GHEA Grapalat" w:hAnsi="GHEA Grapalat"/>
          <w:sz w:val="20"/>
          <w:szCs w:val="20"/>
          <w:lang w:val="hy-AM" w:eastAsia="x-none"/>
        </w:rPr>
        <w:t xml:space="preserve"> </w:t>
      </w:r>
      <w:r w:rsidRPr="00307D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7DB8">
        <w:rPr>
          <w:rFonts w:ascii="GHEA Grapalat" w:hAnsi="GHEA Grapalat"/>
          <w:sz w:val="20"/>
          <w:szCs w:val="20"/>
          <w:lang w:val="hy-AM" w:eastAsia="x-none"/>
        </w:rPr>
        <w:t xml:space="preserve">հայտում ներառված </w:t>
      </w:r>
      <w:r w:rsidRPr="00307DB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7DB8">
        <w:rPr>
          <w:rFonts w:ascii="GHEA Grapalat" w:hAnsi="GHEA Grapalat"/>
          <w:sz w:val="20"/>
          <w:szCs w:val="20"/>
          <w:lang w:val="hy-AM" w:eastAsia="x-none"/>
        </w:rPr>
        <w:t>:</w:t>
      </w:r>
    </w:p>
    <w:p w14:paraId="54208FFD"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sz w:val="20"/>
          <w:szCs w:val="20"/>
          <w:lang w:val="af-ZA" w:eastAsia="x-none"/>
        </w:rPr>
        <w:t xml:space="preserve">8.8 Եթե հայտերի </w:t>
      </w:r>
      <w:r w:rsidRPr="00307DB8">
        <w:rPr>
          <w:rFonts w:ascii="GHEA Grapalat" w:hAnsi="GHEA Grapalat" w:cs="Sylfaen"/>
          <w:sz w:val="20"/>
          <w:lang w:val="hy-AM"/>
        </w:rPr>
        <w:t>բացման և գնահատման նիստի ընթացքում իրականացված գնահատման արդյուն</w:t>
      </w:r>
      <w:r w:rsidRPr="00307D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bookmarkStart w:id="8" w:name="_Hlk201942354"/>
      <w:r w:rsidRPr="00307DB8">
        <w:rPr>
          <w:rFonts w:ascii="GHEA Grapalat" w:hAnsi="GHEA Grapalat"/>
          <w:sz w:val="20"/>
          <w:szCs w:val="20"/>
          <w:lang w:val="es-ES"/>
        </w:rPr>
        <w:t xml:space="preserve">8.8.1 </w:t>
      </w:r>
      <w:proofErr w:type="spellStart"/>
      <w:r w:rsidRPr="00307DB8">
        <w:rPr>
          <w:rFonts w:ascii="GHEA Grapalat" w:hAnsi="GHEA Grapalat"/>
          <w:sz w:val="20"/>
          <w:szCs w:val="20"/>
          <w:lang w:val="es-ES"/>
        </w:rPr>
        <w:t>Այն</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դեպքում</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երբ</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մինչև</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պայմանագիրը</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պատվիրատուի</w:t>
      </w:r>
      <w:proofErr w:type="spellEnd"/>
      <w:r w:rsidRPr="00307DB8">
        <w:rPr>
          <w:rFonts w:ascii="GHEA Grapalat" w:hAnsi="GHEA Grapalat"/>
          <w:sz w:val="20"/>
          <w:szCs w:val="20"/>
          <w:lang w:val="es-ES"/>
        </w:rPr>
        <w:t xml:space="preserve"> </w:t>
      </w:r>
      <w:proofErr w:type="spellStart"/>
      <w:proofErr w:type="gramStart"/>
      <w:r w:rsidRPr="00307DB8">
        <w:rPr>
          <w:rFonts w:ascii="GHEA Grapalat" w:hAnsi="GHEA Grapalat"/>
          <w:sz w:val="20"/>
          <w:szCs w:val="20"/>
          <w:lang w:val="es-ES"/>
        </w:rPr>
        <w:t>կողմից</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կնքվելը</w:t>
      </w:r>
      <w:proofErr w:type="spellEnd"/>
      <w:proofErr w:type="gram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պարզվում</w:t>
      </w:r>
      <w:proofErr w:type="spellEnd"/>
      <w:r w:rsidRPr="00307DB8">
        <w:rPr>
          <w:rFonts w:ascii="GHEA Grapalat" w:hAnsi="GHEA Grapalat"/>
          <w:sz w:val="20"/>
          <w:szCs w:val="20"/>
          <w:lang w:val="es-ES"/>
        </w:rPr>
        <w:t xml:space="preserve"> է, </w:t>
      </w:r>
      <w:proofErr w:type="spellStart"/>
      <w:r w:rsidRPr="00307DB8">
        <w:rPr>
          <w:rFonts w:ascii="GHEA Grapalat" w:hAnsi="GHEA Grapalat"/>
          <w:sz w:val="20"/>
          <w:szCs w:val="20"/>
          <w:lang w:val="es-ES"/>
        </w:rPr>
        <w:t>որ</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մասնակիցը</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ներառված</w:t>
      </w:r>
      <w:proofErr w:type="spellEnd"/>
      <w:r w:rsidRPr="00307DB8">
        <w:rPr>
          <w:rFonts w:ascii="GHEA Grapalat" w:hAnsi="GHEA Grapalat"/>
          <w:sz w:val="20"/>
          <w:szCs w:val="20"/>
          <w:lang w:val="es-ES"/>
        </w:rPr>
        <w:t xml:space="preserve"> է ՀՀ </w:t>
      </w:r>
      <w:proofErr w:type="spellStart"/>
      <w:r w:rsidRPr="00307DB8">
        <w:rPr>
          <w:rFonts w:ascii="GHEA Grapalat" w:hAnsi="GHEA Grapalat"/>
          <w:sz w:val="20"/>
          <w:szCs w:val="20"/>
          <w:lang w:val="es-ES"/>
        </w:rPr>
        <w:t>կառավարության</w:t>
      </w:r>
      <w:proofErr w:type="spellEnd"/>
      <w:r w:rsidRPr="00307DB8">
        <w:rPr>
          <w:rFonts w:ascii="GHEA Grapalat" w:hAnsi="GHEA Grapalat"/>
          <w:sz w:val="20"/>
          <w:szCs w:val="20"/>
          <w:lang w:val="es-ES"/>
        </w:rPr>
        <w:t xml:space="preserve"> 20.06.2025թ. N 817-Ա </w:t>
      </w:r>
      <w:proofErr w:type="spellStart"/>
      <w:r w:rsidRPr="00307DB8">
        <w:rPr>
          <w:rFonts w:ascii="GHEA Grapalat" w:hAnsi="GHEA Grapalat"/>
          <w:sz w:val="20"/>
          <w:szCs w:val="20"/>
          <w:lang w:val="es-ES"/>
        </w:rPr>
        <w:t>որոշման</w:t>
      </w:r>
      <w:proofErr w:type="spellEnd"/>
      <w:r w:rsidRPr="00307DB8">
        <w:rPr>
          <w:rFonts w:ascii="GHEA Grapalat" w:hAnsi="GHEA Grapalat"/>
          <w:sz w:val="20"/>
          <w:szCs w:val="20"/>
          <w:lang w:val="es-ES"/>
        </w:rPr>
        <w:t xml:space="preserve"> 2-րդ </w:t>
      </w:r>
      <w:proofErr w:type="spellStart"/>
      <w:r w:rsidRPr="00307DB8">
        <w:rPr>
          <w:rFonts w:ascii="GHEA Grapalat" w:hAnsi="GHEA Grapalat"/>
          <w:sz w:val="20"/>
          <w:szCs w:val="20"/>
          <w:lang w:val="es-ES"/>
        </w:rPr>
        <w:t>կետի</w:t>
      </w:r>
      <w:proofErr w:type="spellEnd"/>
      <w:r w:rsidRPr="00307DB8">
        <w:rPr>
          <w:rFonts w:ascii="GHEA Grapalat" w:hAnsi="GHEA Grapalat"/>
          <w:sz w:val="20"/>
          <w:szCs w:val="20"/>
          <w:lang w:val="es-ES"/>
        </w:rPr>
        <w:t xml:space="preserve"> 2-րդ </w:t>
      </w:r>
      <w:proofErr w:type="spellStart"/>
      <w:r w:rsidRPr="00307DB8">
        <w:rPr>
          <w:rFonts w:ascii="GHEA Grapalat" w:hAnsi="GHEA Grapalat"/>
          <w:sz w:val="20"/>
          <w:szCs w:val="20"/>
          <w:lang w:val="es-ES"/>
        </w:rPr>
        <w:t>ենթակետով</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նախատեսված</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ցուցակում</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ապա</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մասնակցի</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հայտը</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մերժվում</w:t>
      </w:r>
      <w:proofErr w:type="spellEnd"/>
      <w:r w:rsidRPr="00307DB8">
        <w:rPr>
          <w:rFonts w:ascii="GHEA Grapalat" w:hAnsi="GHEA Grapalat"/>
          <w:sz w:val="20"/>
          <w:szCs w:val="20"/>
          <w:lang w:val="es-ES"/>
        </w:rPr>
        <w:t xml:space="preserve"> է: </w:t>
      </w:r>
      <w:bookmarkEnd w:id="8"/>
    </w:p>
    <w:p w14:paraId="7B5A4553"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r w:rsidRPr="00307DB8">
        <w:rPr>
          <w:rFonts w:ascii="GHEA Grapalat" w:hAnsi="GHEA Grapalat" w:cs="Sylfaen"/>
          <w:sz w:val="20"/>
          <w:lang w:val="af-ZA"/>
        </w:rPr>
        <w:t xml:space="preserve">8.9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8.8-</w:t>
      </w:r>
      <w:r w:rsidRPr="00307DB8">
        <w:rPr>
          <w:rFonts w:ascii="GHEA Grapalat" w:hAnsi="GHEA Grapalat" w:cs="Sylfaen"/>
          <w:sz w:val="20"/>
          <w:lang w:val="hy-AM"/>
        </w:rPr>
        <w:t>րդ</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ժամկետում</w:t>
      </w:r>
      <w:r w:rsidRPr="00307DB8">
        <w:rPr>
          <w:rFonts w:ascii="GHEA Grapalat" w:hAnsi="GHEA Grapalat" w:cs="Sylfaen"/>
          <w:sz w:val="20"/>
          <w:lang w:val="af-ZA"/>
        </w:rPr>
        <w:t xml:space="preserve"> մ</w:t>
      </w:r>
      <w:r w:rsidRPr="00307DB8">
        <w:rPr>
          <w:rFonts w:ascii="GHEA Grapalat" w:hAnsi="GHEA Grapalat" w:cs="Sylfaen"/>
          <w:sz w:val="20"/>
          <w:lang w:val="hy-AM"/>
        </w:rPr>
        <w:t>ասնակիցը</w:t>
      </w:r>
      <w:r w:rsidRPr="00307DB8">
        <w:rPr>
          <w:rFonts w:ascii="GHEA Grapalat" w:hAnsi="GHEA Grapalat" w:cs="Sylfaen"/>
          <w:sz w:val="20"/>
          <w:lang w:val="af-ZA"/>
        </w:rPr>
        <w:t xml:space="preserve"> </w:t>
      </w:r>
      <w:r w:rsidRPr="00307DB8">
        <w:rPr>
          <w:rFonts w:ascii="GHEA Grapalat" w:hAnsi="GHEA Grapalat" w:cs="Sylfaen"/>
          <w:sz w:val="20"/>
          <w:lang w:val="hy-AM"/>
        </w:rPr>
        <w:t>շտկում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արձանագրված</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վերջինիս</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բավարար</w:t>
      </w:r>
      <w:r w:rsidRPr="00307DB8">
        <w:rPr>
          <w:rFonts w:ascii="GHEA Grapalat" w:hAnsi="GHEA Grapalat" w:cs="Sylfaen"/>
          <w:sz w:val="20"/>
          <w:lang w:val="af-ZA"/>
        </w:rPr>
        <w:t xml:space="preserve">: </w:t>
      </w:r>
      <w:r w:rsidRPr="00307DB8">
        <w:rPr>
          <w:rFonts w:ascii="GHEA Grapalat" w:hAnsi="GHEA Grapalat" w:cs="Sylfaen"/>
          <w:sz w:val="20"/>
          <w:lang w:val="hy-AM"/>
        </w:rPr>
        <w:t>Հակառակ</w:t>
      </w:r>
      <w:r w:rsidRPr="00307DB8">
        <w:rPr>
          <w:rFonts w:ascii="GHEA Grapalat" w:hAnsi="GHEA Grapalat" w:cs="Sylfaen"/>
          <w:sz w:val="20"/>
          <w:lang w:val="af-ZA"/>
        </w:rPr>
        <w:t xml:space="preserve"> </w:t>
      </w:r>
      <w:r w:rsidRPr="00307DB8">
        <w:rPr>
          <w:rFonts w:ascii="GHEA Grapalat" w:hAnsi="GHEA Grapalat" w:cs="Sylfaen"/>
          <w:sz w:val="20"/>
          <w:lang w:val="hy-AM"/>
        </w:rPr>
        <w:t>դեպքում տվյալ 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անբավարար</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մերժվում</w:t>
      </w:r>
      <w:r w:rsidRPr="00307DB8">
        <w:rPr>
          <w:rFonts w:ascii="GHEA Grapalat" w:hAnsi="GHEA Grapalat" w:cs="Sylfaen"/>
          <w:sz w:val="20"/>
          <w:lang w:val="af-ZA"/>
        </w:rPr>
        <w:t xml:space="preserve"> </w:t>
      </w:r>
      <w:r w:rsidRPr="00307DB8">
        <w:rPr>
          <w:rFonts w:ascii="GHEA Grapalat" w:hAnsi="GHEA Grapalat" w:cs="Sylfaen"/>
          <w:sz w:val="20"/>
          <w:lang w:val="hy-AM"/>
        </w:rPr>
        <w:t>է, իսկ ընտրված մասնակից է ճանաչվում հաջորդող տեղ զբաղեցրած մասնակիցը:</w:t>
      </w:r>
    </w:p>
    <w:p w14:paraId="51226FBF"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8.</w:t>
      </w:r>
      <w:r w:rsidRPr="00307DB8">
        <w:rPr>
          <w:rFonts w:ascii="GHEA Grapalat" w:hAnsi="GHEA Grapalat" w:cs="Sylfaen"/>
          <w:sz w:val="20"/>
          <w:lang w:val="hy-AM"/>
        </w:rPr>
        <w:t>10</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չի</w:t>
      </w:r>
      <w:r w:rsidRPr="00307DB8">
        <w:rPr>
          <w:rFonts w:ascii="GHEA Grapalat" w:hAnsi="GHEA Grapalat" w:cs="Sylfaen"/>
          <w:sz w:val="20"/>
          <w:lang w:val="af-ZA"/>
        </w:rPr>
        <w:t xml:space="preserve"> </w:t>
      </w:r>
      <w:r w:rsidRPr="00307DB8">
        <w:rPr>
          <w:rFonts w:ascii="GHEA Grapalat" w:hAnsi="GHEA Grapalat" w:cs="Sylfaen"/>
          <w:sz w:val="20"/>
          <w:lang w:val="hy-AM"/>
        </w:rPr>
        <w:t>կարող</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աշխատանքներին</w:t>
      </w:r>
      <w:r w:rsidRPr="00307DB8">
        <w:rPr>
          <w:rFonts w:ascii="GHEA Grapalat" w:hAnsi="GHEA Grapalat" w:cs="Sylfaen"/>
          <w:sz w:val="20"/>
          <w:lang w:val="af-ZA"/>
        </w:rPr>
        <w:t xml:space="preserve">, </w:t>
      </w:r>
      <w:r w:rsidRPr="00307DB8">
        <w:rPr>
          <w:rFonts w:ascii="GHEA Grapalat" w:hAnsi="GHEA Grapalat" w:cs="Sylfaen"/>
          <w:sz w:val="20"/>
          <w:lang w:val="hy-AM"/>
        </w:rPr>
        <w:t>եթե հանձնաժողովի գործունեության ընթացքում պարզվում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w:t>
      </w:r>
      <w:r w:rsidRPr="00307DB8">
        <w:rPr>
          <w:rFonts w:ascii="GHEA Grapalat" w:hAnsi="GHEA Grapalat" w:cs="Sylfaen"/>
          <w:sz w:val="20"/>
          <w:lang w:val="af-ZA"/>
        </w:rPr>
        <w:t xml:space="preserve"> </w:t>
      </w:r>
      <w:r w:rsidRPr="00307DB8">
        <w:rPr>
          <w:rFonts w:ascii="GHEA Grapalat" w:hAnsi="GHEA Grapalat" w:cs="Sylfaen"/>
          <w:sz w:val="20"/>
          <w:lang w:val="hy-AM"/>
        </w:rPr>
        <w:t>վերջիններիս</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իրենց</w:t>
      </w:r>
      <w:r w:rsidRPr="00307DB8">
        <w:rPr>
          <w:rFonts w:ascii="GHEA Grapalat" w:hAnsi="GHEA Grapalat" w:cs="Sylfaen"/>
          <w:sz w:val="20"/>
          <w:lang w:val="af-ZA"/>
        </w:rPr>
        <w:t xml:space="preserve"> </w:t>
      </w:r>
      <w:r w:rsidRPr="00307DB8">
        <w:rPr>
          <w:rFonts w:ascii="GHEA Grapalat" w:hAnsi="GHEA Grapalat" w:cs="Sylfaen"/>
          <w:sz w:val="20"/>
          <w:lang w:val="hy-AM"/>
        </w:rPr>
        <w:t>մերձավոր</w:t>
      </w:r>
      <w:r w:rsidRPr="00307DB8">
        <w:rPr>
          <w:rFonts w:ascii="GHEA Grapalat" w:hAnsi="GHEA Grapalat" w:cs="Sylfaen"/>
          <w:sz w:val="20"/>
          <w:lang w:val="af-ZA"/>
        </w:rPr>
        <w:t xml:space="preserve"> </w:t>
      </w:r>
      <w:r w:rsidRPr="00307DB8">
        <w:rPr>
          <w:rFonts w:ascii="GHEA Grapalat" w:hAnsi="GHEA Grapalat" w:cs="Sylfaen"/>
          <w:sz w:val="20"/>
          <w:lang w:val="hy-AM"/>
        </w:rPr>
        <w:t>ազգակցությամբ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խնամիությամբ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կապված</w:t>
      </w:r>
      <w:r w:rsidRPr="00307DB8">
        <w:rPr>
          <w:rFonts w:ascii="GHEA Grapalat" w:hAnsi="GHEA Grapalat" w:cs="Sylfaen"/>
          <w:sz w:val="20"/>
          <w:lang w:val="af-ZA"/>
        </w:rPr>
        <w:t xml:space="preserve"> </w:t>
      </w:r>
      <w:r w:rsidRPr="00307DB8">
        <w:rPr>
          <w:rFonts w:ascii="GHEA Grapalat" w:hAnsi="GHEA Grapalat" w:cs="Sylfaen"/>
          <w:sz w:val="20"/>
          <w:lang w:val="hy-AM"/>
        </w:rPr>
        <w:t>անձը</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ամուսին</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w:t>
      </w:r>
      <w:r w:rsidRPr="00307DB8">
        <w:rPr>
          <w:rFonts w:ascii="GHEA Grapalat" w:hAnsi="GHEA Grapalat" w:cs="Sylfaen"/>
          <w:sz w:val="20"/>
          <w:lang w:val="af-ZA"/>
        </w:rPr>
        <w:t>,</w:t>
      </w:r>
      <w:r w:rsidRPr="00307DB8">
        <w:rPr>
          <w:rFonts w:ascii="GHEA Grapalat" w:hAnsi="GHEA Grapalat" w:cs="Sylfaen"/>
          <w:sz w:val="20"/>
          <w:lang w:val="hy-AM"/>
        </w:rPr>
        <w:t>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ինչպես</w:t>
      </w:r>
      <w:r w:rsidRPr="00307DB8">
        <w:rPr>
          <w:rFonts w:ascii="GHEA Grapalat" w:hAnsi="GHEA Grapalat" w:cs="Sylfaen"/>
          <w:sz w:val="20"/>
          <w:lang w:val="af-ZA"/>
        </w:rPr>
        <w:t xml:space="preserve"> </w:t>
      </w:r>
      <w:r w:rsidRPr="00307DB8">
        <w:rPr>
          <w:rFonts w:ascii="GHEA Grapalat" w:hAnsi="GHEA Grapalat" w:cs="Sylfaen"/>
          <w:sz w:val="20"/>
          <w:lang w:val="hy-AM"/>
        </w:rPr>
        <w:t>նաև</w:t>
      </w:r>
      <w:r w:rsidRPr="00307DB8">
        <w:rPr>
          <w:rFonts w:ascii="GHEA Grapalat" w:hAnsi="GHEA Grapalat" w:cs="Sylfaen"/>
          <w:sz w:val="20"/>
          <w:lang w:val="af-ZA"/>
        </w:rPr>
        <w:t xml:space="preserve"> </w:t>
      </w:r>
      <w:r w:rsidRPr="00307DB8">
        <w:rPr>
          <w:rFonts w:ascii="GHEA Grapalat" w:hAnsi="GHEA Grapalat" w:cs="Sylfaen"/>
          <w:sz w:val="20"/>
          <w:lang w:val="hy-AM"/>
        </w:rPr>
        <w:t>ամուսնու</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 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այդ</w:t>
      </w:r>
      <w:r w:rsidRPr="00307DB8">
        <w:rPr>
          <w:rFonts w:ascii="GHEA Grapalat" w:hAnsi="GHEA Grapalat" w:cs="Sylfaen"/>
          <w:sz w:val="20"/>
          <w:lang w:val="af-ZA"/>
        </w:rPr>
        <w:t xml:space="preserve"> </w:t>
      </w:r>
      <w:r w:rsidRPr="00307DB8">
        <w:rPr>
          <w:rFonts w:ascii="GHEA Grapalat" w:hAnsi="GHEA Grapalat" w:cs="Sylfaen"/>
          <w:sz w:val="20"/>
          <w:lang w:val="hy-AM"/>
        </w:rPr>
        <w:t>անձի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ընթացակարգին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համար</w:t>
      </w:r>
      <w:r w:rsidRPr="00307DB8">
        <w:rPr>
          <w:rFonts w:ascii="GHEA Grapalat" w:hAnsi="GHEA Grapalat" w:cs="Sylfaen"/>
          <w:sz w:val="20"/>
          <w:lang w:val="af-ZA"/>
        </w:rPr>
        <w:t xml:space="preserve"> </w:t>
      </w:r>
      <w:r w:rsidRPr="00307DB8">
        <w:rPr>
          <w:rFonts w:ascii="GHEA Grapalat" w:hAnsi="GHEA Grapalat" w:cs="Sylfaen"/>
          <w:sz w:val="20"/>
          <w:lang w:val="hy-AM"/>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w:t>
      </w: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առկա</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hy-AM"/>
        </w:rPr>
        <w:t>պայմանը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 սույն ընթացակարգի</w:t>
      </w:r>
      <w:r w:rsidRPr="00307DB8">
        <w:rPr>
          <w:rFonts w:ascii="GHEA Grapalat" w:hAnsi="GHEA Grapalat" w:cs="Sylfaen"/>
          <w:sz w:val="20"/>
          <w:lang w:val="af-ZA"/>
        </w:rPr>
        <w:t xml:space="preserve"> </w:t>
      </w:r>
      <w:r w:rsidRPr="00307DB8">
        <w:rPr>
          <w:rFonts w:ascii="GHEA Grapalat" w:hAnsi="GHEA Grapalat" w:cs="Sylfaen"/>
          <w:sz w:val="20"/>
          <w:lang w:val="hy-AM"/>
        </w:rPr>
        <w:t>առնչությամբ</w:t>
      </w:r>
      <w:r w:rsidRPr="00307DB8">
        <w:rPr>
          <w:rFonts w:ascii="GHEA Grapalat" w:hAnsi="GHEA Grapalat" w:cs="Sylfaen"/>
          <w:sz w:val="20"/>
          <w:lang w:val="af-ZA"/>
        </w:rPr>
        <w:t xml:space="preserve"> </w:t>
      </w:r>
      <w:r w:rsidRPr="00307DB8">
        <w:rPr>
          <w:rFonts w:ascii="GHEA Grapalat" w:hAnsi="GHEA Grapalat" w:cs="Sylfaen"/>
          <w:sz w:val="20"/>
          <w:lang w:val="hy-AM"/>
        </w:rPr>
        <w:t>շահերի</w:t>
      </w:r>
      <w:r w:rsidRPr="00307DB8">
        <w:rPr>
          <w:rFonts w:ascii="GHEA Grapalat" w:hAnsi="GHEA Grapalat" w:cs="Sylfaen"/>
          <w:sz w:val="20"/>
          <w:lang w:val="af-ZA"/>
        </w:rPr>
        <w:t xml:space="preserve"> </w:t>
      </w:r>
      <w:r w:rsidRPr="00307DB8">
        <w:rPr>
          <w:rFonts w:ascii="GHEA Grapalat" w:hAnsi="GHEA Grapalat" w:cs="Sylfaen"/>
          <w:sz w:val="20"/>
          <w:lang w:val="hy-AM"/>
        </w:rPr>
        <w:t>բախում</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 անհապաղ</w:t>
      </w:r>
      <w:r w:rsidRPr="00307DB8">
        <w:rPr>
          <w:rFonts w:ascii="GHEA Grapalat" w:hAnsi="GHEA Grapalat" w:cs="Sylfaen"/>
          <w:sz w:val="20"/>
          <w:lang w:val="af-ZA"/>
        </w:rPr>
        <w:t xml:space="preserve"> </w:t>
      </w:r>
      <w:r w:rsidRPr="00307DB8">
        <w:rPr>
          <w:rFonts w:ascii="GHEA Grapalat" w:hAnsi="GHEA Grapalat" w:cs="Sylfaen"/>
          <w:sz w:val="20"/>
          <w:lang w:val="hy-AM"/>
        </w:rPr>
        <w:t>ինքնաբացարկ</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հայտնում</w:t>
      </w:r>
      <w:r w:rsidRPr="00307DB8">
        <w:rPr>
          <w:rFonts w:ascii="GHEA Grapalat" w:hAnsi="GHEA Grapalat" w:cs="Sylfaen"/>
          <w:sz w:val="20"/>
          <w:lang w:val="af-ZA"/>
        </w:rPr>
        <w:t xml:space="preserve"> </w:t>
      </w:r>
      <w:r w:rsidRPr="00307DB8">
        <w:rPr>
          <w:rFonts w:ascii="GHEA Grapalat" w:hAnsi="GHEA Grapalat" w:cs="Sylfaen"/>
          <w:sz w:val="20"/>
          <w:lang w:val="hy-AM"/>
        </w:rPr>
        <w:t>սույնընթացակարգից</w:t>
      </w:r>
      <w:r w:rsidRPr="00307DB8">
        <w:rPr>
          <w:rFonts w:ascii="GHEA Grapalat" w:hAnsi="GHEA Grapalat" w:cs="Sylfaen"/>
          <w:sz w:val="20"/>
          <w:lang w:val="af-ZA"/>
        </w:rPr>
        <w:t xml:space="preserve">: </w:t>
      </w:r>
    </w:p>
    <w:p w14:paraId="3125D02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8.11 </w:t>
      </w:r>
      <w:proofErr w:type="spellStart"/>
      <w:r w:rsidRPr="00307DB8">
        <w:rPr>
          <w:rFonts w:ascii="GHEA Grapalat" w:hAnsi="GHEA Grapalat" w:cs="Sylfaen"/>
          <w:sz w:val="20"/>
          <w:lang w:val="es-ES"/>
        </w:rPr>
        <w:t>Հայտերը</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es-ES"/>
        </w:rPr>
        <w:t>բացվելուց</w:t>
      </w:r>
      <w:proofErr w:type="spellEnd"/>
      <w:r w:rsidRPr="00307DB8">
        <w:rPr>
          <w:rFonts w:ascii="GHEA Grapalat" w:hAnsi="GHEA Grapalat" w:cs="Sylfaen"/>
          <w:sz w:val="20"/>
          <w:lang w:val="es-ES"/>
        </w:rPr>
        <w:t xml:space="preserve"> և </w:t>
      </w:r>
      <w:proofErr w:type="spellStart"/>
      <w:r w:rsidRPr="00307DB8">
        <w:rPr>
          <w:rFonts w:ascii="GHEA Grapalat" w:hAnsi="GHEA Grapalat" w:cs="Sylfaen"/>
          <w:sz w:val="20"/>
          <w:lang w:val="es-ES"/>
        </w:rPr>
        <w:t>գնահատվելուց</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es-ES"/>
        </w:rPr>
        <w:t>հետո</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es-ES"/>
        </w:rPr>
        <w:t>կազմվում</w:t>
      </w:r>
      <w:proofErr w:type="spellEnd"/>
      <w:r w:rsidRPr="00307DB8">
        <w:rPr>
          <w:rFonts w:ascii="GHEA Grapalat" w:hAnsi="GHEA Grapalat" w:cs="Sylfaen"/>
          <w:sz w:val="20"/>
          <w:lang w:val="es-ES"/>
        </w:rPr>
        <w:t xml:space="preserve"> է </w:t>
      </w:r>
      <w:proofErr w:type="spellStart"/>
      <w:r w:rsidRPr="00307DB8">
        <w:rPr>
          <w:rFonts w:ascii="GHEA Grapalat" w:hAnsi="GHEA Grapalat" w:cs="Sylfaen"/>
          <w:sz w:val="20"/>
          <w:lang w:val="es-ES"/>
        </w:rPr>
        <w:t>արձանագրություն</w:t>
      </w:r>
      <w:proofErr w:type="spellEnd"/>
      <w:r w:rsidRPr="00307DB8">
        <w:rPr>
          <w:rFonts w:ascii="GHEA Grapalat" w:hAnsi="GHEA Grapalat" w:cs="Sylfaen"/>
          <w:sz w:val="20"/>
          <w:lang w:val="es-ES"/>
        </w:rPr>
        <w:t>`</w:t>
      </w:r>
      <w:r w:rsidRPr="00307DB8">
        <w:rPr>
          <w:rFonts w:ascii="GHEA Grapalat" w:hAnsi="GHEA Grapalat" w:cs="Sylfaen"/>
          <w:sz w:val="20"/>
          <w:szCs w:val="20"/>
          <w:lang w:val="af-ZA"/>
        </w:rPr>
        <w:t xml:space="preserve"> գնումների մասին ՀՀ օրենսդրությամբ սահմանված կարգով</w:t>
      </w:r>
      <w:r w:rsidRPr="00307DB8">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307DB8">
        <w:rPr>
          <w:rFonts w:ascii="GHEA Grapalat" w:hAnsi="GHEA Grapalat" w:cs="Sylfaen"/>
          <w:sz w:val="20"/>
          <w:szCs w:val="20"/>
          <w:lang w:val="hy-AM"/>
        </w:rPr>
        <w:lastRenderedPageBreak/>
        <w:t xml:space="preserve">դրանցով պայմանավորված հայտերի մերժման հիմքերը: </w:t>
      </w:r>
      <w:r w:rsidRPr="00307DB8">
        <w:rPr>
          <w:rFonts w:ascii="GHEA Grapalat" w:hAnsi="GHEA Grapalat" w:cs="Sylfaen"/>
          <w:sz w:val="20"/>
          <w:lang w:val="hy-AM"/>
        </w:rPr>
        <w:t>Արձանագրությունն</w:t>
      </w:r>
      <w:r w:rsidRPr="00307DB8">
        <w:rPr>
          <w:rFonts w:ascii="GHEA Grapalat" w:hAnsi="GHEA Grapalat" w:cs="Sylfaen"/>
          <w:sz w:val="20"/>
          <w:lang w:val="af-ZA"/>
        </w:rPr>
        <w:t xml:space="preserve"> </w:t>
      </w:r>
      <w:r w:rsidRPr="00307DB8">
        <w:rPr>
          <w:rFonts w:ascii="GHEA Grapalat" w:hAnsi="GHEA Grapalat" w:cs="Sylfaen"/>
          <w:sz w:val="20"/>
          <w:lang w:val="hy-AM"/>
        </w:rPr>
        <w:t>ստորագրում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նիստին</w:t>
      </w:r>
      <w:r w:rsidRPr="00307DB8">
        <w:rPr>
          <w:rFonts w:ascii="GHEA Grapalat" w:hAnsi="GHEA Grapalat" w:cs="Sylfaen"/>
          <w:sz w:val="20"/>
          <w:lang w:val="af-ZA"/>
        </w:rPr>
        <w:t xml:space="preserve"> </w:t>
      </w:r>
      <w:r w:rsidRPr="00307DB8">
        <w:rPr>
          <w:rFonts w:ascii="GHEA Grapalat" w:hAnsi="GHEA Grapalat" w:cs="Sylfaen"/>
          <w:sz w:val="20"/>
          <w:lang w:val="hy-AM"/>
        </w:rPr>
        <w:t>ներկա</w:t>
      </w:r>
      <w:r w:rsidRPr="00307DB8">
        <w:rPr>
          <w:rFonts w:ascii="GHEA Grapalat" w:hAnsi="GHEA Grapalat" w:cs="Sylfaen"/>
          <w:sz w:val="20"/>
          <w:lang w:val="af-ZA"/>
        </w:rPr>
        <w:t xml:space="preserve"> </w:t>
      </w:r>
      <w:r w:rsidRPr="00307DB8">
        <w:rPr>
          <w:rFonts w:ascii="GHEA Grapalat" w:hAnsi="GHEA Grapalat" w:cs="Sylfaen"/>
          <w:sz w:val="20"/>
          <w:lang w:val="hy-AM"/>
        </w:rPr>
        <w:t>անդամները։</w:t>
      </w:r>
    </w:p>
    <w:p w14:paraId="12AE1805"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8.12 </w:t>
      </w:r>
      <w:r w:rsidRPr="00307DB8">
        <w:rPr>
          <w:rFonts w:ascii="GHEA Grapalat" w:hAnsi="GHEA Grapalat" w:cs="Sylfaen"/>
          <w:sz w:val="20"/>
          <w:lang w:val="af-ZA"/>
        </w:rPr>
        <w:t xml:space="preserve"> Հանձնաժողովի քարտուղարը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 ավարտից հետո ոչ ուշ քան</w:t>
      </w:r>
      <w:r w:rsidRPr="00307DB8">
        <w:rPr>
          <w:rFonts w:ascii="GHEA Grapalat" w:hAnsi="GHEA Grapalat" w:cs="Arial"/>
          <w:spacing w:val="-8"/>
          <w:lang w:val="af-ZA"/>
        </w:rPr>
        <w:t xml:space="preserve"> </w:t>
      </w:r>
      <w:r w:rsidRPr="00307DB8">
        <w:rPr>
          <w:rFonts w:ascii="GHEA Grapalat" w:hAnsi="GHEA Grapalat" w:cs="Sylfaen"/>
          <w:sz w:val="20"/>
          <w:lang w:val="af-ZA"/>
        </w:rPr>
        <w:t xml:space="preserve">հաջորդող աշխատանքային օրը` </w:t>
      </w:r>
    </w:p>
    <w:p w14:paraId="3BDC3ABA"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af-ZA"/>
        </w:rPr>
        <w:t>1)</w:t>
      </w:r>
      <w:r w:rsidRPr="00307DB8">
        <w:rPr>
          <w:rFonts w:ascii="GHEA Grapalat" w:hAnsi="GHEA Grapalat" w:cs="Sylfaen"/>
          <w:sz w:val="20"/>
          <w:szCs w:val="20"/>
          <w:lang w:val="hy-AM"/>
        </w:rPr>
        <w:t xml:space="preserve"> հայտերի բացման</w:t>
      </w:r>
      <w:r w:rsidRPr="00307DB8">
        <w:rPr>
          <w:rFonts w:ascii="GHEA Grapalat" w:hAnsi="GHEA Grapalat" w:cs="Sylfaen"/>
          <w:sz w:val="20"/>
          <w:szCs w:val="20"/>
          <w:lang w:val="af-ZA"/>
        </w:rPr>
        <w:t xml:space="preserve"> և գնահատման</w:t>
      </w:r>
      <w:r w:rsidRPr="00307DB8">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2) իր և գնահատող հանձնաժողովի`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307DB8" w:rsidRDefault="00307DB8" w:rsidP="00307DB8">
      <w:pPr>
        <w:ind w:firstLine="375"/>
        <w:jc w:val="both"/>
        <w:rPr>
          <w:rFonts w:ascii="GHEA Grapalat" w:hAnsi="GHEA Grapalat" w:cs="Sylfaen"/>
          <w:sz w:val="20"/>
          <w:lang w:val="af-ZA"/>
        </w:rPr>
      </w:pPr>
      <w:r w:rsidRPr="00307DB8">
        <w:rPr>
          <w:rFonts w:ascii="GHEA Grapalat" w:hAnsi="GHEA Grapalat"/>
          <w:lang w:val="af-ZA"/>
        </w:rPr>
        <w:tab/>
      </w:r>
      <w:r w:rsidRPr="00307DB8">
        <w:rPr>
          <w:rFonts w:ascii="GHEA Grapalat" w:hAnsi="GHEA Grapalat" w:cs="Sylfaen"/>
          <w:sz w:val="20"/>
          <w:lang w:val="af-ZA"/>
        </w:rPr>
        <w:t xml:space="preserve">8.13 </w:t>
      </w:r>
      <w:proofErr w:type="spellStart"/>
      <w:r w:rsidRPr="00307DB8">
        <w:rPr>
          <w:rFonts w:ascii="GHEA Grapalat" w:hAnsi="GHEA Grapalat" w:cs="Sylfaen"/>
          <w:sz w:val="20"/>
        </w:rPr>
        <w:t>Օրենքի</w:t>
      </w:r>
      <w:proofErr w:type="spellEnd"/>
      <w:r w:rsidRPr="00307DB8">
        <w:rPr>
          <w:rFonts w:ascii="GHEA Grapalat" w:hAnsi="GHEA Grapalat" w:cs="Sylfaen"/>
          <w:sz w:val="20"/>
          <w:lang w:val="af-ZA"/>
        </w:rPr>
        <w:t xml:space="preserve"> 6-</w:t>
      </w:r>
      <w:proofErr w:type="spellStart"/>
      <w:r w:rsidRPr="00307DB8">
        <w:rPr>
          <w:rFonts w:ascii="GHEA Grapalat" w:hAnsi="GHEA Grapalat" w:cs="Sylfaen"/>
          <w:sz w:val="20"/>
        </w:rPr>
        <w:t>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հոդվածի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մասի</w:t>
      </w:r>
      <w:proofErr w:type="spellEnd"/>
      <w:r w:rsidRPr="00307DB8">
        <w:rPr>
          <w:rFonts w:ascii="GHEA Grapalat" w:hAnsi="GHEA Grapalat" w:cs="Sylfaen"/>
          <w:sz w:val="20"/>
          <w:lang w:val="af-ZA"/>
        </w:rPr>
        <w:t xml:space="preserve"> 6-</w:t>
      </w:r>
      <w:proofErr w:type="spellStart"/>
      <w:r w:rsidRPr="00307DB8">
        <w:rPr>
          <w:rFonts w:ascii="GHEA Grapalat" w:hAnsi="GHEA Grapalat" w:cs="Sylfaen"/>
          <w:sz w:val="20"/>
        </w:rPr>
        <w:t>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կետով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նախատեսված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հիմքերն</w:t>
      </w:r>
      <w:proofErr w:type="spellEnd"/>
      <w:r w:rsidRPr="00307DB8">
        <w:rPr>
          <w:rFonts w:ascii="GHEA Grapalat" w:hAnsi="GHEA Grapalat" w:cs="Sylfaen"/>
          <w:sz w:val="20"/>
          <w:lang w:val="af-ZA"/>
        </w:rPr>
        <w:t xml:space="preserve"> </w:t>
      </w:r>
      <w:r w:rsidRPr="00307DB8">
        <w:rPr>
          <w:rFonts w:ascii="GHEA Grapalat" w:hAnsi="GHEA Grapalat" w:cs="Sylfaen"/>
          <w:sz w:val="20"/>
        </w:rPr>
        <w:t>ի</w:t>
      </w:r>
      <w:r w:rsidRPr="00307DB8">
        <w:rPr>
          <w:rFonts w:ascii="GHEA Grapalat" w:hAnsi="GHEA Grapalat" w:cs="Sylfaen"/>
          <w:sz w:val="20"/>
          <w:lang w:val="af-ZA"/>
        </w:rPr>
        <w:t xml:space="preserve"> </w:t>
      </w:r>
      <w:proofErr w:type="spellStart"/>
      <w:r w:rsidRPr="00307DB8">
        <w:rPr>
          <w:rFonts w:ascii="GHEA Grapalat" w:hAnsi="GHEA Grapalat" w:cs="Sylfaen"/>
          <w:sz w:val="20"/>
        </w:rPr>
        <w:t>հայտ</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պատվիրատուի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ղեկավարի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պատճառաբանված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լիազորված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մարմինը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ներառում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գնումների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գործընթացին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իրավունք</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չունեցող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ցուցակում</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r w:rsidRPr="00307D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07DB8">
        <w:rPr>
          <w:rFonts w:ascii="GHEA Grapalat" w:hAnsi="GHEA Grapalat" w:cs="Sylfaen"/>
          <w:sz w:val="20"/>
        </w:rPr>
        <w:t>՝</w:t>
      </w:r>
      <w:r w:rsidRPr="00307DB8">
        <w:rPr>
          <w:rFonts w:ascii="GHEA Grapalat" w:hAnsi="GHEA Grapalat" w:cs="Sylfaen"/>
          <w:sz w:val="20"/>
          <w:lang w:val="af-ZA"/>
        </w:rPr>
        <w:t xml:space="preserve"> </w:t>
      </w:r>
      <w:proofErr w:type="spellStart"/>
      <w:r w:rsidRPr="00307DB8">
        <w:rPr>
          <w:rFonts w:ascii="GHEA Grapalat" w:hAnsi="GHEA Grapalat" w:cs="Sylfaen"/>
          <w:sz w:val="20"/>
        </w:rPr>
        <w:t>որոշումը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ստանալու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հինգ</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ընթացքում</w:t>
      </w:r>
      <w:proofErr w:type="spellEnd"/>
      <w:r w:rsidRPr="00307DB8">
        <w:rPr>
          <w:rFonts w:ascii="GHEA Grapalat" w:hAnsi="GHEA Grapalat" w:cs="Sylfaen"/>
          <w:sz w:val="20"/>
          <w:lang w:val="hy-AM"/>
        </w:rPr>
        <w:t>:</w:t>
      </w:r>
    </w:p>
    <w:p w14:paraId="5D8635D5" w14:textId="77777777" w:rsidR="00307DB8" w:rsidRPr="00307DB8" w:rsidRDefault="00307DB8" w:rsidP="00307DB8">
      <w:pPr>
        <w:ind w:firstLine="375"/>
        <w:jc w:val="both"/>
        <w:rPr>
          <w:rFonts w:ascii="GHEA Grapalat" w:hAnsi="GHEA Grapalat" w:cs="Sylfaen"/>
          <w:sz w:val="20"/>
          <w:lang w:val="hy-AM"/>
        </w:rPr>
      </w:pPr>
      <w:proofErr w:type="spellStart"/>
      <w:r w:rsidRPr="00307DB8">
        <w:rPr>
          <w:rFonts w:ascii="GHEA Grapalat" w:hAnsi="GHEA Grapalat" w:cs="Sylfaen"/>
          <w:sz w:val="20"/>
          <w:lang w:val="ru-RU"/>
        </w:rPr>
        <w:t>Ընդ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որում</w:t>
      </w:r>
      <w:proofErr w:type="spellEnd"/>
      <w:r w:rsidRPr="00307DB8">
        <w:rPr>
          <w:rFonts w:ascii="GHEA Grapalat" w:hAnsi="GHEA Grapalat" w:cs="Sylfaen"/>
          <w:sz w:val="20"/>
          <w:lang w:val="af-ZA"/>
        </w:rPr>
        <w:t xml:space="preserve"> </w:t>
      </w:r>
      <w:r w:rsidRPr="00307DB8">
        <w:rPr>
          <w:rFonts w:ascii="Calibri" w:hAnsi="Calibri" w:cs="Calibri"/>
          <w:sz w:val="20"/>
          <w:lang w:val="af-ZA"/>
        </w:rPr>
        <w:t>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կետում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որոշումը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պատվիրատուի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ղեկավարը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կայացնում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ընթացակարգը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չկայացած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հայտարարվելու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կնքված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պայմանագրի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վերաբերյալ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հայտարարությունը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հրապարակելու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պայմանագիրը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միակողմանի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լուծելու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հայտարարությունը</w:t>
      </w:r>
      <w:proofErr w:type="spellEnd"/>
      <w:r w:rsidRPr="00307DB8">
        <w:rPr>
          <w:rFonts w:ascii="GHEA Grapalat" w:hAnsi="GHEA Grapalat" w:cs="Sylfaen"/>
          <w:sz w:val="20"/>
          <w:lang w:val="hy-AM"/>
        </w:rPr>
        <w:t xml:space="preserve"> </w:t>
      </w:r>
      <w:r w:rsidRPr="00307DB8">
        <w:rPr>
          <w:rFonts w:ascii="GHEA Grapalat" w:hAnsi="GHEA Grapalat" w:cs="Sylfaen"/>
          <w:sz w:val="20"/>
          <w:lang w:val="af-ZA"/>
        </w:rPr>
        <w:t>(</w:t>
      </w:r>
      <w:r w:rsidRPr="00307DB8">
        <w:rPr>
          <w:rFonts w:ascii="GHEA Grapalat" w:hAnsi="GHEA Grapalat" w:cs="Sylfaen"/>
          <w:sz w:val="20"/>
          <w:lang w:val="hy-AM"/>
        </w:rPr>
        <w:t>ծանուցումը</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հրապարակելու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տասն</w:t>
      </w:r>
      <w:proofErr w:type="spellEnd"/>
      <w:r w:rsidRPr="00307DB8">
        <w:rPr>
          <w:rFonts w:ascii="GHEA Grapalat" w:hAnsi="GHEA Grapalat" w:cs="Sylfaen"/>
          <w:sz w:val="20"/>
          <w:lang w:val="hy-AM"/>
        </w:rPr>
        <w:t>երորդ օրը</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Որոշումը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կայացվելուն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այն</w:t>
      </w:r>
      <w:proofErr w:type="spellEnd"/>
      <w:r w:rsidRPr="00307DB8">
        <w:rPr>
          <w:rFonts w:ascii="GHEA Grapalat" w:hAnsi="GHEA Grapalat" w:cs="Sylfaen"/>
          <w:sz w:val="20"/>
          <w:lang w:val="af-ZA"/>
        </w:rPr>
        <w:t xml:space="preserve"> գրավոր </w:t>
      </w:r>
      <w:proofErr w:type="spellStart"/>
      <w:r w:rsidRPr="00307DB8">
        <w:rPr>
          <w:rFonts w:ascii="GHEA Grapalat" w:hAnsi="GHEA Grapalat" w:cs="Sylfaen"/>
          <w:sz w:val="20"/>
          <w:lang w:val="ru-RU"/>
        </w:rPr>
        <w:t>տրամադրվում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լիազորված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մարմնին</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Լիազորված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մարմինը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ներառում</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գնումների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գործընթացին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իրավունք</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չունեցող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ցուցակում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քառասուներորդ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հինգ</w:t>
      </w:r>
      <w:r w:rsidRPr="00307DB8">
        <w:rPr>
          <w:rFonts w:ascii="GHEA Grapalat" w:hAnsi="GHEA Grapalat" w:cs="Sylfaen"/>
          <w:sz w:val="20"/>
        </w:rPr>
        <w:t>երորդ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w:t>
      </w:r>
      <w:proofErr w:type="spellEnd"/>
      <w:r w:rsidRPr="00307DB8">
        <w:rPr>
          <w:rFonts w:ascii="GHEA Grapalat" w:hAnsi="GHEA Grapalat" w:cs="Sylfaen"/>
          <w:sz w:val="20"/>
        </w:rPr>
        <w:t>ը</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իսկ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քառասուներորդ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դրությամբ</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բողոքարկման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վերաբերյալ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հարուցված</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չավարտված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դատական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գործի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առկայության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դատական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գործով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եզրափակիչ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դատական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ակտն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ուժի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մեջ</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մտնելու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հինգ</w:t>
      </w:r>
      <w:r w:rsidRPr="00307DB8">
        <w:rPr>
          <w:rFonts w:ascii="GHEA Grapalat" w:hAnsi="GHEA Grapalat" w:cs="Sylfaen"/>
          <w:sz w:val="20"/>
        </w:rPr>
        <w:t>երորդ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w:t>
      </w:r>
      <w:proofErr w:type="spellEnd"/>
      <w:r w:rsidRPr="00307DB8">
        <w:rPr>
          <w:rFonts w:ascii="GHEA Grapalat" w:hAnsi="GHEA Grapalat" w:cs="Sylfaen"/>
          <w:sz w:val="20"/>
        </w:rPr>
        <w:t>ը</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դատական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քննության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արդյունքով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որոշման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կատարման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հնարավորությունը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վերացել</w:t>
      </w:r>
      <w:proofErr w:type="spellEnd"/>
      <w:r w:rsidRPr="00307DB8">
        <w:rPr>
          <w:rFonts w:ascii="GHEA Grapalat" w:hAnsi="GHEA Grapalat" w:cs="Sylfaen"/>
          <w:sz w:val="20"/>
          <w:lang w:val="hy-AM"/>
        </w:rPr>
        <w:t>։</w:t>
      </w:r>
    </w:p>
    <w:p w14:paraId="00CC21F2"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Ե</w:t>
      </w:r>
      <w:r w:rsidRPr="00307DB8">
        <w:rPr>
          <w:rFonts w:ascii="GHEA Grapalat" w:hAnsi="GHEA Grapalat" w:cs="Sylfaen"/>
          <w:sz w:val="20"/>
          <w:lang w:val="af-ZA"/>
        </w:rPr>
        <w:t>թե՝</w:t>
      </w:r>
    </w:p>
    <w:p w14:paraId="323EF42B" w14:textId="77777777" w:rsidR="00307DB8" w:rsidRPr="00307DB8" w:rsidRDefault="00307DB8" w:rsidP="00307DB8">
      <w:pPr>
        <w:numPr>
          <w:ilvl w:val="0"/>
          <w:numId w:val="18"/>
        </w:numPr>
        <w:shd w:val="clear" w:color="auto" w:fill="FFFFFF"/>
        <w:ind w:left="0" w:firstLine="426"/>
        <w:jc w:val="both"/>
        <w:rPr>
          <w:rFonts w:ascii="GHEA Grapalat" w:hAnsi="GHEA Grapalat" w:cs="Sylfaen"/>
          <w:sz w:val="20"/>
          <w:lang w:val="af-ZA" w:eastAsia="ru-RU"/>
        </w:rPr>
      </w:pPr>
      <w:r w:rsidRPr="00307DB8">
        <w:rPr>
          <w:rFonts w:ascii="GHEA Grapalat" w:hAnsi="GHEA Grapalat" w:cs="Sylfaen"/>
          <w:sz w:val="20"/>
          <w:lang w:val="af-ZA" w:eastAsia="ru-RU"/>
        </w:rPr>
        <w:t xml:space="preserve">սույն կետով նախատեսված՝ </w:t>
      </w:r>
      <w:proofErr w:type="spellStart"/>
      <w:r w:rsidRPr="00307DB8">
        <w:rPr>
          <w:rFonts w:ascii="GHEA Grapalat" w:hAnsi="GHEA Grapalat" w:cs="Sylfaen"/>
          <w:sz w:val="20"/>
          <w:lang w:val="ru-RU" w:eastAsia="ru-RU"/>
        </w:rPr>
        <w:t>լիազորված</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որոշումը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ներկայացվելու</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վերջնաժամկետը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լրանալու</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օրվա</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դրությամբ</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մասնակիցը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կամ</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պայմանագիրը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կնքած</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անձը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վճարել</w:t>
      </w:r>
      <w:proofErr w:type="spellEnd"/>
      <w:r w:rsidRPr="00307DB8">
        <w:rPr>
          <w:rFonts w:ascii="GHEA Grapalat" w:hAnsi="GHEA Grapalat" w:cs="Sylfaen"/>
          <w:sz w:val="20"/>
          <w:lang w:val="x-none" w:eastAsia="ru-RU"/>
        </w:rPr>
        <w:t xml:space="preserve"> է </w:t>
      </w:r>
      <w:r w:rsidRPr="00307DB8">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307DB8" w:rsidRDefault="00307DB8" w:rsidP="00307DB8">
      <w:pPr>
        <w:numPr>
          <w:ilvl w:val="0"/>
          <w:numId w:val="18"/>
        </w:numPr>
        <w:shd w:val="clear" w:color="auto" w:fill="FFFFFF"/>
        <w:ind w:left="0" w:firstLine="375"/>
        <w:jc w:val="both"/>
        <w:rPr>
          <w:rFonts w:ascii="GHEA Grapalat" w:hAnsi="GHEA Grapalat" w:cs="Sylfaen"/>
          <w:sz w:val="20"/>
          <w:lang w:val="af-ZA" w:eastAsia="ru-RU"/>
        </w:rPr>
      </w:pPr>
      <w:r w:rsidRPr="00307DB8">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07DB8">
        <w:rPr>
          <w:rFonts w:ascii="GHEA Grapalat" w:hAnsi="GHEA Grapalat" w:cs="Sylfaen"/>
          <w:sz w:val="20"/>
          <w:lang w:val="ru-RU" w:eastAsia="ru-RU"/>
        </w:rPr>
        <w:t>լիազորված</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որոշումը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ներկայացվելու</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վերջնաժամկետը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լրանալու</w:t>
      </w:r>
      <w:r w:rsidRPr="00307DB8">
        <w:rPr>
          <w:rFonts w:ascii="GHEA Grapalat" w:hAnsi="GHEA Grapalat" w:cs="Sylfaen"/>
          <w:sz w:val="20"/>
          <w:lang w:eastAsia="ru-RU"/>
        </w:rPr>
        <w:t>ց</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հետո</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բայց</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ոչ</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ուշ</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քան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x-none" w:eastAsia="ru-RU"/>
        </w:rPr>
        <w:t>լիազորված</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մարմնի</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կողմից</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մասնակցին</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ցուցակում</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ներառելու</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համար</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սահմանված</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քառասունօրյա</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ժամկետը</w:t>
      </w:r>
      <w:proofErr w:type="spellEnd"/>
      <w:r w:rsidRPr="00307DB8">
        <w:rPr>
          <w:rFonts w:ascii="GHEA Grapalat" w:hAnsi="GHEA Grapalat" w:cs="Sylfaen"/>
          <w:sz w:val="20"/>
          <w:lang w:val="x-none" w:eastAsia="ru-RU"/>
        </w:rPr>
        <w:t xml:space="preserve"> </w:t>
      </w:r>
      <w:proofErr w:type="spellStart"/>
      <w:r w:rsidRPr="00307DB8">
        <w:rPr>
          <w:rFonts w:ascii="GHEA Grapalat" w:hAnsi="GHEA Grapalat" w:cs="Sylfaen"/>
          <w:sz w:val="20"/>
          <w:lang w:val="x-none" w:eastAsia="ru-RU"/>
        </w:rPr>
        <w:t>լրանալը</w:t>
      </w:r>
      <w:proofErr w:type="spellEnd"/>
      <w:r w:rsidRPr="00307DB8">
        <w:rPr>
          <w:rFonts w:ascii="GHEA Grapalat" w:hAnsi="GHEA Grapalat" w:cs="Sylfaen"/>
          <w:sz w:val="20"/>
          <w:lang w:val="hy-AM" w:eastAsia="ru-RU"/>
        </w:rPr>
        <w:t xml:space="preserve">, </w:t>
      </w:r>
      <w:proofErr w:type="spellStart"/>
      <w:r w:rsidRPr="00307DB8">
        <w:rPr>
          <w:rFonts w:ascii="GHEA Grapalat" w:hAnsi="GHEA Grapalat" w:cs="Sylfaen"/>
          <w:sz w:val="20"/>
          <w:lang w:val="ru-RU" w:eastAsia="ru-RU"/>
        </w:rPr>
        <w:t>իսկ</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որոշումն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ստանալուն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հաջորդող</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քառասուներորդ</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օրվա</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դրությամբ</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մասնակցի</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կողմից</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որոշման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բողոքարկման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վերաբերյալ</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հարուցված</w:t>
      </w:r>
      <w:proofErr w:type="spellEnd"/>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և</w:t>
      </w:r>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չավարտված</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դատական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գործի</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առկայության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դեպքում</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ոչ</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ուշ</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քան</w:t>
      </w:r>
      <w:proofErr w:type="spellEnd"/>
      <w:r w:rsidRPr="00307DB8">
        <w:rPr>
          <w:rFonts w:ascii="GHEA Grapalat" w:hAnsi="GHEA Grapalat" w:cs="Sylfaen"/>
          <w:sz w:val="20"/>
          <w:lang w:val="hy-AM" w:eastAsia="ru-RU"/>
        </w:rPr>
        <w:t xml:space="preserve"> </w:t>
      </w:r>
      <w:proofErr w:type="spellStart"/>
      <w:r w:rsidRPr="00307DB8">
        <w:rPr>
          <w:rFonts w:ascii="GHEA Grapalat" w:hAnsi="GHEA Grapalat" w:cs="Sylfaen"/>
          <w:sz w:val="20"/>
          <w:lang w:val="ru-RU" w:eastAsia="ru-RU"/>
        </w:rPr>
        <w:t>տվյալ</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դատական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գործով</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եզրափակիչ</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դատական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ակտն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ուժի</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մեջ</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val="ru-RU" w:eastAsia="ru-RU"/>
        </w:rPr>
        <w:t>մտնելը</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ապա</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պատվիրատուն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դրա</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մասին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գրավոր</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տեղեկացնում</w:t>
      </w:r>
      <w:proofErr w:type="spellEnd"/>
      <w:r w:rsidRPr="00307DB8">
        <w:rPr>
          <w:rFonts w:ascii="GHEA Grapalat" w:hAnsi="GHEA Grapalat" w:cs="Sylfaen"/>
          <w:sz w:val="20"/>
          <w:lang w:val="af-ZA" w:eastAsia="ru-RU"/>
        </w:rPr>
        <w:t xml:space="preserve"> </w:t>
      </w:r>
      <w:r w:rsidRPr="00307DB8">
        <w:rPr>
          <w:rFonts w:ascii="GHEA Grapalat" w:hAnsi="GHEA Grapalat" w:cs="Sylfaen"/>
          <w:sz w:val="20"/>
          <w:lang w:eastAsia="ru-RU"/>
        </w:rPr>
        <w:t>է</w:t>
      </w:r>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լիազորված</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մարմին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որի</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հիման</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վրա</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մասնակիցը</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չի</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ներառվում</w:t>
      </w:r>
      <w:proofErr w:type="spellEnd"/>
      <w:r w:rsidRPr="00307DB8">
        <w:rPr>
          <w:rFonts w:ascii="GHEA Grapalat" w:hAnsi="GHEA Grapalat" w:cs="Sylfaen"/>
          <w:sz w:val="20"/>
          <w:lang w:val="af-ZA" w:eastAsia="ru-RU"/>
        </w:rPr>
        <w:t xml:space="preserve"> </w:t>
      </w:r>
      <w:proofErr w:type="spellStart"/>
      <w:r w:rsidRPr="00307DB8">
        <w:rPr>
          <w:rFonts w:ascii="GHEA Grapalat" w:hAnsi="GHEA Grapalat" w:cs="Sylfaen"/>
          <w:sz w:val="20"/>
          <w:lang w:eastAsia="ru-RU"/>
        </w:rPr>
        <w:t>ցուցակում</w:t>
      </w:r>
      <w:proofErr w:type="spellEnd"/>
      <w:r w:rsidRPr="00307DB8">
        <w:rPr>
          <w:rFonts w:ascii="GHEA Grapalat" w:hAnsi="GHEA Grapalat" w:cs="Sylfaen"/>
          <w:sz w:val="20"/>
          <w:lang w:val="af-ZA" w:eastAsia="ru-RU"/>
        </w:rPr>
        <w:t>:</w:t>
      </w:r>
    </w:p>
    <w:p w14:paraId="43791138"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Ընդ որում</w:t>
      </w:r>
      <w:r w:rsidRPr="00307DB8">
        <w:rPr>
          <w:rFonts w:ascii="GHEA Grapalat" w:hAnsi="GHEA Grapalat" w:cs="Sylfaen"/>
          <w:sz w:val="20"/>
          <w:lang w:val="af-ZA"/>
        </w:rPr>
        <w:t>.</w:t>
      </w:r>
    </w:p>
    <w:p w14:paraId="16966D1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գնումներին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իրավունք</w:t>
      </w:r>
      <w:r w:rsidRPr="00307DB8">
        <w:rPr>
          <w:rFonts w:ascii="GHEA Grapalat" w:hAnsi="GHEA Grapalat" w:cs="Sylfaen"/>
          <w:sz w:val="20"/>
          <w:lang w:val="af-ZA"/>
        </w:rPr>
        <w:t xml:space="preserve"> </w:t>
      </w:r>
      <w:r w:rsidRPr="00307DB8">
        <w:rPr>
          <w:rFonts w:ascii="GHEA Grapalat" w:hAnsi="GHEA Grapalat" w:cs="Sylfaen"/>
          <w:sz w:val="20"/>
          <w:lang w:val="hy-AM"/>
        </w:rPr>
        <w:t>ունենալու մասին դիմում-հայտարարությունը որակվում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որպես</w:t>
      </w:r>
      <w:r w:rsidRPr="00307DB8">
        <w:rPr>
          <w:rFonts w:ascii="GHEA Grapalat" w:hAnsi="GHEA Grapalat" w:cs="Sylfaen"/>
          <w:sz w:val="20"/>
          <w:lang w:val="af-ZA"/>
        </w:rPr>
        <w:t xml:space="preserve"> </w:t>
      </w:r>
      <w:r w:rsidRPr="00307DB8">
        <w:rPr>
          <w:rFonts w:ascii="GHEA Grapalat" w:hAnsi="GHEA Grapalat" w:cs="Sylfaen"/>
          <w:sz w:val="20"/>
          <w:lang w:val="hy-AM"/>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07DB8">
        <w:rPr>
          <w:rFonts w:ascii="GHEA Grapalat" w:hAnsi="GHEA Grapalat" w:cs="Sylfaen"/>
          <w:sz w:val="20"/>
          <w:lang w:val="af-ZA"/>
        </w:rPr>
        <w:t xml:space="preserve"> </w:t>
      </w:r>
      <w:proofErr w:type="spellStart"/>
      <w:r w:rsidRPr="00307DB8">
        <w:rPr>
          <w:rFonts w:ascii="GHEA Grapalat" w:hAnsi="GHEA Grapalat" w:cs="Sylfaen"/>
          <w:sz w:val="20"/>
        </w:rPr>
        <w:t>պայմանագիրը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կնքած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անձը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սահմանված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ժամկետում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միակողմանի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հաստատված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հայտարարության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տուժանքի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այսուհետ</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նաև</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տուժանք</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ձևով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ներկայացված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պայմանագրի</w:t>
      </w:r>
      <w:proofErr w:type="spellEnd"/>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proofErr w:type="spellStart"/>
      <w:r w:rsidRPr="00307DB8">
        <w:rPr>
          <w:rFonts w:ascii="GHEA Grapalat" w:hAnsi="GHEA Grapalat" w:cs="Sylfaen"/>
          <w:sz w:val="20"/>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որակավորման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ապահովումը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չի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փոխարինում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բանկային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երաշխիք</w:t>
      </w:r>
      <w:proofErr w:type="spellEnd"/>
      <w:r w:rsidRPr="00307DB8">
        <w:rPr>
          <w:rFonts w:ascii="GHEA Grapalat" w:hAnsi="GHEA Grapalat" w:cs="Sylfaen"/>
          <w:sz w:val="20"/>
          <w:lang w:val="hy-AM"/>
        </w:rPr>
        <w:t>ո</w:t>
      </w:r>
      <w:r w:rsidRPr="00307DB8">
        <w:rPr>
          <w:rFonts w:ascii="GHEA Grapalat" w:hAnsi="GHEA Grapalat" w:cs="Sylfaen"/>
          <w:sz w:val="20"/>
        </w:rPr>
        <w:t>վ</w:t>
      </w:r>
      <w:r w:rsidRPr="00307DB8">
        <w:rPr>
          <w:rFonts w:ascii="GHEA Grapalat" w:hAnsi="GHEA Grapalat" w:cs="Sylfaen"/>
          <w:sz w:val="20"/>
          <w:lang w:val="af-ZA"/>
        </w:rPr>
        <w:t xml:space="preserve"> </w:t>
      </w:r>
      <w:proofErr w:type="spellStart"/>
      <w:r w:rsidRPr="00307DB8">
        <w:rPr>
          <w:rFonts w:ascii="GHEA Grapalat" w:hAnsi="GHEA Grapalat" w:cs="Sylfaen"/>
          <w:sz w:val="20"/>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կանխիկ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փողով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ապա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այդ</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lastRenderedPageBreak/>
        <w:t>հանգամանքը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համարվում</w:t>
      </w:r>
      <w:proofErr w:type="spellEnd"/>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proofErr w:type="spellStart"/>
      <w:r w:rsidRPr="00307DB8">
        <w:rPr>
          <w:rFonts w:ascii="GHEA Grapalat" w:hAnsi="GHEA Grapalat" w:cs="Sylfaen"/>
          <w:sz w:val="20"/>
        </w:rPr>
        <w:t>որպես</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գործընթացի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շրջանակում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մասնակցի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ստանձնված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պարտավորության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խախտում</w:t>
      </w:r>
      <w:proofErr w:type="spellEnd"/>
      <w:r w:rsidRPr="00307DB8">
        <w:rPr>
          <w:rFonts w:ascii="GHEA Grapalat" w:hAnsi="GHEA Grapalat" w:cs="Sylfaen"/>
          <w:sz w:val="20"/>
          <w:lang w:val="af-ZA"/>
        </w:rPr>
        <w:t>.</w:t>
      </w:r>
    </w:p>
    <w:p w14:paraId="23E4087D"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af-ZA"/>
        </w:rPr>
        <w:t>- ս</w:t>
      </w:r>
      <w:proofErr w:type="spellStart"/>
      <w:r w:rsidRPr="00307DB8">
        <w:rPr>
          <w:rFonts w:ascii="GHEA Grapalat" w:hAnsi="GHEA Grapalat"/>
          <w:sz w:val="20"/>
          <w:szCs w:val="20"/>
          <w:lang w:val="es-ES"/>
        </w:rPr>
        <w:t>ույն</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հրավերի</w:t>
      </w:r>
      <w:proofErr w:type="spellEnd"/>
      <w:r w:rsidRPr="00307DB8">
        <w:rPr>
          <w:rFonts w:ascii="GHEA Grapalat" w:hAnsi="GHEA Grapalat"/>
          <w:sz w:val="20"/>
          <w:szCs w:val="20"/>
          <w:lang w:val="es-ES"/>
        </w:rPr>
        <w:t xml:space="preserve">  1-ին </w:t>
      </w:r>
      <w:proofErr w:type="spellStart"/>
      <w:r w:rsidRPr="00307DB8">
        <w:rPr>
          <w:rFonts w:ascii="GHEA Grapalat" w:hAnsi="GHEA Grapalat"/>
          <w:sz w:val="20"/>
          <w:szCs w:val="20"/>
          <w:lang w:val="es-ES"/>
        </w:rPr>
        <w:t>մասի</w:t>
      </w:r>
      <w:proofErr w:type="spellEnd"/>
      <w:r w:rsidRPr="00307DB8">
        <w:rPr>
          <w:rFonts w:ascii="GHEA Grapalat" w:hAnsi="GHEA Grapalat"/>
          <w:sz w:val="20"/>
          <w:szCs w:val="20"/>
          <w:lang w:val="es-ES"/>
        </w:rPr>
        <w:t xml:space="preserve"> 8.8.1  </w:t>
      </w:r>
      <w:proofErr w:type="spellStart"/>
      <w:r w:rsidRPr="00307DB8">
        <w:rPr>
          <w:rFonts w:ascii="GHEA Grapalat" w:hAnsi="GHEA Grapalat"/>
          <w:sz w:val="20"/>
          <w:szCs w:val="20"/>
          <w:lang w:val="es-ES"/>
        </w:rPr>
        <w:t>կետով</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նախատեսված</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հանգամանքը</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չի</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համարվում</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գնման</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գործընթացի</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շրջանակում</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ստանձնված</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պարտավորության</w:t>
      </w:r>
      <w:proofErr w:type="spellEnd"/>
      <w:r w:rsidRPr="00307DB8">
        <w:rPr>
          <w:rFonts w:ascii="GHEA Grapalat" w:hAnsi="GHEA Grapalat"/>
          <w:sz w:val="20"/>
          <w:szCs w:val="20"/>
          <w:lang w:val="es-ES"/>
        </w:rPr>
        <w:t xml:space="preserve"> </w:t>
      </w:r>
      <w:proofErr w:type="spellStart"/>
      <w:r w:rsidRPr="00307DB8">
        <w:rPr>
          <w:rFonts w:ascii="GHEA Grapalat" w:hAnsi="GHEA Grapalat"/>
          <w:sz w:val="20"/>
          <w:szCs w:val="20"/>
          <w:lang w:val="es-ES"/>
        </w:rPr>
        <w:t>խախտում</w:t>
      </w:r>
      <w:proofErr w:type="spellEnd"/>
      <w:r w:rsidRPr="00307DB8">
        <w:rPr>
          <w:rFonts w:ascii="GHEA Grapalat" w:hAnsi="GHEA Grapalat"/>
          <w:sz w:val="20"/>
          <w:szCs w:val="20"/>
          <w:lang w:val="es-ES"/>
        </w:rPr>
        <w:t>:</w:t>
      </w:r>
    </w:p>
    <w:p w14:paraId="7E2663EC" w14:textId="77777777" w:rsidR="00307DB8" w:rsidRPr="00307DB8" w:rsidRDefault="00307DB8" w:rsidP="00307DB8">
      <w:pPr>
        <w:ind w:firstLine="375"/>
        <w:jc w:val="both"/>
        <w:rPr>
          <w:rFonts w:ascii="GHEA Grapalat" w:hAnsi="GHEA Grapalat"/>
          <w:sz w:val="20"/>
          <w:szCs w:val="20"/>
          <w:lang w:val="af-ZA"/>
        </w:rPr>
      </w:pPr>
      <w:r w:rsidRPr="00307DB8">
        <w:rPr>
          <w:rFonts w:ascii="GHEA Grapalat" w:hAnsi="GHEA Grapalat"/>
          <w:color w:val="000000"/>
          <w:sz w:val="20"/>
          <w:szCs w:val="20"/>
          <w:lang w:val="af-ZA"/>
        </w:rPr>
        <w:t xml:space="preserve">      8.14 </w:t>
      </w:r>
      <w:r w:rsidRPr="00307DB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07DB8">
        <w:rPr>
          <w:rFonts w:ascii="GHEA Grapalat" w:hAnsi="GHEA Grapalat" w:cs="Sylfaen"/>
          <w:sz w:val="20"/>
          <w:szCs w:val="20"/>
          <w:lang w:val="af-ZA"/>
        </w:rPr>
        <w:t>:</w:t>
      </w:r>
    </w:p>
    <w:p w14:paraId="21D43DA3" w14:textId="77777777" w:rsidR="00307DB8" w:rsidRPr="00307DB8" w:rsidRDefault="00307DB8" w:rsidP="00307DB8">
      <w:pPr>
        <w:ind w:firstLine="706"/>
        <w:jc w:val="both"/>
        <w:rPr>
          <w:rFonts w:ascii="GHEA Grapalat" w:hAnsi="GHEA Grapalat" w:cs="Sylfaen"/>
          <w:sz w:val="20"/>
          <w:lang w:val="af-ZA"/>
        </w:rPr>
      </w:pPr>
      <w:r w:rsidRPr="00307DB8">
        <w:rPr>
          <w:rFonts w:ascii="GHEA Grapalat" w:hAnsi="GHEA Grapalat" w:cs="Sylfaen"/>
          <w:sz w:val="20"/>
          <w:lang w:val="af-ZA"/>
        </w:rPr>
        <w:t xml:space="preserve">8.15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հրավերի</w:t>
      </w:r>
      <w:proofErr w:type="spellEnd"/>
      <w:r w:rsidRPr="00307DB8">
        <w:rPr>
          <w:rFonts w:ascii="GHEA Grapalat" w:hAnsi="GHEA Grapalat" w:cs="Sylfaen"/>
          <w:sz w:val="20"/>
          <w:lang w:val="af-ZA"/>
        </w:rPr>
        <w:t xml:space="preserve"> 1-</w:t>
      </w:r>
      <w:proofErr w:type="spellStart"/>
      <w:r w:rsidRPr="00307DB8">
        <w:rPr>
          <w:rFonts w:ascii="GHEA Grapalat" w:hAnsi="GHEA Grapalat" w:cs="Sylfaen"/>
          <w:sz w:val="20"/>
          <w:lang w:val="ru-RU"/>
        </w:rPr>
        <w:t>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w:t>
      </w:r>
      <w:proofErr w:type="spellEnd"/>
      <w:r w:rsidRPr="00307DB8">
        <w:rPr>
          <w:rFonts w:ascii="GHEA Grapalat" w:hAnsi="GHEA Grapalat" w:cs="Sylfaen"/>
          <w:sz w:val="20"/>
          <w:lang w:val="af-ZA"/>
        </w:rPr>
        <w:t xml:space="preserve"> 8.8 </w:t>
      </w:r>
      <w:proofErr w:type="spellStart"/>
      <w:r w:rsidRPr="00307DB8">
        <w:rPr>
          <w:rFonts w:ascii="GHEA Grapalat" w:hAnsi="GHEA Grapalat" w:cs="Sylfaen"/>
          <w:sz w:val="20"/>
          <w:lang w:val="ru-RU"/>
        </w:rPr>
        <w:t>կետում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փաստաթղթերը</w:t>
      </w:r>
      <w:proofErr w:type="spellEnd"/>
      <w:r w:rsidRPr="00307DB8">
        <w:rPr>
          <w:rFonts w:ascii="GHEA Grapalat" w:hAnsi="GHEA Grapalat" w:cs="Sylfaen"/>
          <w:sz w:val="20"/>
          <w:lang w:val="af-ZA"/>
        </w:rPr>
        <w:t xml:space="preserve"> մասնակիցը </w:t>
      </w:r>
      <w:proofErr w:type="spellStart"/>
      <w:r w:rsidRPr="00307DB8">
        <w:rPr>
          <w:rFonts w:ascii="GHEA Grapalat" w:hAnsi="GHEA Grapalat" w:cs="Sylfaen"/>
          <w:sz w:val="20"/>
        </w:rPr>
        <w:t>սահմանված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ժամկետում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w:t>
      </w:r>
      <w:proofErr w:type="spellEnd"/>
      <w:r w:rsidRPr="00307DB8">
        <w:rPr>
          <w:rFonts w:ascii="GHEA Grapalat" w:hAnsi="GHEA Grapalat" w:cs="Sylfaen"/>
          <w:sz w:val="20"/>
          <w:lang w:val="af-ZA"/>
        </w:rPr>
        <w:softHyphen/>
      </w:r>
      <w:proofErr w:type="spellStart"/>
      <w:r w:rsidRPr="00307DB8">
        <w:rPr>
          <w:rFonts w:ascii="GHEA Grapalat" w:hAnsi="GHEA Grapalat" w:cs="Sylfaen"/>
          <w:sz w:val="20"/>
          <w:lang w:val="ru-RU"/>
        </w:rPr>
        <w:t>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քարտուղարին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w:t>
      </w:r>
      <w:proofErr w:type="spellEnd"/>
      <w:r w:rsidRPr="00307DB8">
        <w:rPr>
          <w:rFonts w:ascii="GHEA Grapalat" w:hAnsi="GHEA Grapalat" w:cs="Sylfaen"/>
          <w:sz w:val="20"/>
        </w:rPr>
        <w:t>ն</w:t>
      </w:r>
      <w:proofErr w:type="spellStart"/>
      <w:r w:rsidRPr="00307DB8">
        <w:rPr>
          <w:rFonts w:ascii="GHEA Grapalat" w:hAnsi="GHEA Grapalat" w:cs="Sylfaen"/>
          <w:sz w:val="20"/>
          <w:lang w:val="ru-RU"/>
        </w:rPr>
        <w:t>ում</w:t>
      </w:r>
      <w:proofErr w:type="spellEnd"/>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վերջինիս՝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նախատեսված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փոստին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ուղարկելու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rPr>
        <w:t>միջոցով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Քարտուղարը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պարտավոր</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փաստաթղթերն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հաստատել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դրանց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հանգամանքը</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hy-AM"/>
        </w:rPr>
        <w:t xml:space="preserve"> </w:t>
      </w:r>
      <w:proofErr w:type="spellStart"/>
      <w:r w:rsidRPr="00307DB8">
        <w:rPr>
          <w:rFonts w:ascii="GHEA Grapalat" w:hAnsi="GHEA Grapalat" w:cs="Sylfaen"/>
          <w:sz w:val="20"/>
          <w:lang w:val="ru-RU"/>
        </w:rPr>
        <w:t>հրավերում</w:t>
      </w:r>
      <w:proofErr w:type="spellEnd"/>
      <w:r w:rsidRPr="00307DB8">
        <w:rPr>
          <w:rFonts w:ascii="GHEA Grapalat" w:hAnsi="GHEA Grapalat" w:cs="Sylfaen"/>
          <w:sz w:val="20"/>
          <w:lang w:val="hy-AM"/>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փոստից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փոստին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հավաստում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ուղարկելու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միջոցով</w:t>
      </w:r>
      <w:proofErr w:type="spellEnd"/>
      <w:r w:rsidRPr="00307DB8">
        <w:rPr>
          <w:rFonts w:ascii="GHEA Grapalat" w:hAnsi="GHEA Grapalat" w:cs="Sylfaen"/>
          <w:sz w:val="20"/>
          <w:lang w:val="af-ZA"/>
        </w:rPr>
        <w:t>:</w:t>
      </w:r>
    </w:p>
    <w:p w14:paraId="664D5514"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8.16 </w:t>
      </w:r>
      <w:proofErr w:type="spellStart"/>
      <w:r w:rsidRPr="00307DB8">
        <w:rPr>
          <w:rFonts w:ascii="GHEA Grapalat" w:hAnsi="GHEA Grapalat" w:cs="Sylfaen"/>
          <w:sz w:val="20"/>
          <w:lang w:val="ru-RU"/>
        </w:rPr>
        <w:t>Մասնակիցները</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նրանց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ներկայացուցիչները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w:t>
      </w:r>
      <w:proofErr w:type="spellEnd"/>
      <w:r w:rsidRPr="00307DB8">
        <w:rPr>
          <w:rFonts w:ascii="GHEA Grapalat" w:hAnsi="GHEA Grapalat" w:cs="Sylfaen"/>
          <w:sz w:val="20"/>
          <w:lang w:val="af-ZA"/>
        </w:rPr>
        <w:t xml:space="preserve"> լինել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նիստերին</w:t>
      </w:r>
      <w:proofErr w:type="spellEnd"/>
      <w:r w:rsidRPr="00307DB8">
        <w:rPr>
          <w:rFonts w:ascii="GHEA Grapalat" w:hAnsi="GHEA Grapalat" w:cs="Sylfaen"/>
          <w:sz w:val="20"/>
          <w:lang w:val="ru-RU"/>
        </w:rPr>
        <w:t>։</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Մասնակիցները</w:t>
      </w:r>
      <w:proofErr w:type="spellEnd"/>
      <w:r w:rsidRPr="00307DB8">
        <w:rPr>
          <w:rFonts w:ascii="GHEA Grapalat" w:hAnsi="GHEA Grapalat" w:cs="Sylfaen"/>
          <w:sz w:val="20"/>
          <w:lang w:val="af-ZA"/>
        </w:rPr>
        <w:t xml:space="preserve"> կամ </w:t>
      </w:r>
      <w:proofErr w:type="spellStart"/>
      <w:r w:rsidRPr="00307DB8">
        <w:rPr>
          <w:rFonts w:ascii="GHEA Grapalat" w:hAnsi="GHEA Grapalat" w:cs="Sylfaen"/>
          <w:sz w:val="20"/>
          <w:lang w:val="ru-RU"/>
        </w:rPr>
        <w:t>նրանց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ներկայացուցիչները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նիստերի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արձանագրությունների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պատճենները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որոնք</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տրամադրվում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մեկ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օրացուցային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ընթացքում</w:t>
      </w:r>
      <w:proofErr w:type="spellEnd"/>
      <w:r w:rsidRPr="00307DB8">
        <w:rPr>
          <w:rFonts w:ascii="GHEA Grapalat" w:hAnsi="GHEA Grapalat" w:cs="Sylfaen"/>
          <w:sz w:val="20"/>
          <w:lang w:val="ru-RU"/>
        </w:rPr>
        <w:t>։</w:t>
      </w:r>
    </w:p>
    <w:p w14:paraId="3FC5C951"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8.17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պատվիրատուի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ծանուցումներն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ուղարկվում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w:t>
      </w:r>
      <w:proofErr w:type="spellEnd"/>
      <w:r w:rsidRPr="00307DB8">
        <w:rPr>
          <w:rFonts w:ascii="GHEA Grapalat" w:hAnsi="GHEA Grapalat" w:cs="Sylfaen"/>
          <w:sz w:val="20"/>
          <w:lang w:val="af-ZA"/>
        </w:rPr>
        <w:t xml:space="preserve"> հայտում նշված էլեկտրոնային փոստին ուղարկելու միջոցով, </w:t>
      </w:r>
      <w:proofErr w:type="spellStart"/>
      <w:r w:rsidRPr="00307DB8">
        <w:rPr>
          <w:rFonts w:ascii="GHEA Grapalat" w:hAnsi="GHEA Grapalat" w:cs="Sylfaen"/>
          <w:sz w:val="20"/>
          <w:lang w:val="ru-RU"/>
        </w:rPr>
        <w:t>իսկ</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կողմից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հայտում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փոստից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սույն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հրավերում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նշված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հանձնաժողովի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քարտուղարի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էլեկտրոնային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փոստին</w:t>
      </w:r>
      <w:proofErr w:type="spellEnd"/>
      <w:r w:rsidRPr="00307DB8">
        <w:rPr>
          <w:rFonts w:ascii="GHEA Grapalat" w:hAnsi="GHEA Grapalat" w:cs="Sylfaen"/>
          <w:sz w:val="20"/>
          <w:lang w:val="af-ZA"/>
        </w:rPr>
        <w:t xml:space="preserve"> </w:t>
      </w:r>
      <w:r w:rsidRPr="00307DB8">
        <w:rPr>
          <w:rFonts w:ascii="GHEA Grapalat" w:hAnsi="GHEA Grapalat"/>
          <w:sz w:val="20"/>
          <w:szCs w:val="20"/>
          <w:lang w:val="af-ZA" w:eastAsia="x-none"/>
        </w:rPr>
        <w:t>ուղարկվելու միջոցով:</w:t>
      </w:r>
    </w:p>
    <w:p w14:paraId="21C8F53B"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307DB8" w:rsidRDefault="00307DB8" w:rsidP="00307DB8">
      <w:pPr>
        <w:ind w:firstLine="567"/>
        <w:jc w:val="both"/>
        <w:rPr>
          <w:rFonts w:ascii="GHEA Grapalat" w:hAnsi="GHEA Grapalat"/>
          <w:sz w:val="20"/>
          <w:szCs w:val="20"/>
          <w:lang w:val="hy-AM"/>
        </w:rPr>
      </w:pPr>
      <w:r w:rsidRPr="00307DB8">
        <w:rPr>
          <w:rFonts w:ascii="GHEA Grapalat" w:hAnsi="GHEA Grapalat"/>
          <w:sz w:val="20"/>
          <w:szCs w:val="20"/>
          <w:lang w:val="af-ZA"/>
        </w:rPr>
        <w:t>8</w:t>
      </w:r>
      <w:r w:rsidRPr="00307DB8">
        <w:rPr>
          <w:rFonts w:ascii="GHEA Grapalat" w:hAnsi="GHEA Grapalat"/>
          <w:sz w:val="20"/>
          <w:szCs w:val="20"/>
          <w:lang w:val="hy-AM"/>
        </w:rPr>
        <w:t>.</w:t>
      </w:r>
      <w:r w:rsidRPr="00307DB8">
        <w:rPr>
          <w:rFonts w:ascii="GHEA Grapalat" w:hAnsi="GHEA Grapalat"/>
          <w:sz w:val="20"/>
          <w:szCs w:val="20"/>
          <w:lang w:val="af-ZA"/>
        </w:rPr>
        <w:t xml:space="preserve">18 </w:t>
      </w:r>
      <w:r w:rsidRPr="00307DB8">
        <w:rPr>
          <w:rFonts w:ascii="GHEA Grapalat" w:hAnsi="GHEA Grapalat" w:cs="Sylfaen"/>
          <w:sz w:val="20"/>
          <w:szCs w:val="20"/>
          <w:lang w:val="af-ZA"/>
        </w:rPr>
        <w:t>Հայտերի</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գնահատումը</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և</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ընտրված մասնակցի որոշումն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իրականացվում</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է</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ըստ</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առանձին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չափաբաժինների</w:t>
      </w:r>
      <w:r w:rsidRPr="00307DB8">
        <w:rPr>
          <w:rFonts w:ascii="GHEA Grapalat" w:hAnsi="GHEA Grapalat" w:cs="Sylfaen"/>
          <w:sz w:val="20"/>
          <w:szCs w:val="20"/>
          <w:lang w:val="hy-AM"/>
        </w:rPr>
        <w:t>:</w:t>
      </w:r>
      <w:r w:rsidRPr="00307DB8">
        <w:rPr>
          <w:rFonts w:ascii="GHEA Grapalat" w:hAnsi="GHEA Grapalat" w:cs="Sylfaen"/>
          <w:sz w:val="20"/>
          <w:szCs w:val="20"/>
          <w:vertAlign w:val="superscript"/>
          <w:lang w:val="hy-AM"/>
        </w:rPr>
        <w:footnoteReference w:id="1"/>
      </w:r>
    </w:p>
    <w:p w14:paraId="54338F4A"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7DB8">
        <w:rPr>
          <w:rFonts w:ascii="GHEA Grapalat" w:hAnsi="GHEA Grapalat"/>
          <w:sz w:val="20"/>
          <w:szCs w:val="20"/>
          <w:lang w:val="hy-AM" w:eastAsia="x-none"/>
        </w:rPr>
        <w:t>հրավերի 1-ին մասի 8.12-ից 8.18-րդ կետերով սահմանված ընթացակարգի կիրառմամբ</w:t>
      </w:r>
      <w:r w:rsidRPr="00307DB8">
        <w:rPr>
          <w:rFonts w:ascii="GHEA Grapalat" w:hAnsi="GHEA Grapalat"/>
          <w:sz w:val="20"/>
          <w:szCs w:val="20"/>
          <w:lang w:val="af-ZA" w:eastAsia="x-none"/>
        </w:rPr>
        <w:t>:</w:t>
      </w:r>
    </w:p>
    <w:p w14:paraId="590CE3A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20 </w:t>
      </w:r>
      <w:proofErr w:type="spellStart"/>
      <w:r w:rsidRPr="00307DB8">
        <w:rPr>
          <w:rFonts w:ascii="GHEA Grapalat" w:hAnsi="GHEA Grapalat" w:cs="Sylfaen"/>
          <w:sz w:val="20"/>
          <w:lang w:val="ru-RU"/>
        </w:rPr>
        <w:t>Մասնակից</w:t>
      </w:r>
      <w:proofErr w:type="spellEnd"/>
      <w:r w:rsidRPr="00307DB8">
        <w:rPr>
          <w:rFonts w:ascii="GHEA Grapalat" w:hAnsi="GHEA Grapalat" w:cs="Sylfaen"/>
          <w:sz w:val="20"/>
        </w:rPr>
        <w:t>ն</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պահանջների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համապատասխանության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հիմնավորման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նպատակով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ներկայացնել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լրացուցիչ</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այլ</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փաստաթղթեր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տեղեկություններ</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նյութեր</w:t>
      </w:r>
      <w:proofErr w:type="spellEnd"/>
      <w:r w:rsidRPr="00307DB8">
        <w:rPr>
          <w:rFonts w:ascii="GHEA Grapalat" w:hAnsi="GHEA Grapalat" w:cs="Sylfaen"/>
          <w:sz w:val="20"/>
          <w:lang w:val="ru-RU"/>
        </w:rPr>
        <w:t>։</w:t>
      </w:r>
    </w:p>
    <w:p w14:paraId="5E862202"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Հ</w:t>
      </w:r>
      <w:proofErr w:type="spellStart"/>
      <w:r w:rsidRPr="00307DB8">
        <w:rPr>
          <w:rFonts w:ascii="GHEA Grapalat" w:hAnsi="GHEA Grapalat" w:cs="Sylfaen"/>
          <w:sz w:val="20"/>
          <w:lang w:val="ru-RU"/>
        </w:rPr>
        <w:t>անձնաժողովը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կարող</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ստուգել</w:t>
      </w:r>
      <w:proofErr w:type="spellEnd"/>
      <w:r w:rsidRPr="00307DB8">
        <w:rPr>
          <w:rFonts w:ascii="GHEA Grapalat" w:hAnsi="GHEA Grapalat" w:cs="Sylfaen"/>
          <w:sz w:val="20"/>
          <w:lang w:val="af-ZA"/>
        </w:rPr>
        <w:t xml:space="preserve"> </w:t>
      </w:r>
      <w:r w:rsidRPr="00307DB8">
        <w:rPr>
          <w:rFonts w:ascii="GHEA Grapalat" w:hAnsi="GHEA Grapalat" w:cs="Sylfaen"/>
          <w:sz w:val="20"/>
        </w:rPr>
        <w:t>մ</w:t>
      </w:r>
      <w:proofErr w:type="spellStart"/>
      <w:r w:rsidRPr="00307DB8">
        <w:rPr>
          <w:rFonts w:ascii="GHEA Grapalat" w:hAnsi="GHEA Grapalat" w:cs="Sylfaen"/>
          <w:sz w:val="20"/>
          <w:lang w:val="ru-RU"/>
        </w:rPr>
        <w:t>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իսկությունը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օգտագործելով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պաշտոնական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աղբյուրներից</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ստացված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տվյալներ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դրա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մասին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ստանալով</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իրավասու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մարմինների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գրավոր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եզրակացությունը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հարցում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ուղարկվելու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դեպքում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համապատասխան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պետական</w:t>
      </w:r>
      <w:proofErr w:type="spellEnd"/>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տեղական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ինքնակառավարման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մարմինները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հարցումն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ստանալու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հաջորդող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երկու</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աշխատանքային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օրվա</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ընթացքում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տրամադրում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գրավոր</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եզրակացություն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Եթե</w:t>
      </w:r>
      <w:proofErr w:type="spellEnd"/>
      <w:r w:rsidRPr="00307DB8">
        <w:rPr>
          <w:rFonts w:ascii="GHEA Grapalat" w:hAnsi="GHEA Grapalat" w:cs="Sylfaen"/>
          <w:sz w:val="20"/>
          <w:lang w:val="af-ZA"/>
        </w:rPr>
        <w:t xml:space="preserve"> </w:t>
      </w:r>
      <w:r w:rsidRPr="00307DB8">
        <w:rPr>
          <w:rFonts w:ascii="GHEA Grapalat" w:hAnsi="GHEA Grapalat" w:cs="Sylfaen"/>
          <w:sz w:val="20"/>
        </w:rPr>
        <w:t>մ</w:t>
      </w:r>
      <w:proofErr w:type="spellStart"/>
      <w:r w:rsidRPr="00307DB8">
        <w:rPr>
          <w:rFonts w:ascii="GHEA Grapalat" w:hAnsi="GHEA Grapalat" w:cs="Sylfaen"/>
          <w:sz w:val="20"/>
          <w:lang w:val="ru-RU"/>
        </w:rPr>
        <w:t>ասնակցի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ներկայացրած</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տվյալների</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իսկության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ստուգման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արդյունքում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տվյալները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որակվում</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են</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իրականությանը</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չհամապա</w:t>
      </w:r>
      <w:proofErr w:type="spellEnd"/>
      <w:r w:rsidRPr="00307DB8">
        <w:rPr>
          <w:rFonts w:ascii="GHEA Grapalat" w:hAnsi="GHEA Grapalat" w:cs="Sylfaen"/>
          <w:sz w:val="20"/>
          <w:lang w:val="af-ZA"/>
        </w:rPr>
        <w:softHyphen/>
      </w:r>
      <w:proofErr w:type="spellStart"/>
      <w:r w:rsidRPr="00307DB8">
        <w:rPr>
          <w:rFonts w:ascii="GHEA Grapalat" w:hAnsi="GHEA Grapalat" w:cs="Sylfaen"/>
          <w:sz w:val="20"/>
          <w:lang w:val="ru-RU"/>
        </w:rPr>
        <w:t>տասխանող</w:t>
      </w:r>
      <w:proofErr w:type="spellEnd"/>
      <w:r w:rsidRPr="00307DB8">
        <w:rPr>
          <w:rFonts w:ascii="GHEA Grapalat" w:hAnsi="GHEA Grapalat" w:cs="Sylfaen"/>
          <w:sz w:val="20"/>
          <w:lang w:val="af-ZA"/>
        </w:rPr>
        <w:t xml:space="preserve">, </w:t>
      </w:r>
      <w:proofErr w:type="spellStart"/>
      <w:r w:rsidRPr="00307DB8">
        <w:rPr>
          <w:rFonts w:ascii="GHEA Grapalat" w:hAnsi="GHEA Grapalat" w:cs="Sylfaen"/>
          <w:sz w:val="20"/>
          <w:lang w:val="ru-RU"/>
        </w:rPr>
        <w:t>ապա</w:t>
      </w:r>
      <w:proofErr w:type="spellEnd"/>
      <w:r w:rsidRPr="00307DB8">
        <w:rPr>
          <w:rFonts w:ascii="GHEA Grapalat" w:hAnsi="GHEA Grapalat" w:cs="Sylfaen"/>
          <w:sz w:val="20"/>
          <w:lang w:val="af-ZA"/>
        </w:rPr>
        <w:t xml:space="preserve"> տվյալ մասնակցի հայտը մերժվում է:</w:t>
      </w:r>
    </w:p>
    <w:p w14:paraId="5AD3843C"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21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1-</w:t>
      </w:r>
      <w:r w:rsidRPr="00307DB8">
        <w:rPr>
          <w:rFonts w:ascii="GHEA Grapalat" w:hAnsi="GHEA Grapalat" w:cs="Sylfaen"/>
          <w:sz w:val="20"/>
          <w:lang w:val="hy-AM"/>
        </w:rPr>
        <w:t>ին</w:t>
      </w:r>
      <w:r w:rsidRPr="00307DB8">
        <w:rPr>
          <w:rFonts w:ascii="GHEA Grapalat" w:hAnsi="GHEA Grapalat" w:cs="Sylfaen"/>
          <w:sz w:val="20"/>
          <w:lang w:val="af-ZA"/>
        </w:rPr>
        <w:t xml:space="preserve"> </w:t>
      </w:r>
      <w:r w:rsidRPr="00307DB8">
        <w:rPr>
          <w:rFonts w:ascii="GHEA Grapalat" w:hAnsi="GHEA Grapalat" w:cs="Sylfaen"/>
          <w:sz w:val="20"/>
          <w:lang w:val="hy-AM"/>
        </w:rPr>
        <w:t>մասի</w:t>
      </w:r>
      <w:r w:rsidRPr="00307DB8">
        <w:rPr>
          <w:rFonts w:ascii="GHEA Grapalat" w:hAnsi="GHEA Grapalat" w:cs="Sylfaen"/>
          <w:sz w:val="20"/>
          <w:lang w:val="af-ZA"/>
        </w:rPr>
        <w:t xml:space="preserve"> 8.20 </w:t>
      </w:r>
      <w:r w:rsidRPr="00307DB8">
        <w:rPr>
          <w:rFonts w:ascii="GHEA Grapalat" w:hAnsi="GHEA Grapalat" w:cs="Sylfaen"/>
          <w:sz w:val="20"/>
          <w:lang w:val="hy-AM"/>
        </w:rPr>
        <w:t>կետի</w:t>
      </w:r>
      <w:r w:rsidRPr="00307DB8">
        <w:rPr>
          <w:rFonts w:ascii="GHEA Grapalat" w:hAnsi="GHEA Grapalat" w:cs="Sylfaen"/>
          <w:sz w:val="20"/>
          <w:lang w:val="af-ZA"/>
        </w:rPr>
        <w:t xml:space="preserve"> </w:t>
      </w:r>
      <w:r w:rsidRPr="00307DB8">
        <w:rPr>
          <w:rFonts w:ascii="GHEA Grapalat" w:hAnsi="GHEA Grapalat" w:cs="Sylfaen"/>
          <w:sz w:val="20"/>
          <w:lang w:val="hy-AM"/>
        </w:rPr>
        <w:t>կիրառման</w:t>
      </w:r>
      <w:r w:rsidRPr="00307DB8">
        <w:rPr>
          <w:rFonts w:ascii="GHEA Grapalat" w:hAnsi="GHEA Grapalat" w:cs="Sylfaen"/>
          <w:sz w:val="20"/>
          <w:lang w:val="af-ZA"/>
        </w:rPr>
        <w:t xml:space="preserve"> </w:t>
      </w:r>
      <w:r w:rsidRPr="00307DB8">
        <w:rPr>
          <w:rFonts w:ascii="GHEA Grapalat" w:hAnsi="GHEA Grapalat" w:cs="Sylfaen"/>
          <w:sz w:val="20"/>
          <w:lang w:val="hy-AM"/>
        </w:rPr>
        <w:t>նպատակով</w:t>
      </w:r>
      <w:r w:rsidRPr="00307DB8">
        <w:rPr>
          <w:rFonts w:ascii="GHEA Grapalat" w:hAnsi="GHEA Grapalat" w:cs="Sylfaen"/>
          <w:sz w:val="20"/>
          <w:lang w:val="af-ZA"/>
        </w:rPr>
        <w:t xml:space="preserve"> կարող է </w:t>
      </w:r>
      <w:r w:rsidRPr="00307DB8">
        <w:rPr>
          <w:rFonts w:ascii="GHEA Grapalat" w:hAnsi="GHEA Grapalat" w:cs="Sylfaen"/>
          <w:sz w:val="20"/>
          <w:lang w:val="hy-AM"/>
        </w:rPr>
        <w:t>հրավիրվել 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արտահերթ</w:t>
      </w:r>
      <w:r w:rsidRPr="00307DB8">
        <w:rPr>
          <w:rFonts w:ascii="GHEA Grapalat" w:hAnsi="GHEA Grapalat" w:cs="Sylfaen"/>
          <w:sz w:val="20"/>
          <w:lang w:val="af-ZA"/>
        </w:rPr>
        <w:t xml:space="preserve"> </w:t>
      </w:r>
      <w:r w:rsidRPr="00307DB8">
        <w:rPr>
          <w:rFonts w:ascii="GHEA Grapalat" w:hAnsi="GHEA Grapalat" w:cs="Sylfaen"/>
          <w:sz w:val="20"/>
          <w:lang w:val="hy-AM"/>
        </w:rPr>
        <w:t>նիստ։</w:t>
      </w:r>
    </w:p>
    <w:p w14:paraId="7F84E602" w14:textId="77777777" w:rsidR="00307DB8" w:rsidRPr="00307DB8" w:rsidRDefault="00307DB8" w:rsidP="00307DB8">
      <w:pPr>
        <w:ind w:firstLine="567"/>
        <w:jc w:val="both"/>
        <w:rPr>
          <w:rFonts w:ascii="GHEA Grapalat" w:hAnsi="GHEA Grapalat" w:cs="Tahoma"/>
          <w:sz w:val="20"/>
          <w:szCs w:val="20"/>
          <w:lang w:val="hy-AM" w:eastAsia="ru-RU"/>
        </w:rPr>
      </w:pPr>
      <w:r w:rsidRPr="00307DB8">
        <w:rPr>
          <w:rFonts w:ascii="GHEA Grapalat" w:hAnsi="GHEA Grapalat"/>
          <w:spacing w:val="-6"/>
          <w:sz w:val="20"/>
          <w:szCs w:val="20"/>
          <w:lang w:val="hy-AM" w:eastAsia="ru-RU"/>
        </w:rPr>
        <w:t>8.</w:t>
      </w:r>
      <w:r w:rsidRPr="00307DB8">
        <w:rPr>
          <w:rFonts w:ascii="GHEA Grapalat" w:hAnsi="GHEA Grapalat"/>
          <w:spacing w:val="-6"/>
          <w:sz w:val="20"/>
          <w:szCs w:val="20"/>
          <w:lang w:val="af-ZA" w:eastAsia="ru-RU"/>
        </w:rPr>
        <w:t xml:space="preserve">22 </w:t>
      </w:r>
      <w:r w:rsidRPr="00307DB8">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7DB8">
        <w:rPr>
          <w:rFonts w:ascii="GHEA Grapalat" w:hAnsi="GHEA Grapalat" w:cs="Sylfaen"/>
          <w:sz w:val="22"/>
          <w:szCs w:val="20"/>
          <w:lang w:val="hy-AM" w:eastAsia="ru-RU"/>
        </w:rPr>
        <w:t xml:space="preserve"> </w:t>
      </w:r>
      <w:r w:rsidRPr="00307DB8">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lang w:val="hy-AM"/>
        </w:rPr>
        <w:t>8.23 Անգործության</w:t>
      </w:r>
      <w:r w:rsidRPr="00307DB8">
        <w:rPr>
          <w:rFonts w:ascii="GHEA Grapalat" w:hAnsi="GHEA Grapalat" w:cs="Sylfaen"/>
          <w:sz w:val="20"/>
          <w:lang w:val="af-ZA"/>
        </w:rPr>
        <w:t xml:space="preserve"> </w:t>
      </w:r>
      <w:r w:rsidRPr="00307DB8">
        <w:rPr>
          <w:rFonts w:ascii="GHEA Grapalat" w:hAnsi="GHEA Grapalat" w:cs="Sylfaen"/>
          <w:sz w:val="20"/>
          <w:lang w:val="hy-AM"/>
        </w:rPr>
        <w:t>ժամկետը</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մասին</w:t>
      </w:r>
      <w:r w:rsidRPr="00307DB8">
        <w:rPr>
          <w:rFonts w:ascii="GHEA Grapalat" w:hAnsi="GHEA Grapalat" w:cs="Sylfaen"/>
          <w:sz w:val="20"/>
          <w:lang w:val="af-ZA"/>
        </w:rPr>
        <w:t xml:space="preserve"> </w:t>
      </w:r>
      <w:r w:rsidRPr="00307DB8">
        <w:rPr>
          <w:rFonts w:ascii="GHEA Grapalat" w:hAnsi="GHEA Grapalat" w:cs="Sylfaen"/>
          <w:sz w:val="20"/>
          <w:lang w:val="hy-AM"/>
        </w:rPr>
        <w:t>որոշման</w:t>
      </w:r>
      <w:r w:rsidRPr="00307DB8">
        <w:rPr>
          <w:rFonts w:ascii="GHEA Grapalat" w:hAnsi="GHEA Grapalat" w:cs="Sylfaen"/>
          <w:sz w:val="20"/>
          <w:lang w:val="af-ZA"/>
        </w:rPr>
        <w:t xml:space="preserve"> </w:t>
      </w:r>
      <w:r w:rsidRPr="00307DB8">
        <w:rPr>
          <w:rFonts w:ascii="GHEA Grapalat" w:hAnsi="GHEA Grapalat" w:cs="Sylfaen"/>
          <w:sz w:val="20"/>
          <w:lang w:val="hy-AM"/>
        </w:rPr>
        <w:t>հայտարարության</w:t>
      </w:r>
      <w:r w:rsidRPr="00307DB8">
        <w:rPr>
          <w:rFonts w:ascii="GHEA Grapalat" w:hAnsi="GHEA Grapalat" w:cs="Sylfaen"/>
          <w:sz w:val="20"/>
          <w:lang w:val="af-ZA"/>
        </w:rPr>
        <w:t xml:space="preserve"> </w:t>
      </w:r>
      <w:r w:rsidRPr="00307DB8">
        <w:rPr>
          <w:rFonts w:ascii="GHEA Grapalat" w:hAnsi="GHEA Grapalat" w:cs="Sylfaen"/>
          <w:sz w:val="20"/>
          <w:lang w:val="hy-AM"/>
        </w:rPr>
        <w:t>հրապարակման</w:t>
      </w:r>
      <w:r w:rsidRPr="00307DB8">
        <w:rPr>
          <w:rFonts w:ascii="GHEA Grapalat" w:hAnsi="GHEA Grapalat" w:cs="Sylfaen"/>
          <w:sz w:val="20"/>
          <w:lang w:val="af-ZA"/>
        </w:rPr>
        <w:t xml:space="preserve"> </w:t>
      </w:r>
      <w:r w:rsidRPr="00307DB8">
        <w:rPr>
          <w:rFonts w:ascii="GHEA Grapalat" w:hAnsi="GHEA Grapalat" w:cs="Sylfaen"/>
          <w:sz w:val="20"/>
          <w:lang w:val="hy-AM"/>
        </w:rPr>
        <w:t>օրվան</w:t>
      </w:r>
      <w:r w:rsidRPr="00307DB8">
        <w:rPr>
          <w:rFonts w:ascii="GHEA Grapalat" w:hAnsi="GHEA Grapalat" w:cs="Sylfaen"/>
          <w:sz w:val="20"/>
          <w:lang w:val="af-ZA"/>
        </w:rPr>
        <w:t xml:space="preserve"> </w:t>
      </w:r>
      <w:r w:rsidRPr="00307DB8">
        <w:rPr>
          <w:rFonts w:ascii="GHEA Grapalat" w:hAnsi="GHEA Grapalat" w:cs="Sylfaen"/>
          <w:sz w:val="20"/>
          <w:lang w:val="hy-AM"/>
        </w:rPr>
        <w:t>հաջորդող</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պ</w:t>
      </w:r>
      <w:r w:rsidRPr="00307DB8">
        <w:rPr>
          <w:rFonts w:ascii="GHEA Grapalat" w:hAnsi="GHEA Grapalat" w:cs="Sylfaen"/>
          <w:sz w:val="20"/>
          <w:lang w:val="hy-AM"/>
        </w:rPr>
        <w:t>ատվիրատուի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իրավասության</w:t>
      </w:r>
      <w:r w:rsidRPr="00307DB8">
        <w:rPr>
          <w:rFonts w:ascii="GHEA Grapalat" w:hAnsi="GHEA Grapalat" w:cs="Sylfaen"/>
          <w:sz w:val="20"/>
          <w:lang w:val="af-ZA"/>
        </w:rPr>
        <w:t xml:space="preserve"> </w:t>
      </w:r>
      <w:r w:rsidRPr="00307DB8">
        <w:rPr>
          <w:rFonts w:ascii="GHEA Grapalat" w:hAnsi="GHEA Grapalat" w:cs="Sylfaen"/>
          <w:sz w:val="20"/>
          <w:lang w:val="hy-AM"/>
        </w:rPr>
        <w:t>առաջացման</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ընկած</w:t>
      </w:r>
      <w:r w:rsidRPr="00307DB8">
        <w:rPr>
          <w:rFonts w:ascii="GHEA Grapalat" w:hAnsi="GHEA Grapalat" w:cs="Sylfaen"/>
          <w:sz w:val="20"/>
          <w:lang w:val="af-ZA"/>
        </w:rPr>
        <w:t xml:space="preserve"> </w:t>
      </w:r>
      <w:r w:rsidRPr="00307DB8">
        <w:rPr>
          <w:rFonts w:ascii="GHEA Grapalat" w:hAnsi="GHEA Grapalat" w:cs="Sylfaen"/>
          <w:sz w:val="20"/>
          <w:lang w:val="hy-AM"/>
        </w:rPr>
        <w:t>ժամանակահատվածն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szCs w:val="20"/>
          <w:lang w:val="es-ES"/>
        </w:rPr>
        <w:t xml:space="preserve"> </w:t>
      </w:r>
    </w:p>
    <w:p w14:paraId="3DDE6085" w14:textId="2E463084" w:rsidR="00307DB8" w:rsidRPr="00307DB8" w:rsidRDefault="00307DB8" w:rsidP="00307DB8">
      <w:pPr>
        <w:ind w:firstLine="567"/>
        <w:jc w:val="both"/>
        <w:rPr>
          <w:rFonts w:ascii="GHEA Grapalat" w:hAnsi="GHEA Grapalat" w:cs="Sylfaen"/>
          <w:sz w:val="20"/>
          <w:szCs w:val="20"/>
          <w:lang w:val="hy-AM"/>
        </w:rPr>
      </w:pPr>
      <w:proofErr w:type="spellStart"/>
      <w:r w:rsidRPr="00307DB8">
        <w:rPr>
          <w:rFonts w:ascii="GHEA Grapalat" w:hAnsi="GHEA Grapalat" w:cs="Sylfaen"/>
          <w:sz w:val="20"/>
          <w:szCs w:val="20"/>
          <w:lang w:val="es-ES"/>
        </w:rPr>
        <w:t>Անգործության</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ժամկետը</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սույն</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ընթացակարգի</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դեպքում</w:t>
      </w:r>
      <w:proofErr w:type="spellEnd"/>
      <w:r w:rsidRPr="00307DB8">
        <w:rPr>
          <w:rFonts w:ascii="GHEA Grapalat" w:hAnsi="GHEA Grapalat" w:cs="Sylfaen"/>
          <w:sz w:val="20"/>
          <w:szCs w:val="20"/>
          <w:lang w:val="es-ES"/>
        </w:rPr>
        <w:t xml:space="preserve"> «</w:t>
      </w:r>
      <w:r w:rsidR="00546747">
        <w:rPr>
          <w:rFonts w:ascii="GHEA Grapalat" w:hAnsi="GHEA Grapalat" w:cs="Sylfaen"/>
          <w:sz w:val="20"/>
          <w:szCs w:val="20"/>
          <w:lang w:val="hy-AM"/>
        </w:rPr>
        <w:t>10</w:t>
      </w:r>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օրացուցային</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օր</w:t>
      </w:r>
      <w:proofErr w:type="spellEnd"/>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Tahoma"/>
          <w:sz w:val="20"/>
          <w:szCs w:val="20"/>
          <w:lang w:val="es-ES"/>
        </w:rPr>
        <w:t>։</w:t>
      </w:r>
      <w:r w:rsidRPr="00307DB8">
        <w:rPr>
          <w:rFonts w:ascii="GHEA Grapalat" w:hAnsi="GHEA Grapalat"/>
          <w:sz w:val="20"/>
          <w:szCs w:val="20"/>
          <w:lang w:val="es-ES"/>
        </w:rPr>
        <w:t xml:space="preserve"> </w:t>
      </w:r>
      <w:proofErr w:type="spellStart"/>
      <w:r w:rsidRPr="00307DB8">
        <w:rPr>
          <w:rFonts w:ascii="GHEA Grapalat" w:hAnsi="GHEA Grapalat" w:cs="Sylfaen"/>
          <w:sz w:val="20"/>
          <w:szCs w:val="20"/>
          <w:lang w:val="es-ES"/>
        </w:rPr>
        <w:t>Անգործության</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ժամկետը</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կիրառելի</w:t>
      </w:r>
      <w:proofErr w:type="spellEnd"/>
      <w:r w:rsidRPr="00307DB8">
        <w:rPr>
          <w:rFonts w:ascii="GHEA Grapalat" w:hAnsi="GHEA Grapalat" w:cs="Sylfaen"/>
          <w:sz w:val="20"/>
          <w:szCs w:val="20"/>
          <w:lang w:val="hy-AM"/>
        </w:rPr>
        <w:t>.</w:t>
      </w:r>
    </w:p>
    <w:p w14:paraId="172994E7" w14:textId="77777777" w:rsidR="00307DB8" w:rsidRPr="00307DB8" w:rsidRDefault="00307DB8" w:rsidP="00307DB8">
      <w:pPr>
        <w:ind w:firstLine="567"/>
        <w:jc w:val="both"/>
        <w:rPr>
          <w:rFonts w:ascii="GHEA Grapalat" w:hAnsi="GHEA Grapalat" w:cs="Arial"/>
          <w:sz w:val="20"/>
          <w:szCs w:val="20"/>
          <w:lang w:val="hy-AM"/>
        </w:rPr>
      </w:pPr>
      <w:r w:rsidRPr="00307DB8">
        <w:rPr>
          <w:rFonts w:ascii="GHEA Grapalat" w:hAnsi="GHEA Grapalat" w:cs="Sylfaen"/>
          <w:sz w:val="20"/>
          <w:szCs w:val="20"/>
          <w:lang w:val="hy-AM"/>
        </w:rPr>
        <w:t>-</w:t>
      </w:r>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չէ</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եթե</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միայն</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մեկ</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Arial"/>
          <w:sz w:val="20"/>
          <w:szCs w:val="20"/>
          <w:lang w:val="es-ES"/>
        </w:rPr>
        <w:t>մ</w:t>
      </w:r>
      <w:r w:rsidRPr="00307DB8">
        <w:rPr>
          <w:rFonts w:ascii="GHEA Grapalat" w:hAnsi="GHEA Grapalat" w:cs="Sylfaen"/>
          <w:sz w:val="20"/>
          <w:szCs w:val="20"/>
          <w:lang w:val="es-ES"/>
        </w:rPr>
        <w:t>ասնակից</w:t>
      </w:r>
      <w:proofErr w:type="spellEnd"/>
      <w:r w:rsidRPr="00307DB8">
        <w:rPr>
          <w:rFonts w:ascii="GHEA Grapalat" w:hAnsi="GHEA Grapalat" w:cs="Sylfaen"/>
          <w:sz w:val="20"/>
          <w:szCs w:val="20"/>
          <w:lang w:val="es-ES"/>
        </w:rPr>
        <w:t xml:space="preserve"> է </w:t>
      </w:r>
      <w:proofErr w:type="spellStart"/>
      <w:r w:rsidRPr="00307DB8">
        <w:rPr>
          <w:rFonts w:ascii="GHEA Grapalat" w:hAnsi="GHEA Grapalat" w:cs="Sylfaen"/>
          <w:sz w:val="20"/>
          <w:szCs w:val="20"/>
          <w:lang w:val="es-ES"/>
        </w:rPr>
        <w:t>հայտ</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ներկայացրել</w:t>
      </w:r>
      <w:proofErr w:type="spellEnd"/>
      <w:r w:rsidRPr="00307DB8">
        <w:rPr>
          <w:rFonts w:ascii="GHEA Grapalat" w:hAnsi="GHEA Grapalat"/>
          <w:i/>
          <w:sz w:val="20"/>
          <w:szCs w:val="20"/>
          <w:lang w:val="es-ES"/>
        </w:rPr>
        <w:t>,</w:t>
      </w:r>
      <w:r w:rsidRPr="00307DB8">
        <w:rPr>
          <w:rFonts w:ascii="GHEA Grapalat" w:hAnsi="GHEA Grapalat"/>
          <w:sz w:val="20"/>
          <w:szCs w:val="20"/>
          <w:lang w:val="es-ES"/>
        </w:rPr>
        <w:t xml:space="preserve"> </w:t>
      </w:r>
      <w:proofErr w:type="spellStart"/>
      <w:r w:rsidRPr="00307DB8">
        <w:rPr>
          <w:rFonts w:ascii="GHEA Grapalat" w:hAnsi="GHEA Grapalat" w:cs="Sylfaen"/>
          <w:sz w:val="20"/>
          <w:szCs w:val="20"/>
          <w:lang w:val="es-ES"/>
        </w:rPr>
        <w:t>որի</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հետ</w:t>
      </w:r>
      <w:proofErr w:type="spellEnd"/>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կնքվում</w:t>
      </w:r>
      <w:proofErr w:type="spellEnd"/>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Arial"/>
          <w:sz w:val="20"/>
          <w:szCs w:val="20"/>
          <w:lang w:val="es-ES"/>
        </w:rPr>
        <w:t xml:space="preserve"> </w:t>
      </w:r>
      <w:proofErr w:type="spellStart"/>
      <w:r w:rsidRPr="00307DB8">
        <w:rPr>
          <w:rFonts w:ascii="GHEA Grapalat" w:hAnsi="GHEA Grapalat" w:cs="Sylfaen"/>
          <w:sz w:val="20"/>
          <w:szCs w:val="20"/>
          <w:lang w:val="es-ES"/>
        </w:rPr>
        <w:t>պայմանագիր</w:t>
      </w:r>
      <w:proofErr w:type="spellEnd"/>
      <w:r w:rsidRPr="00307DB8">
        <w:rPr>
          <w:rFonts w:ascii="GHEA Grapalat" w:hAnsi="GHEA Grapalat" w:cs="Arial"/>
          <w:sz w:val="20"/>
          <w:szCs w:val="20"/>
          <w:lang w:val="hy-AM"/>
        </w:rPr>
        <w:t>,</w:t>
      </w:r>
    </w:p>
    <w:p w14:paraId="31421971" w14:textId="77777777" w:rsidR="00307DB8" w:rsidRPr="00307DB8" w:rsidRDefault="00307DB8" w:rsidP="00307DB8">
      <w:pPr>
        <w:ind w:firstLine="567"/>
        <w:jc w:val="both"/>
        <w:rPr>
          <w:rFonts w:ascii="GHEA Grapalat" w:hAnsi="GHEA Grapalat" w:cs="Sylfaen"/>
          <w:sz w:val="20"/>
          <w:szCs w:val="20"/>
          <w:lang w:val="es-ES"/>
        </w:rPr>
      </w:pPr>
      <w:r w:rsidRPr="00307DB8">
        <w:rPr>
          <w:rFonts w:ascii="GHEA Grapalat" w:hAnsi="GHEA Grapalat" w:cs="Sylfaen"/>
          <w:sz w:val="20"/>
          <w:szCs w:val="20"/>
          <w:lang w:val="es-ES"/>
        </w:rPr>
        <w:t xml:space="preserve">-  է </w:t>
      </w:r>
      <w:proofErr w:type="spellStart"/>
      <w:r w:rsidRPr="00307DB8">
        <w:rPr>
          <w:rFonts w:ascii="GHEA Grapalat" w:hAnsi="GHEA Grapalat" w:cs="Sylfaen"/>
          <w:sz w:val="20"/>
          <w:szCs w:val="20"/>
          <w:lang w:val="es-ES"/>
        </w:rPr>
        <w:t>նաև</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այն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դեպքում</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երբ</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միայն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մեկ</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մասնակից</w:t>
      </w:r>
      <w:proofErr w:type="spellEnd"/>
      <w:r w:rsidRPr="00307DB8">
        <w:rPr>
          <w:rFonts w:ascii="GHEA Grapalat" w:hAnsi="GHEA Grapalat" w:cs="Sylfaen"/>
          <w:sz w:val="20"/>
          <w:szCs w:val="20"/>
          <w:lang w:val="es-ES"/>
        </w:rPr>
        <w:t xml:space="preserve"> է </w:t>
      </w:r>
      <w:proofErr w:type="spellStart"/>
      <w:r w:rsidRPr="00307DB8">
        <w:rPr>
          <w:rFonts w:ascii="GHEA Grapalat" w:hAnsi="GHEA Grapalat" w:cs="Sylfaen"/>
          <w:sz w:val="20"/>
          <w:szCs w:val="20"/>
          <w:lang w:val="es-ES"/>
        </w:rPr>
        <w:t>հայտ</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ներկայացրել</w:t>
      </w:r>
      <w:proofErr w:type="spellEnd"/>
      <w:r w:rsidRPr="00307DB8">
        <w:rPr>
          <w:rFonts w:ascii="GHEA Grapalat" w:hAnsi="GHEA Grapalat" w:cs="Sylfaen"/>
          <w:sz w:val="20"/>
          <w:szCs w:val="20"/>
          <w:lang w:val="es-ES"/>
        </w:rPr>
        <w:t xml:space="preserve">, և </w:t>
      </w:r>
      <w:proofErr w:type="spellStart"/>
      <w:r w:rsidRPr="00307DB8">
        <w:rPr>
          <w:rFonts w:ascii="GHEA Grapalat" w:hAnsi="GHEA Grapalat" w:cs="Sylfaen"/>
          <w:sz w:val="20"/>
          <w:szCs w:val="20"/>
          <w:lang w:val="es-ES"/>
        </w:rPr>
        <w:t>այն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մերժվել</w:t>
      </w:r>
      <w:proofErr w:type="spellEnd"/>
      <w:r w:rsidRPr="00307DB8">
        <w:rPr>
          <w:rFonts w:ascii="GHEA Grapalat" w:hAnsi="GHEA Grapalat" w:cs="Sylfaen"/>
          <w:sz w:val="20"/>
          <w:szCs w:val="20"/>
          <w:lang w:val="es-ES"/>
        </w:rPr>
        <w:t xml:space="preserve"> է: </w:t>
      </w:r>
      <w:proofErr w:type="spellStart"/>
      <w:r w:rsidRPr="00307DB8">
        <w:rPr>
          <w:rFonts w:ascii="GHEA Grapalat" w:hAnsi="GHEA Grapalat" w:cs="Sylfaen"/>
          <w:sz w:val="20"/>
          <w:szCs w:val="20"/>
          <w:lang w:val="es-ES"/>
        </w:rPr>
        <w:t>Սույն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կետի</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կիրառման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դեպքում</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անգործության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ժամկետը</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սահմանվում</w:t>
      </w:r>
      <w:proofErr w:type="spellEnd"/>
      <w:r w:rsidRPr="00307DB8">
        <w:rPr>
          <w:rFonts w:ascii="GHEA Grapalat" w:hAnsi="GHEA Grapalat" w:cs="Sylfaen"/>
          <w:sz w:val="20"/>
          <w:szCs w:val="20"/>
          <w:lang w:val="es-ES"/>
        </w:rPr>
        <w:t xml:space="preserve"> է </w:t>
      </w:r>
      <w:proofErr w:type="spellStart"/>
      <w:r w:rsidRPr="00307DB8">
        <w:rPr>
          <w:rFonts w:ascii="GHEA Grapalat" w:hAnsi="GHEA Grapalat" w:cs="Sylfaen"/>
          <w:sz w:val="20"/>
          <w:szCs w:val="20"/>
          <w:lang w:val="es-ES"/>
        </w:rPr>
        <w:t>գնման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ընթացակարգը</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չկայացած</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հայտարարելու</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մասին</w:t>
      </w:r>
      <w:proofErr w:type="spellEnd"/>
      <w:r w:rsidRPr="00307DB8">
        <w:rPr>
          <w:rFonts w:ascii="GHEA Grapalat" w:hAnsi="GHEA Grapalat" w:cs="Sylfaen"/>
          <w:sz w:val="20"/>
          <w:szCs w:val="20"/>
          <w:lang w:val="es-ES"/>
        </w:rPr>
        <w:t xml:space="preserve"> </w:t>
      </w:r>
      <w:proofErr w:type="spellStart"/>
      <w:r w:rsidRPr="00307DB8">
        <w:rPr>
          <w:rFonts w:ascii="GHEA Grapalat" w:hAnsi="GHEA Grapalat" w:cs="Sylfaen"/>
          <w:sz w:val="20"/>
          <w:szCs w:val="20"/>
          <w:lang w:val="es-ES"/>
        </w:rPr>
        <w:t>հայտարարությամբ</w:t>
      </w:r>
      <w:proofErr w:type="spellEnd"/>
      <w:r w:rsidRPr="00307DB8">
        <w:rPr>
          <w:rFonts w:ascii="GHEA Grapalat" w:hAnsi="GHEA Grapalat" w:cs="Sylfaen"/>
          <w:sz w:val="20"/>
          <w:szCs w:val="20"/>
          <w:lang w:val="es-ES"/>
        </w:rPr>
        <w:t>:</w:t>
      </w:r>
    </w:p>
    <w:p w14:paraId="4FD6CE61" w14:textId="77777777" w:rsidR="00307DB8" w:rsidRPr="00307DB8" w:rsidRDefault="00307DB8" w:rsidP="00307DB8">
      <w:pPr>
        <w:ind w:firstLine="567"/>
        <w:jc w:val="both"/>
        <w:rPr>
          <w:rFonts w:ascii="GHEA Grapalat" w:hAnsi="GHEA Grapalat" w:cs="Sylfaen"/>
          <w:sz w:val="20"/>
          <w:lang w:val="es-ES"/>
        </w:rPr>
      </w:pPr>
      <w:r w:rsidRPr="00307DB8">
        <w:rPr>
          <w:rFonts w:ascii="GHEA Grapalat" w:hAnsi="GHEA Grapalat" w:cs="Sylfaen"/>
          <w:sz w:val="20"/>
          <w:lang w:val="hy-AM"/>
        </w:rPr>
        <w:t>Պատվիրատուն</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es-ES"/>
        </w:rPr>
        <w:t xml:space="preserve"> </w:t>
      </w:r>
      <w:r w:rsidRPr="00307DB8">
        <w:rPr>
          <w:rFonts w:ascii="GHEA Grapalat" w:hAnsi="GHEA Grapalat" w:cs="Sylfaen"/>
          <w:sz w:val="20"/>
          <w:lang w:val="hy-AM"/>
        </w:rPr>
        <w:t>կնքում</w:t>
      </w:r>
      <w:r w:rsidRPr="00307DB8">
        <w:rPr>
          <w:rFonts w:ascii="GHEA Grapalat" w:hAnsi="GHEA Grapalat" w:cs="Sylfaen"/>
          <w:sz w:val="20"/>
          <w:lang w:val="es-ES"/>
        </w:rPr>
        <w:t xml:space="preserve"> </w:t>
      </w:r>
      <w:r w:rsidRPr="00307DB8">
        <w:rPr>
          <w:rFonts w:ascii="GHEA Grapalat" w:hAnsi="GHEA Grapalat" w:cs="Sylfaen"/>
          <w:sz w:val="20"/>
          <w:lang w:val="hy-AM"/>
        </w:rPr>
        <w:t>է</w:t>
      </w:r>
      <w:r w:rsidRPr="00307DB8">
        <w:rPr>
          <w:rFonts w:ascii="GHEA Grapalat" w:hAnsi="GHEA Grapalat" w:cs="Sylfaen"/>
          <w:sz w:val="20"/>
          <w:lang w:val="es-ES"/>
        </w:rPr>
        <w:t xml:space="preserve">, </w:t>
      </w:r>
      <w:r w:rsidRPr="00307DB8">
        <w:rPr>
          <w:rFonts w:ascii="GHEA Grapalat" w:hAnsi="GHEA Grapalat" w:cs="Sylfaen"/>
          <w:sz w:val="20"/>
          <w:lang w:val="hy-AM"/>
        </w:rPr>
        <w:t>եթե</w:t>
      </w:r>
      <w:r w:rsidRPr="00307DB8">
        <w:rPr>
          <w:rFonts w:ascii="GHEA Grapalat" w:hAnsi="GHEA Grapalat" w:cs="Sylfaen"/>
          <w:sz w:val="20"/>
          <w:lang w:val="es-ES"/>
        </w:rPr>
        <w:t xml:space="preserve"> </w:t>
      </w:r>
      <w:r w:rsidRPr="00307DB8">
        <w:rPr>
          <w:rFonts w:ascii="GHEA Grapalat" w:hAnsi="GHEA Grapalat" w:cs="Sylfaen"/>
          <w:sz w:val="20"/>
          <w:lang w:val="hy-AM"/>
        </w:rPr>
        <w:t>սույն</w:t>
      </w:r>
      <w:r w:rsidRPr="00307DB8">
        <w:rPr>
          <w:rFonts w:ascii="GHEA Grapalat" w:hAnsi="GHEA Grapalat" w:cs="Sylfaen"/>
          <w:sz w:val="20"/>
          <w:lang w:val="es-ES"/>
        </w:rPr>
        <w:t xml:space="preserve"> </w:t>
      </w:r>
      <w:r w:rsidRPr="00307DB8">
        <w:rPr>
          <w:rFonts w:ascii="GHEA Grapalat" w:hAnsi="GHEA Grapalat" w:cs="Sylfaen"/>
          <w:sz w:val="20"/>
          <w:lang w:val="hy-AM"/>
        </w:rPr>
        <w:t>կետով</w:t>
      </w:r>
      <w:r w:rsidRPr="00307DB8">
        <w:rPr>
          <w:rFonts w:ascii="GHEA Grapalat" w:hAnsi="GHEA Grapalat" w:cs="Sylfaen"/>
          <w:sz w:val="20"/>
          <w:lang w:val="es-ES"/>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es-ES"/>
        </w:rPr>
        <w:t xml:space="preserve"> </w:t>
      </w:r>
      <w:r w:rsidRPr="00307DB8">
        <w:rPr>
          <w:rFonts w:ascii="GHEA Grapalat" w:hAnsi="GHEA Grapalat" w:cs="Sylfaen"/>
          <w:sz w:val="20"/>
          <w:lang w:val="hy-AM"/>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hy-AM"/>
        </w:rPr>
        <w:t>ժամկետում</w:t>
      </w:r>
      <w:r w:rsidRPr="00307DB8">
        <w:rPr>
          <w:rFonts w:ascii="GHEA Grapalat" w:hAnsi="GHEA Grapalat" w:cs="Sylfaen"/>
          <w:sz w:val="20"/>
          <w:lang w:val="es-ES"/>
        </w:rPr>
        <w:t xml:space="preserve"> </w:t>
      </w:r>
      <w:r w:rsidRPr="00307DB8">
        <w:rPr>
          <w:rFonts w:ascii="GHEA Grapalat" w:hAnsi="GHEA Grapalat" w:cs="Sylfaen"/>
          <w:sz w:val="20"/>
          <w:lang w:val="hy-AM"/>
        </w:rPr>
        <w:t>որևէ</w:t>
      </w:r>
      <w:r w:rsidRPr="00307DB8">
        <w:rPr>
          <w:rFonts w:ascii="GHEA Grapalat" w:hAnsi="GHEA Grapalat" w:cs="Sylfaen"/>
          <w:sz w:val="20"/>
          <w:lang w:val="es-ES"/>
        </w:rPr>
        <w:t xml:space="preserve"> մ</w:t>
      </w:r>
      <w:r w:rsidRPr="00307DB8">
        <w:rPr>
          <w:rFonts w:ascii="GHEA Grapalat" w:hAnsi="GHEA Grapalat" w:cs="Sylfaen"/>
          <w:sz w:val="20"/>
          <w:lang w:val="hy-AM"/>
        </w:rPr>
        <w:t>ասնակից</w:t>
      </w:r>
      <w:r w:rsidRPr="00307DB8">
        <w:rPr>
          <w:rFonts w:ascii="GHEA Grapalat" w:hAnsi="GHEA Grapalat" w:cs="Sylfaen"/>
          <w:sz w:val="20"/>
          <w:lang w:val="es-ES"/>
        </w:rPr>
        <w:t xml:space="preserve"> </w:t>
      </w:r>
      <w:r w:rsidRPr="00307DB8">
        <w:rPr>
          <w:rFonts w:ascii="GHEA Grapalat" w:hAnsi="GHEA Grapalat" w:cs="Sylfaen"/>
          <w:sz w:val="20"/>
          <w:lang w:val="hy-AM"/>
        </w:rPr>
        <w:t>չի</w:t>
      </w:r>
      <w:r w:rsidRPr="00307DB8">
        <w:rPr>
          <w:rFonts w:ascii="GHEA Grapalat" w:hAnsi="GHEA Grapalat" w:cs="Sylfaen"/>
          <w:sz w:val="20"/>
          <w:lang w:val="es-ES"/>
        </w:rPr>
        <w:t xml:space="preserve"> </w:t>
      </w:r>
      <w:r w:rsidRPr="00307DB8">
        <w:rPr>
          <w:rFonts w:ascii="GHEA Grapalat" w:hAnsi="GHEA Grapalat" w:cs="Sylfaen"/>
          <w:sz w:val="20"/>
          <w:lang w:val="hy-AM"/>
        </w:rPr>
        <w:t>բողոքարկում</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hy-AM"/>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մասին</w:t>
      </w:r>
      <w:r w:rsidRPr="00307DB8">
        <w:rPr>
          <w:rFonts w:ascii="GHEA Grapalat" w:hAnsi="GHEA Grapalat" w:cs="Sylfaen"/>
          <w:sz w:val="20"/>
          <w:lang w:val="es-ES"/>
        </w:rPr>
        <w:t xml:space="preserve"> </w:t>
      </w:r>
      <w:r w:rsidRPr="00307DB8">
        <w:rPr>
          <w:rFonts w:ascii="GHEA Grapalat" w:hAnsi="GHEA Grapalat" w:cs="Sylfaen"/>
          <w:sz w:val="20"/>
          <w:lang w:val="hy-AM"/>
        </w:rPr>
        <w:t>որոշումը։</w:t>
      </w:r>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Մինչև</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անգործության</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ժամկետը</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լրանալը</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կամ</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առանց</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պայմանագիր</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կնքելու</w:t>
      </w:r>
      <w:proofErr w:type="spellEnd"/>
      <w:r w:rsidRPr="00307DB8">
        <w:rPr>
          <w:rFonts w:ascii="GHEA Grapalat" w:hAnsi="GHEA Grapalat" w:cs="Sylfaen"/>
          <w:sz w:val="20"/>
          <w:lang w:val="es-ES"/>
        </w:rPr>
        <w:t xml:space="preserve"> </w:t>
      </w:r>
      <w:r w:rsidRPr="00307DB8">
        <w:rPr>
          <w:rFonts w:ascii="GHEA Grapalat" w:hAnsi="GHEA Grapalat" w:cs="Sylfaen"/>
          <w:sz w:val="20"/>
          <w:lang w:val="hy-AM"/>
        </w:rPr>
        <w:t xml:space="preserve"> կամ գնման ընթացակարգը չկայացած հայտարարելու </w:t>
      </w:r>
      <w:proofErr w:type="spellStart"/>
      <w:r w:rsidRPr="00307DB8">
        <w:rPr>
          <w:rFonts w:ascii="GHEA Grapalat" w:hAnsi="GHEA Grapalat" w:cs="Sylfaen"/>
          <w:sz w:val="20"/>
          <w:lang w:val="ru-RU"/>
        </w:rPr>
        <w:t>մասին</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հայտարարության</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հրապարակման</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կնք</w:t>
      </w:r>
      <w:proofErr w:type="spellEnd"/>
      <w:r w:rsidRPr="00307DB8">
        <w:rPr>
          <w:rFonts w:ascii="GHEA Grapalat" w:hAnsi="GHEA Grapalat" w:cs="Sylfaen"/>
          <w:sz w:val="20"/>
        </w:rPr>
        <w:t>վ</w:t>
      </w:r>
      <w:proofErr w:type="spellStart"/>
      <w:r w:rsidRPr="00307DB8">
        <w:rPr>
          <w:rFonts w:ascii="GHEA Grapalat" w:hAnsi="GHEA Grapalat" w:cs="Sylfaen"/>
          <w:sz w:val="20"/>
          <w:lang w:val="ru-RU"/>
        </w:rPr>
        <w:t>ած</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պայմանագիրն</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առ</w:t>
      </w:r>
      <w:proofErr w:type="spellEnd"/>
      <w:r w:rsidRPr="00307DB8">
        <w:rPr>
          <w:rFonts w:ascii="GHEA Grapalat" w:hAnsi="GHEA Grapalat" w:cs="Sylfaen"/>
          <w:sz w:val="20"/>
          <w:lang w:val="es-ES"/>
        </w:rPr>
        <w:t xml:space="preserve"> </w:t>
      </w:r>
      <w:proofErr w:type="spellStart"/>
      <w:r w:rsidRPr="00307DB8">
        <w:rPr>
          <w:rFonts w:ascii="GHEA Grapalat" w:hAnsi="GHEA Grapalat" w:cs="Sylfaen"/>
          <w:sz w:val="20"/>
          <w:lang w:val="ru-RU"/>
        </w:rPr>
        <w:t>ոչինչ</w:t>
      </w:r>
      <w:proofErr w:type="spellEnd"/>
      <w:r w:rsidRPr="00307DB8">
        <w:rPr>
          <w:rFonts w:ascii="GHEA Grapalat" w:hAnsi="GHEA Grapalat" w:cs="Sylfaen"/>
          <w:sz w:val="20"/>
          <w:lang w:val="es-ES"/>
        </w:rPr>
        <w:t xml:space="preserve"> </w:t>
      </w:r>
      <w:r w:rsidRPr="00307DB8">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proofErr w:type="spellStart"/>
      <w:r w:rsidRPr="00261F49">
        <w:rPr>
          <w:rFonts w:ascii="GHEA Grapalat" w:hAnsi="GHEA Grapalat" w:cs="Sylfaen"/>
          <w:sz w:val="20"/>
          <w:lang w:val="ru-RU"/>
        </w:rPr>
        <w:t>Պայմանագիր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կնքվում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հանձնաժողովի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որոշման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հիման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վրա</w:t>
      </w:r>
      <w:proofErr w:type="spellEnd"/>
      <w:r w:rsidRPr="00261F49">
        <w:rPr>
          <w:rFonts w:ascii="GHEA Grapalat" w:hAnsi="GHEA Grapalat" w:cs="Sylfaen"/>
          <w:sz w:val="20"/>
          <w:lang w:val="af-ZA"/>
        </w:rPr>
        <w:t xml:space="preserve">` </w:t>
      </w:r>
      <w:r w:rsidRPr="00261F49">
        <w:rPr>
          <w:rFonts w:ascii="GHEA Grapalat" w:hAnsi="GHEA Grapalat" w:cs="Sylfaen"/>
          <w:sz w:val="20"/>
        </w:rPr>
        <w:t>պ</w:t>
      </w:r>
      <w:proofErr w:type="spellStart"/>
      <w:r w:rsidRPr="00261F49">
        <w:rPr>
          <w:rFonts w:ascii="GHEA Grapalat" w:hAnsi="GHEA Grapalat" w:cs="Sylfaen"/>
          <w:sz w:val="20"/>
          <w:lang w:val="ru-RU"/>
        </w:rPr>
        <w:t>ատվիրատուի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կողմից</w:t>
      </w:r>
      <w:proofErr w:type="spellEnd"/>
      <w:r w:rsidRPr="00261F49">
        <w:rPr>
          <w:rFonts w:ascii="GHEA Grapalat" w:hAnsi="GHEA Grapalat" w:cs="Sylfaen"/>
          <w:sz w:val="20"/>
          <w:lang w:val="ru-RU"/>
        </w:rPr>
        <w:t>։</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Պայմանագիրը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կնքվում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գրավոր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մեկ</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փաստաթուղթ</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կազմելու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միջոցով</w:t>
      </w:r>
      <w:proofErr w:type="spellEnd"/>
      <w:r w:rsidRPr="00261F49">
        <w:rPr>
          <w:rFonts w:ascii="GHEA Grapalat" w:hAnsi="GHEA Grapalat" w:cs="Sylfaen"/>
          <w:sz w:val="20"/>
          <w:lang w:val="ru-RU"/>
        </w:rPr>
        <w:t>։</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Sylfaen"/>
          <w:sz w:val="20"/>
          <w:lang w:val="af-ZA"/>
        </w:rPr>
        <w:t xml:space="preserve"> 1-</w:t>
      </w:r>
      <w:proofErr w:type="spellStart"/>
      <w:r w:rsidRPr="00261F49">
        <w:rPr>
          <w:rFonts w:ascii="GHEA Grapalat" w:hAnsi="GHEA Grapalat" w:cs="Sylfaen"/>
          <w:sz w:val="20"/>
        </w:rPr>
        <w:t>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մասի</w:t>
      </w:r>
      <w:proofErr w:type="spellEnd"/>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կետով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սահմանված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անգործության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ժամկետը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լրանալուն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հաջորդող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աշխատանքային</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proofErr w:type="spellStart"/>
      <w:r w:rsidRPr="00261F49">
        <w:rPr>
          <w:rFonts w:ascii="GHEA Grapalat" w:hAnsi="GHEA Grapalat" w:cs="Sylfaen"/>
          <w:sz w:val="20"/>
          <w:lang w:val="ru-RU"/>
        </w:rPr>
        <w:t>ատվիրատուն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ծանուցում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ընտրված</w:t>
      </w:r>
      <w:proofErr w:type="spellEnd"/>
      <w:r w:rsidRPr="00261F49">
        <w:rPr>
          <w:rFonts w:ascii="GHEA Grapalat" w:hAnsi="GHEA Grapalat" w:cs="Sylfaen"/>
          <w:sz w:val="20"/>
          <w:lang w:val="af-ZA"/>
        </w:rPr>
        <w:t xml:space="preserve"> </w:t>
      </w:r>
      <w:r w:rsidRPr="00261F49">
        <w:rPr>
          <w:rFonts w:ascii="GHEA Grapalat" w:hAnsi="GHEA Grapalat" w:cs="Sylfaen"/>
          <w:sz w:val="20"/>
        </w:rPr>
        <w:t>մ</w:t>
      </w:r>
      <w:proofErr w:type="spellStart"/>
      <w:r w:rsidRPr="00261F49">
        <w:rPr>
          <w:rFonts w:ascii="GHEA Grapalat" w:hAnsi="GHEA Grapalat" w:cs="Sylfaen"/>
          <w:sz w:val="20"/>
          <w:lang w:val="ru-RU"/>
        </w:rPr>
        <w:t>ասնակցին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ներկայացնելով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պայմանագիր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առաջարկը</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նախագիծը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Ընդ</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որում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պայմանագիրը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կնքվել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ոչ</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շուտ</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քան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Sylfaen"/>
          <w:sz w:val="20"/>
          <w:lang w:val="af-ZA"/>
        </w:rPr>
        <w:t xml:space="preserve"> 1-</w:t>
      </w:r>
      <w:proofErr w:type="spellStart"/>
      <w:r w:rsidRPr="00261F49">
        <w:rPr>
          <w:rFonts w:ascii="GHEA Grapalat" w:hAnsi="GHEA Grapalat" w:cs="Sylfaen"/>
          <w:sz w:val="20"/>
        </w:rPr>
        <w:t>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մասի</w:t>
      </w:r>
      <w:proofErr w:type="spellEnd"/>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կետով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սահմանված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անգործության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ժամկետը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լրանալու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օրվան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հաջորդող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աշխատանքային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օրը</w:t>
      </w:r>
      <w:proofErr w:type="spellEnd"/>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Ընտրված</w:t>
      </w:r>
      <w:proofErr w:type="spellEnd"/>
      <w:r w:rsidRPr="00261F49">
        <w:rPr>
          <w:rFonts w:ascii="GHEA Grapalat" w:hAnsi="GHEA Grapalat" w:cs="Sylfaen"/>
          <w:sz w:val="20"/>
          <w:lang w:val="af-ZA"/>
        </w:rPr>
        <w:t xml:space="preserve"> </w:t>
      </w:r>
      <w:r w:rsidRPr="00261F49">
        <w:rPr>
          <w:rFonts w:ascii="GHEA Grapalat" w:hAnsi="GHEA Grapalat" w:cs="Sylfaen"/>
          <w:sz w:val="20"/>
        </w:rPr>
        <w:t>մ</w:t>
      </w:r>
      <w:proofErr w:type="spellStart"/>
      <w:r w:rsidRPr="00261F49">
        <w:rPr>
          <w:rFonts w:ascii="GHEA Grapalat" w:hAnsi="GHEA Grapalat" w:cs="Sylfaen"/>
          <w:sz w:val="20"/>
          <w:lang w:val="ru-RU"/>
        </w:rPr>
        <w:t>ասնակցին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պայմանագիր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առաջարկը</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կնքվելիք</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նախագիծը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հանձնաժողովի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քարտուղարը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տրամադրում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էլեկտրոնային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եղանակով</w:t>
      </w:r>
      <w:proofErr w:type="spellEnd"/>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9.5 </w:t>
      </w:r>
      <w:proofErr w:type="spellStart"/>
      <w:r w:rsidRPr="00261F49">
        <w:rPr>
          <w:rFonts w:ascii="GHEA Grapalat" w:hAnsi="GHEA Grapalat" w:cs="Sylfaen"/>
          <w:sz w:val="20"/>
          <w:lang w:val="ru-RU"/>
        </w:rPr>
        <w:t>Մինչև</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proofErr w:type="spellStart"/>
      <w:r w:rsidRPr="00261F49">
        <w:rPr>
          <w:rFonts w:ascii="GHEA Grapalat" w:hAnsi="GHEA Grapalat" w:cs="Sylfaen"/>
          <w:sz w:val="20"/>
          <w:lang w:val="ru-RU"/>
        </w:rPr>
        <w:t>կետով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նախատեսված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ժամկետի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ավարտը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կողմերի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համաձայնությամբ</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նախագծում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կատարվել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փոփոխություններ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սակայն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դրանք</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հանգեցնել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առարկայի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բնութագրերի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փոփոխմանը</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proofErr w:type="spellStart"/>
      <w:r w:rsidRPr="00261F49">
        <w:rPr>
          <w:rFonts w:ascii="GHEA Grapalat" w:hAnsi="GHEA Grapalat" w:cs="Sylfaen"/>
          <w:sz w:val="20"/>
          <w:lang w:val="ru-RU"/>
        </w:rPr>
        <w:t>ընտրված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մասնակցի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առաջարկած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գնի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ավելացմանը</w:t>
      </w:r>
      <w:proofErr w:type="spellEnd"/>
      <w:r w:rsidRPr="00261F49">
        <w:rPr>
          <w:rFonts w:ascii="GHEA Grapalat" w:hAnsi="GHEA Grapalat" w:cs="Sylfaen"/>
          <w:sz w:val="20"/>
          <w:lang w:val="ru-RU"/>
        </w:rPr>
        <w:t>։</w:t>
      </w:r>
      <w:r w:rsidRPr="00261F49">
        <w:rPr>
          <w:rFonts w:ascii="GHEA Mariam" w:hAnsi="GHEA Mariam"/>
          <w:i/>
          <w:spacing w:val="-8"/>
          <w:sz w:val="20"/>
          <w:szCs w:val="20"/>
          <w:lang w:val="af-ZA"/>
        </w:rPr>
        <w:t xml:space="preserve"> </w:t>
      </w: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77777777"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proofErr w:type="spellStart"/>
      <w:r w:rsidRPr="00261F49">
        <w:rPr>
          <w:rFonts w:ascii="GHEA Grapalat" w:hAnsi="GHEA Grapalat" w:cs="Sylfaen"/>
          <w:sz w:val="20"/>
          <w:lang w:val="ru-RU"/>
        </w:rPr>
        <w:t>այմանագրի</w:t>
      </w:r>
      <w:proofErr w:type="spellEnd"/>
      <w:r w:rsidRPr="00261F49">
        <w:rPr>
          <w:rFonts w:ascii="GHEA Grapalat" w:hAnsi="GHEA Grapalat" w:cs="Sylfaen"/>
          <w:sz w:val="20"/>
          <w:lang w:val="hy-AM"/>
        </w:rPr>
        <w:t xml:space="preserve"> </w:t>
      </w:r>
      <w:proofErr w:type="spellStart"/>
      <w:r w:rsidRPr="00261F49">
        <w:rPr>
          <w:rFonts w:ascii="GHEA Grapalat" w:hAnsi="GHEA Grapalat" w:cs="Sylfaen"/>
          <w:sz w:val="20"/>
          <w:lang w:val="ru-RU"/>
        </w:rPr>
        <w:t>ապահովում</w:t>
      </w:r>
      <w:proofErr w:type="spellEnd"/>
      <w:r w:rsidRPr="00261F49">
        <w:rPr>
          <w:rFonts w:ascii="GHEA Grapalat" w:hAnsi="GHEA Grapalat" w:cs="Sylfaen"/>
          <w:sz w:val="20"/>
          <w:lang w:val="hy-AM"/>
        </w:rPr>
        <w:t>ները</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ներկայացնելու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հիման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վրա</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ստանալու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օրվանից</w:t>
      </w:r>
      <w:proofErr w:type="spellEnd"/>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proofErr w:type="spellStart"/>
      <w:r w:rsidRPr="00261F49">
        <w:rPr>
          <w:rFonts w:ascii="GHEA Grapalat" w:hAnsi="GHEA Grapalat" w:cs="Sylfaen"/>
          <w:sz w:val="20"/>
          <w:lang w:val="ru-RU"/>
        </w:rPr>
        <w:t>օրվա</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ընթացքում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ընտրված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մասնակիցը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պարտավոր</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ներկայացնել</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պայմանագրի</w:t>
      </w:r>
      <w:proofErr w:type="spellEnd"/>
      <w:r w:rsidRPr="00261F49">
        <w:rPr>
          <w:rFonts w:ascii="GHEA Grapalat" w:hAnsi="GHEA Grapalat" w:cs="Sylfaen"/>
          <w:sz w:val="20"/>
          <w:lang w:val="hy-AM"/>
        </w:rPr>
        <w:t xml:space="preserve"> </w:t>
      </w:r>
      <w:proofErr w:type="spellStart"/>
      <w:r w:rsidRPr="00261F49">
        <w:rPr>
          <w:rFonts w:ascii="GHEA Grapalat" w:hAnsi="GHEA Grapalat" w:cs="Sylfaen"/>
          <w:sz w:val="20"/>
          <w:lang w:val="ru-RU"/>
        </w:rPr>
        <w:t>ապահովում</w:t>
      </w:r>
      <w:proofErr w:type="spellEnd"/>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2"/>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3"/>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lastRenderedPageBreak/>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4"/>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DD6999A"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61F4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proofErr w:type="spellStart"/>
      <w:r w:rsidRPr="00261F49">
        <w:rPr>
          <w:rFonts w:ascii="GHEA Grapalat" w:hAnsi="GHEA Grapalat" w:cs="Sylfaen"/>
          <w:sz w:val="20"/>
          <w:lang w:val="ru-RU"/>
        </w:rPr>
        <w:t>Օրենքի</w:t>
      </w:r>
      <w:proofErr w:type="spellEnd"/>
      <w:r w:rsidRPr="00261F49">
        <w:rPr>
          <w:rFonts w:ascii="GHEA Grapalat" w:hAnsi="GHEA Grapalat" w:cs="Sylfaen"/>
          <w:sz w:val="20"/>
          <w:lang w:val="af-ZA"/>
        </w:rPr>
        <w:t xml:space="preserve"> 37-</w:t>
      </w:r>
      <w:proofErr w:type="spellStart"/>
      <w:r w:rsidRPr="00261F49">
        <w:rPr>
          <w:rFonts w:ascii="GHEA Grapalat" w:hAnsi="GHEA Grapalat" w:cs="Sylfaen"/>
          <w:sz w:val="20"/>
          <w:lang w:val="ru-RU"/>
        </w:rPr>
        <w:t>րդ</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հոդվածի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համաձայն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հանձնաժողովը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չկայացած</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հայտարարում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եթե</w:t>
      </w:r>
      <w:proofErr w:type="spellEnd"/>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proofErr w:type="spellStart"/>
      <w:r w:rsidRPr="00261F49">
        <w:rPr>
          <w:rFonts w:ascii="GHEA Grapalat" w:hAnsi="GHEA Grapalat" w:cs="Sylfaen"/>
          <w:sz w:val="20"/>
          <w:lang w:val="ru-RU"/>
        </w:rPr>
        <w:t>հայտերից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ոչ</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մեկը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համապատասխանում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հրավերի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պայմաններին</w:t>
      </w:r>
      <w:proofErr w:type="spellEnd"/>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proofErr w:type="spellStart"/>
      <w:r w:rsidRPr="00261F49">
        <w:rPr>
          <w:rFonts w:ascii="GHEA Grapalat" w:hAnsi="GHEA Grapalat" w:cs="Sylfaen"/>
          <w:sz w:val="20"/>
          <w:lang w:val="ru-RU"/>
        </w:rPr>
        <w:t>դադարում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գոյություն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ունենալ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պահանջը</w:t>
      </w:r>
      <w:proofErr w:type="spellEnd"/>
      <w:r w:rsidRPr="00261F49">
        <w:rPr>
          <w:rFonts w:ascii="GHEA Grapalat" w:hAnsi="GHEA Grapalat" w:cs="Sylfaen"/>
          <w:sz w:val="20"/>
          <w:lang w:val="hy-AM"/>
        </w:rPr>
        <w:t>: Ընդ որում պ</w:t>
      </w:r>
      <w:proofErr w:type="spellStart"/>
      <w:r w:rsidRPr="00261F49">
        <w:rPr>
          <w:rFonts w:ascii="GHEA Grapalat" w:hAnsi="GHEA Grapalat" w:cs="Sylfaen"/>
          <w:sz w:val="20"/>
          <w:lang w:val="ru-RU"/>
        </w:rPr>
        <w:t>ետության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համայնքների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կարիքների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համար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կազմակերպված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ամբողջությամբ</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մասնակի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չկայացած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հայտարարվել</w:t>
      </w:r>
      <w:proofErr w:type="spellEnd"/>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proofErr w:type="spellStart"/>
      <w:r w:rsidRPr="00261F49">
        <w:rPr>
          <w:rFonts w:ascii="GHEA Grapalat" w:hAnsi="GHEA Grapalat" w:cs="Sylfaen"/>
          <w:sz w:val="20"/>
        </w:rPr>
        <w:t>որոշման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հիման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վրա</w:t>
      </w:r>
      <w:proofErr w:type="spellEnd"/>
      <w:r w:rsidRPr="00261F49">
        <w:rPr>
          <w:rFonts w:ascii="GHEA Grapalat" w:hAnsi="GHEA Grapalat" w:cs="Sylfaen"/>
          <w:color w:val="FFFFFF"/>
          <w:sz w:val="20"/>
          <w:vertAlign w:val="superscript"/>
        </w:rPr>
        <w:footnoteReference w:id="5"/>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proofErr w:type="spellStart"/>
      <w:r w:rsidRPr="00261F49">
        <w:rPr>
          <w:rFonts w:ascii="GHEA Grapalat" w:hAnsi="GHEA Grapalat" w:cs="Sylfaen"/>
          <w:sz w:val="20"/>
          <w:lang w:val="ru-RU"/>
        </w:rPr>
        <w:t>պայմանագիր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կնքվում</w:t>
      </w:r>
      <w:proofErr w:type="spellEnd"/>
      <w:r w:rsidRPr="00261F49">
        <w:rPr>
          <w:rFonts w:ascii="GHEA Grapalat" w:hAnsi="GHEA Grapalat" w:cs="Sylfaen"/>
          <w:sz w:val="20"/>
          <w:lang w:val="ru-RU"/>
        </w:rPr>
        <w:t>։</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proofErr w:type="spellStart"/>
      <w:r w:rsidRPr="00261F49">
        <w:rPr>
          <w:rFonts w:ascii="GHEA Grapalat" w:hAnsi="GHEA Grapalat" w:cs="Sylfaen"/>
          <w:sz w:val="20"/>
          <w:lang w:val="ru-RU"/>
        </w:rPr>
        <w:t>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չկայացած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հայտարարվելու</w:t>
      </w:r>
      <w:proofErr w:type="spellEnd"/>
      <w:r w:rsidRPr="00261F49">
        <w:rPr>
          <w:rFonts w:ascii="GHEA Grapalat" w:hAnsi="GHEA Grapalat" w:cs="Sylfaen"/>
          <w:sz w:val="20"/>
        </w:rPr>
        <w:t>ն</w:t>
      </w:r>
      <w:r w:rsidRPr="00261F49">
        <w:rPr>
          <w:rFonts w:ascii="GHEA Grapalat" w:hAnsi="GHEA Grapalat" w:cs="Sylfaen"/>
          <w:sz w:val="20"/>
          <w:lang w:val="af-ZA"/>
        </w:rPr>
        <w:t xml:space="preserve"> </w:t>
      </w:r>
      <w:proofErr w:type="spellStart"/>
      <w:r w:rsidRPr="00261F49">
        <w:rPr>
          <w:rFonts w:ascii="GHEA Grapalat" w:hAnsi="GHEA Grapalat" w:cs="Sylfaen"/>
          <w:sz w:val="20"/>
        </w:rPr>
        <w:t>հաջորդող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rPr>
        <w:t>աշխատանքային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օրվա</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ընթացքում</w:t>
      </w:r>
      <w:proofErr w:type="spellEnd"/>
      <w:r w:rsidRPr="00261F49">
        <w:rPr>
          <w:rFonts w:ascii="GHEA Grapalat" w:hAnsi="GHEA Grapalat" w:cs="Sylfaen"/>
          <w:sz w:val="20"/>
          <w:lang w:val="af-ZA"/>
        </w:rPr>
        <w:t>, պ</w:t>
      </w:r>
      <w:proofErr w:type="spellStart"/>
      <w:r w:rsidRPr="00261F49">
        <w:rPr>
          <w:rFonts w:ascii="GHEA Grapalat" w:hAnsi="GHEA Grapalat" w:cs="Sylfaen"/>
          <w:sz w:val="20"/>
          <w:lang w:val="ru-RU"/>
        </w:rPr>
        <w:t>ատվիրատուն</w:t>
      </w:r>
      <w:proofErr w:type="spellEnd"/>
      <w:r w:rsidRPr="00261F49">
        <w:rPr>
          <w:rFonts w:ascii="GHEA Grapalat" w:hAnsi="GHEA Grapalat" w:cs="Sylfaen"/>
          <w:sz w:val="20"/>
          <w:lang w:val="af-ZA"/>
        </w:rPr>
        <w:t xml:space="preserve"> տեղեկագրում հրապարակում է </w:t>
      </w:r>
      <w:proofErr w:type="spellStart"/>
      <w:r w:rsidRPr="00261F49">
        <w:rPr>
          <w:rFonts w:ascii="GHEA Grapalat" w:hAnsi="GHEA Grapalat" w:cs="Sylfaen"/>
          <w:sz w:val="20"/>
          <w:lang w:val="ru-RU"/>
        </w:rPr>
        <w:t>հայտարարություն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որում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նշվում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գնման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ընթացակարգը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չկայացած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հայտարարվելու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հիմնավորումը</w:t>
      </w:r>
      <w:proofErr w:type="spellEnd"/>
      <w:r w:rsidRPr="00261F49">
        <w:rPr>
          <w:rFonts w:ascii="GHEA Grapalat" w:hAnsi="GHEA Grapalat" w:cs="Sylfaen"/>
          <w:sz w:val="20"/>
          <w:lang w:val="ru-RU"/>
        </w:rPr>
        <w:t>։</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lastRenderedPageBreak/>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proofErr w:type="spellStart"/>
      <w:r w:rsidRPr="00261F49">
        <w:rPr>
          <w:rFonts w:ascii="GHEA Grapalat" w:hAnsi="GHEA Grapalat"/>
          <w:sz w:val="20"/>
          <w:szCs w:val="20"/>
        </w:rPr>
        <w:t>Յուրաքանչյուր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շահագրգիռ</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իրավունք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անգործությունը</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քաղաքացիական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դատավարության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օրենսգրքով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այսուհետ</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Օրենսգիրք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կարգով</w:t>
      </w:r>
      <w:proofErr w:type="spellEnd"/>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proofErr w:type="spellStart"/>
      <w:r w:rsidRPr="00261F49">
        <w:rPr>
          <w:rFonts w:ascii="GHEA Grapalat" w:hAnsi="GHEA Grapalat"/>
          <w:sz w:val="20"/>
          <w:szCs w:val="20"/>
        </w:rPr>
        <w:t>Յուրաքանչյուր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իրավունք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Օրենսգրքով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մինչև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հայտերի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վերջնաժամկետը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առարկայի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բնութագրերը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հրավերի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պահանջները</w:t>
      </w:r>
      <w:proofErr w:type="spellEnd"/>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ընթացակարգի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հարաբերությունները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վարչական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հարաբերություններ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չեն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դրանք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կարգավորվում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քաղաքացիաիրավական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հարաբերությունները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կարգավորող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օրենսդրությամբ</w:t>
      </w:r>
      <w:proofErr w:type="spellEnd"/>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կատարած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հետևանքով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պատճառված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վնասները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հատուցվում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քաղաքացիական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օրենսգրքով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կարգով</w:t>
      </w:r>
      <w:proofErr w:type="spellEnd"/>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հրավերով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վաղեմության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Օրենքի</w:t>
      </w:r>
      <w:proofErr w:type="spellEnd"/>
      <w:r w:rsidRPr="00261F49">
        <w:rPr>
          <w:rFonts w:ascii="GHEA Grapalat" w:hAnsi="GHEA Grapalat"/>
          <w:sz w:val="20"/>
          <w:szCs w:val="20"/>
          <w:lang w:val="es-ES"/>
        </w:rPr>
        <w:t xml:space="preserve"> 6-</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հոդվածի</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բողոքարկման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պայմանագիրը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միակողմանի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լուծելու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որոնց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վաղեմության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երեսուն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օրացուցային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proofErr w:type="spellStart"/>
      <w:r w:rsidRPr="00261F49">
        <w:rPr>
          <w:rFonts w:ascii="GHEA Grapalat" w:hAnsi="GHEA Grapalat" w:cs="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ընթացակարգի</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վեճերը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լուծվում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Երևան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քաղաքի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առաջին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ատյանի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ընդհանուր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իրավասության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երեսուն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օրվա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ընթացքում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պատճառաբանված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կարող</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երկարաձգվել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մեկ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մինչև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տասն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օրացուցային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օրով</w:t>
      </w:r>
      <w:proofErr w:type="spellEnd"/>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հարցը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լուծում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ներկայացվելուց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եռօրյա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ժամկետում</w:t>
      </w:r>
      <w:proofErr w:type="spellEnd"/>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12.7.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միաժամանակ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տվյալ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տիրապետման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տակ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գտնվող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բոլոր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proofErr w:type="spellStart"/>
      <w:r w:rsidRPr="00261F49">
        <w:rPr>
          <w:rFonts w:ascii="GHEA Grapalat" w:hAnsi="GHEA Grapalat"/>
          <w:sz w:val="20"/>
          <w:szCs w:val="20"/>
        </w:rPr>
        <w:t>Ապացույցներ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կատարվում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ստանալուց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հնգօրյա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ժամկետում</w:t>
      </w:r>
      <w:proofErr w:type="spellEnd"/>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չկատարվելու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դրանում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առկա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իսկ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հայցվորի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վկայակոչած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փաստերը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որոնք</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ենթակա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հաստատման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տիրապետման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տակ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գտնվող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համարվում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հաստատված</w:t>
      </w:r>
      <w:proofErr w:type="spellEnd"/>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վերաբերող</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բաժնով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մեկ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վարույթում</w:t>
      </w:r>
      <w:proofErr w:type="spellEnd"/>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անհապաղ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ուղարկվում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պաշտոնական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էլեկտրոնային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փոստի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հասցեին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մարմինը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անհապաղ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տեղեկագրում</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նշելով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կասեցման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օրը</w:t>
      </w:r>
      <w:proofErr w:type="spellEnd"/>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ստանալուց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հնգօրյա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ժամկետում</w:t>
      </w:r>
      <w:proofErr w:type="spellEnd"/>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proofErr w:type="spellStart"/>
      <w:r w:rsidRPr="00261F49">
        <w:rPr>
          <w:rFonts w:ascii="GHEA Grapalat" w:hAnsi="GHEA Grapalat"/>
          <w:sz w:val="20"/>
          <w:szCs w:val="20"/>
        </w:rPr>
        <w:t>Գործին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անձինք</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նրանց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ներկայացուցիչները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նիստի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ժամանակի</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վայրի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ինչպես</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Օրենսգրքով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առանձին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դատավարական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կատարելու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ծանուցվում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էլեկտրոնային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հաղորդակցության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միջոցով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ծանուցագրերը</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փաստաթղթեր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Օրենսգրքի</w:t>
      </w:r>
      <w:proofErr w:type="spellEnd"/>
      <w:r w:rsidRPr="00261F49">
        <w:rPr>
          <w:rFonts w:ascii="GHEA Grapalat" w:hAnsi="GHEA Grapalat"/>
          <w:sz w:val="20"/>
          <w:szCs w:val="20"/>
          <w:lang w:val="es-ES"/>
        </w:rPr>
        <w:t xml:space="preserve"> 97-</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հոդվածով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էլեկտրոնային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փոստին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ուղարկելու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բաժնով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դրանց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վճիռները</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գրավոր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ընթացակարգով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միջնորդությամբ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նախաձեռնությամբ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եկել</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եզրահանգման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անհրաժեշտ</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նիստում</w:t>
      </w:r>
      <w:proofErr w:type="spellEnd"/>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proofErr w:type="spellStart"/>
      <w:r w:rsidRPr="00261F49">
        <w:rPr>
          <w:rFonts w:ascii="GHEA Grapalat" w:hAnsi="GHEA Grapalat"/>
          <w:sz w:val="20"/>
          <w:szCs w:val="20"/>
        </w:rPr>
        <w:t>Գործը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նիստում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վերաբերյալ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միջնորդությունը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մասնակցող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կարող</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մինչև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լրանալը</w:t>
      </w:r>
      <w:proofErr w:type="spellEnd"/>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proofErr w:type="spellStart"/>
      <w:r w:rsidRPr="00261F49">
        <w:rPr>
          <w:rFonts w:ascii="GHEA Grapalat" w:hAnsi="GHEA Grapalat"/>
          <w:sz w:val="20"/>
          <w:szCs w:val="20"/>
        </w:rPr>
        <w:t>Գործը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նիստում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լրանալուց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հետո</w:t>
      </w:r>
      <w:proofErr w:type="spellEnd"/>
      <w:r w:rsidRPr="00261F49">
        <w:rPr>
          <w:rFonts w:ascii="GHEA Grapalat" w:hAnsi="GHEA Grapalat"/>
          <w:sz w:val="20"/>
          <w:szCs w:val="20"/>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եռօրյա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ժամկետում</w:t>
      </w:r>
      <w:proofErr w:type="spellEnd"/>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proofErr w:type="spellStart"/>
      <w:r w:rsidRPr="00261F49">
        <w:rPr>
          <w:rFonts w:ascii="GHEA Grapalat" w:hAnsi="GHEA Grapalat"/>
          <w:sz w:val="20"/>
          <w:szCs w:val="20"/>
        </w:rPr>
        <w:t>Գործը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նիստում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հարցը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կարող</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լուծվել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հայցադիմումը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վարույթ</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որոշմամբ</w:t>
      </w:r>
      <w:proofErr w:type="spellEnd"/>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Վիճարկվող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ընկած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հանգամանքների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ինչպես</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տվյալ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կատարման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ընդունման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lastRenderedPageBreak/>
        <w:t>իրավական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կարգը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պահպանված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լինելու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փաստերն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ապացուցելու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պարտականությունը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կրում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պատասխանողը</w:t>
      </w:r>
      <w:proofErr w:type="spellEnd"/>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Պատասխանողը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վիճարկվող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իրավաչափությունը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հիմնավորող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կարող</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ներկայացնել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պահանջելու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կատարման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ընթացքում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հիմնավորում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ապացույցի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անհնարինությունը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իրենից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անկախ</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պատճառներով</w:t>
      </w:r>
      <w:proofErr w:type="spellEnd"/>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proofErr w:type="gramStart"/>
      <w:r w:rsidRPr="00261F49">
        <w:rPr>
          <w:rFonts w:ascii="GHEA Grapalat" w:hAnsi="GHEA Grapalat"/>
          <w:sz w:val="20"/>
          <w:szCs w:val="20"/>
          <w:lang w:val="es-ES"/>
        </w:rPr>
        <w:t>19 .</w:t>
      </w:r>
      <w:proofErr w:type="gram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բացառությամբ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Օրենքի</w:t>
      </w:r>
      <w:proofErr w:type="spellEnd"/>
      <w:r w:rsidRPr="00261F49">
        <w:rPr>
          <w:rFonts w:ascii="GHEA Grapalat" w:hAnsi="GHEA Grapalat"/>
          <w:sz w:val="20"/>
          <w:szCs w:val="20"/>
          <w:lang w:val="es-ES"/>
        </w:rPr>
        <w:t xml:space="preserve"> 6-</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հոդվածի</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ինքնաբերաբար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կասեցնում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հրավերի</w:t>
      </w:r>
      <w:proofErr w:type="spellEnd"/>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proofErr w:type="spellStart"/>
      <w:r w:rsidRPr="00261F49">
        <w:rPr>
          <w:rFonts w:ascii="GHEA Grapalat" w:hAnsi="GHEA Grapalat" w:cs="GHEA Grapalat"/>
          <w:sz w:val="20"/>
          <w:szCs w:val="20"/>
        </w:rPr>
        <w:t>կետով</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հրապարակվելու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օրվանից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մինչև</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քննության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արդյունքներով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առաջին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ատյանի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կայացրած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ակտն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ուժի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մեջ</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մտնելու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օրը</w:t>
      </w:r>
      <w:proofErr w:type="spellEnd"/>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հանրային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պաշտպանության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ազգային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անվտանգության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շահերից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ելնելով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անհրաժեշտ</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շարունակել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Օրենքի</w:t>
      </w:r>
      <w:proofErr w:type="spellEnd"/>
      <w:r w:rsidRPr="00261F49">
        <w:rPr>
          <w:rFonts w:ascii="GHEA Grapalat" w:hAnsi="GHEA Grapalat"/>
          <w:sz w:val="20"/>
          <w:szCs w:val="20"/>
          <w:lang w:val="es-ES"/>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հոդվածի</w:t>
      </w:r>
      <w:proofErr w:type="spellEnd"/>
      <w:r w:rsidRPr="00261F49">
        <w:rPr>
          <w:rFonts w:ascii="GHEA Grapalat" w:hAnsi="GHEA Grapalat"/>
          <w:sz w:val="20"/>
          <w:szCs w:val="20"/>
          <w:lang w:val="es-ES"/>
        </w:rPr>
        <w:t xml:space="preserve"> 1-</w:t>
      </w:r>
      <w:proofErr w:type="spellStart"/>
      <w:r w:rsidRPr="00261F49">
        <w:rPr>
          <w:rFonts w:ascii="GHEA Grapalat" w:hAnsi="GHEA Grapalat"/>
          <w:sz w:val="20"/>
          <w:szCs w:val="20"/>
        </w:rPr>
        <w:t>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մարմինների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ղեկավարների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իսկ</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իրավաբանական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անձանց</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գործադիր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ղեկավարի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գրավոր</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միջնորդության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հիման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կայացնում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գործընթացի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կասեցումը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վերացնելու</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կետով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նախատեսված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դրա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կայացման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անհապաղ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ուղարկում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պաշտոնական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էլեկտրոնային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փոստի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հասցեին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մարմինն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այդ</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անհապաղ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տեղեկագրում</w:t>
      </w:r>
      <w:proofErr w:type="spellEnd"/>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ակտն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ուժի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մեջ</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մտնում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պահից</w:t>
      </w:r>
      <w:proofErr w:type="spellEnd"/>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Պատվիրատուի</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գնահատող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հանձնաժողովի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գործողությունների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անգործության</w:t>
      </w:r>
      <w:proofErr w:type="spellEnd"/>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որոշումների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բողոքարկման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հետ</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կապված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վեճերով</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վճռի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ակտը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դրա</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ուղարկվում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պաշտոնական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էլեկտրոնային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փոստի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հասցեին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Լիազորված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մարմինը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դատարանի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վճռի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կամ</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եզրափակիչ</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դատական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ակտն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անհապաղ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հրապարակում</w:t>
      </w:r>
      <w:proofErr w:type="spell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sz w:val="20"/>
          <w:szCs w:val="20"/>
        </w:rPr>
        <w:t>տեղեկագրում</w:t>
      </w:r>
      <w:proofErr w:type="spellEnd"/>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Բողոքարկման</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համար</w:t>
      </w:r>
      <w:proofErr w:type="spellEnd"/>
      <w:r w:rsidRPr="00261F49">
        <w:rPr>
          <w:rFonts w:ascii="GHEA Grapalat" w:hAnsi="GHEA Grapalat"/>
          <w:sz w:val="20"/>
          <w:szCs w:val="20"/>
          <w:lang w:val="es-ES"/>
        </w:rPr>
        <w:t xml:space="preserve"> </w:t>
      </w:r>
      <w:proofErr w:type="spellStart"/>
      <w:r w:rsidRPr="00261F49">
        <w:rPr>
          <w:rFonts w:ascii="GHEA Grapalat" w:hAnsi="GHEA Grapalat" w:cs="GHEA Grapalat"/>
          <w:sz w:val="20"/>
          <w:szCs w:val="20"/>
        </w:rPr>
        <w:t>գանձվող</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պետական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տուրքերի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դրույքաչափերը</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Պետական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տուրքի</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մասին</w:t>
      </w:r>
      <w:proofErr w:type="spellEnd"/>
      <w:r w:rsidRPr="00261F49">
        <w:rPr>
          <w:rFonts w:ascii="GHEA Grapalat" w:hAnsi="GHEA Grapalat"/>
          <w:sz w:val="20"/>
          <w:szCs w:val="20"/>
          <w:lang w:val="es-ES"/>
        </w:rPr>
        <w:t xml:space="preserve">» </w:t>
      </w:r>
      <w:proofErr w:type="spellStart"/>
      <w:r w:rsidRPr="00261F49">
        <w:rPr>
          <w:rFonts w:ascii="GHEA Grapalat" w:hAnsi="GHEA Grapalat"/>
          <w:sz w:val="20"/>
          <w:szCs w:val="20"/>
        </w:rPr>
        <w:t>օրենքով</w:t>
      </w:r>
      <w:proofErr w:type="spellEnd"/>
      <w:r w:rsidRPr="00261F49">
        <w:rPr>
          <w:rFonts w:ascii="GHEA Grapalat" w:hAnsi="GHEA Grapalat"/>
          <w:sz w:val="20"/>
          <w:szCs w:val="20"/>
        </w:rPr>
        <w:t>։</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2EA7C257" w14:textId="5E5E509F" w:rsidR="009A28C0" w:rsidRPr="00261F49" w:rsidRDefault="009A28C0" w:rsidP="009A28C0">
      <w:pPr>
        <w:ind w:firstLine="567"/>
        <w:jc w:val="center"/>
        <w:rPr>
          <w:rFonts w:ascii="GHEA Grapalat" w:hAnsi="GHEA Grapalat"/>
          <w:b/>
          <w:szCs w:val="22"/>
          <w:lang w:val="af-ZA"/>
        </w:rPr>
      </w:pPr>
      <w:proofErr w:type="gramStart"/>
      <w:r w:rsidRPr="00261F49">
        <w:rPr>
          <w:rFonts w:ascii="GHEA Grapalat" w:hAnsi="GHEA Grapalat" w:cs="Sylfaen"/>
          <w:b/>
          <w:szCs w:val="22"/>
          <w:lang w:val="es-ES"/>
        </w:rPr>
        <w:t>ՄԱՍ</w:t>
      </w:r>
      <w:r w:rsidRPr="00261F49">
        <w:rPr>
          <w:rFonts w:ascii="GHEA Grapalat" w:hAnsi="GHEA Grapalat"/>
          <w:b/>
          <w:szCs w:val="22"/>
          <w:lang w:val="af-ZA"/>
        </w:rPr>
        <w:t xml:space="preserve">  II</w:t>
      </w:r>
      <w:proofErr w:type="gramEnd"/>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4DDB61E1" w:rsidR="009A28C0" w:rsidRPr="009432D5" w:rsidRDefault="009432D5" w:rsidP="009A28C0">
      <w:pPr>
        <w:ind w:firstLine="567"/>
        <w:jc w:val="center"/>
        <w:rPr>
          <w:rFonts w:ascii="GHEA Grapalat" w:hAnsi="GHEA Grapalat"/>
          <w:szCs w:val="22"/>
          <w:lang w:val="hy-AM"/>
        </w:rPr>
      </w:pPr>
      <w:r>
        <w:rPr>
          <w:rFonts w:ascii="GHEA Grapalat" w:hAnsi="GHEA Grapalat"/>
          <w:szCs w:val="22"/>
          <w:lang w:val="hy-AM"/>
        </w:rPr>
        <w:t xml:space="preserve"> </w:t>
      </w: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540E0D">
        <w:rPr>
          <w:rFonts w:ascii="GHEA Grapalat" w:hAnsi="GHEA Grapalat" w:cs="Sylfaen"/>
          <w:sz w:val="20"/>
          <w:lang w:val="hy-AM"/>
        </w:rPr>
        <w:t>Սույն</w:t>
      </w:r>
      <w:r w:rsidRPr="00261F49">
        <w:rPr>
          <w:rFonts w:ascii="GHEA Grapalat" w:hAnsi="GHEA Grapalat" w:cs="Sylfaen"/>
          <w:sz w:val="20"/>
          <w:lang w:val="af-ZA"/>
        </w:rPr>
        <w:t xml:space="preserve"> </w:t>
      </w:r>
      <w:r w:rsidRPr="00540E0D">
        <w:rPr>
          <w:rFonts w:ascii="GHEA Grapalat" w:hAnsi="GHEA Grapalat" w:cs="Sylfaen"/>
          <w:sz w:val="20"/>
          <w:lang w:val="hy-AM"/>
        </w:rPr>
        <w:t>հրահանգը</w:t>
      </w:r>
      <w:r w:rsidRPr="00261F49">
        <w:rPr>
          <w:rFonts w:ascii="GHEA Grapalat" w:hAnsi="GHEA Grapalat" w:cs="Sylfaen"/>
          <w:sz w:val="20"/>
          <w:lang w:val="af-ZA"/>
        </w:rPr>
        <w:t xml:space="preserve"> </w:t>
      </w:r>
      <w:r w:rsidRPr="00540E0D">
        <w:rPr>
          <w:rFonts w:ascii="GHEA Grapalat" w:hAnsi="GHEA Grapalat" w:cs="Sylfaen"/>
          <w:sz w:val="20"/>
          <w:lang w:val="hy-AM"/>
        </w:rPr>
        <w:t>նպատակ</w:t>
      </w:r>
      <w:r w:rsidRPr="00261F49">
        <w:rPr>
          <w:rFonts w:ascii="GHEA Grapalat" w:hAnsi="GHEA Grapalat" w:cs="Sylfaen"/>
          <w:sz w:val="20"/>
          <w:lang w:val="af-ZA"/>
        </w:rPr>
        <w:t xml:space="preserve"> </w:t>
      </w:r>
      <w:r w:rsidRPr="00540E0D">
        <w:rPr>
          <w:rFonts w:ascii="GHEA Grapalat" w:hAnsi="GHEA Grapalat" w:cs="Sylfaen"/>
          <w:sz w:val="20"/>
          <w:lang w:val="hy-AM"/>
        </w:rPr>
        <w:t>ունի</w:t>
      </w:r>
      <w:r w:rsidRPr="00261F49">
        <w:rPr>
          <w:rFonts w:ascii="GHEA Grapalat" w:hAnsi="GHEA Grapalat" w:cs="Sylfaen"/>
          <w:sz w:val="20"/>
          <w:lang w:val="af-ZA"/>
        </w:rPr>
        <w:t xml:space="preserve"> </w:t>
      </w:r>
      <w:r w:rsidRPr="00540E0D">
        <w:rPr>
          <w:rFonts w:ascii="GHEA Grapalat" w:hAnsi="GHEA Grapalat" w:cs="Sylfaen"/>
          <w:sz w:val="20"/>
          <w:lang w:val="hy-AM"/>
        </w:rPr>
        <w:t>օժանդակել</w:t>
      </w:r>
      <w:r w:rsidRPr="00261F49">
        <w:rPr>
          <w:rFonts w:ascii="GHEA Grapalat" w:hAnsi="GHEA Grapalat" w:cs="Sylfaen"/>
          <w:sz w:val="20"/>
          <w:lang w:val="af-ZA"/>
        </w:rPr>
        <w:t xml:space="preserve"> մ</w:t>
      </w:r>
      <w:r w:rsidRPr="00540E0D">
        <w:rPr>
          <w:rFonts w:ascii="GHEA Grapalat" w:hAnsi="GHEA Grapalat" w:cs="Sylfaen"/>
          <w:sz w:val="20"/>
          <w:lang w:val="hy-AM"/>
        </w:rPr>
        <w:t>ասնակիցներին</w:t>
      </w:r>
      <w:r w:rsidRPr="00261F49">
        <w:rPr>
          <w:rFonts w:ascii="GHEA Grapalat" w:hAnsi="GHEA Grapalat" w:cs="Sylfaen"/>
          <w:sz w:val="20"/>
          <w:lang w:val="af-ZA"/>
        </w:rPr>
        <w:t xml:space="preserve"> </w:t>
      </w:r>
      <w:r w:rsidRPr="00540E0D">
        <w:rPr>
          <w:rFonts w:ascii="GHEA Grapalat" w:hAnsi="GHEA Grapalat" w:cs="Sylfaen"/>
          <w:sz w:val="20"/>
          <w:lang w:val="hy-AM"/>
        </w:rPr>
        <w:t>հայտը</w:t>
      </w:r>
      <w:r w:rsidRPr="00261F49">
        <w:rPr>
          <w:rFonts w:ascii="GHEA Grapalat" w:hAnsi="GHEA Grapalat" w:cs="Sylfaen"/>
          <w:sz w:val="20"/>
          <w:lang w:val="af-ZA"/>
        </w:rPr>
        <w:t xml:space="preserve"> </w:t>
      </w:r>
      <w:r w:rsidRPr="00540E0D">
        <w:rPr>
          <w:rFonts w:ascii="GHEA Grapalat" w:hAnsi="GHEA Grapalat" w:cs="Sylfaen"/>
          <w:sz w:val="20"/>
          <w:lang w:val="hy-AM"/>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proofErr w:type="spellStart"/>
      <w:r w:rsidRPr="00261F49">
        <w:rPr>
          <w:rFonts w:ascii="GHEA Grapalat" w:hAnsi="GHEA Grapalat" w:cs="Sylfaen"/>
          <w:sz w:val="20"/>
          <w:lang w:val="ru-RU"/>
        </w:rPr>
        <w:t>Նպատակահարմարության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դեպքում</w:t>
      </w:r>
      <w:proofErr w:type="spellEnd"/>
      <w:r w:rsidRPr="00261F49">
        <w:rPr>
          <w:rFonts w:ascii="GHEA Grapalat" w:hAnsi="GHEA Grapalat" w:cs="Sylfaen"/>
          <w:sz w:val="20"/>
          <w:lang w:val="af-ZA"/>
        </w:rPr>
        <w:t xml:space="preserve"> մ</w:t>
      </w:r>
      <w:proofErr w:type="spellStart"/>
      <w:r w:rsidRPr="00261F49">
        <w:rPr>
          <w:rFonts w:ascii="GHEA Grapalat" w:hAnsi="GHEA Grapalat" w:cs="Sylfaen"/>
          <w:sz w:val="20"/>
          <w:lang w:val="ru-RU"/>
        </w:rPr>
        <w:t>ասնակիցը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տեղեկությունները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ներկայացնել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սույն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հրահանգով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առաջարկվող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ձևերից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տարբերվող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այլ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ձևերով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պահպանելով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վավերապայմանները</w:t>
      </w:r>
      <w:proofErr w:type="spellEnd"/>
      <w:r w:rsidRPr="00261F49">
        <w:rPr>
          <w:rFonts w:ascii="GHEA Grapalat" w:hAnsi="GHEA Grapalat" w:cs="Sylfaen"/>
          <w:sz w:val="20"/>
          <w:lang w:val="ru-RU"/>
        </w:rPr>
        <w:t>։</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proofErr w:type="spellStart"/>
      <w:r w:rsidRPr="00261F49">
        <w:rPr>
          <w:rFonts w:ascii="GHEA Grapalat" w:hAnsi="GHEA Grapalat" w:cs="Sylfaen"/>
          <w:sz w:val="20"/>
          <w:lang w:val="ru-RU"/>
        </w:rPr>
        <w:t>Հայտերը</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հայերենից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բացի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ներկայացվել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նաև</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անգլերեն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ռուսերեն</w:t>
      </w:r>
      <w:proofErr w:type="spellEnd"/>
      <w:r w:rsidRPr="00261F49">
        <w:rPr>
          <w:rFonts w:ascii="GHEA Grapalat" w:hAnsi="GHEA Grapalat" w:cs="Sylfaen"/>
          <w:sz w:val="20"/>
          <w:lang w:val="ru-RU"/>
        </w:rPr>
        <w:t>։</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հրավերի</w:t>
      </w:r>
      <w:proofErr w:type="spellEnd"/>
      <w:r w:rsidRPr="00261F49">
        <w:rPr>
          <w:rFonts w:ascii="GHEA Grapalat" w:hAnsi="GHEA Grapalat"/>
          <w:sz w:val="20"/>
          <w:szCs w:val="20"/>
          <w:lang w:val="af-ZA"/>
        </w:rPr>
        <w:t xml:space="preserve"> 2-</w:t>
      </w:r>
      <w:proofErr w:type="spellStart"/>
      <w:r w:rsidRPr="00261F49">
        <w:rPr>
          <w:rFonts w:ascii="GHEA Grapalat" w:hAnsi="GHEA Grapalat"/>
          <w:sz w:val="20"/>
          <w:szCs w:val="20"/>
        </w:rPr>
        <w:t>րդ</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մասի</w:t>
      </w:r>
      <w:proofErr w:type="spellEnd"/>
      <w:r w:rsidRPr="00261F49">
        <w:rPr>
          <w:rFonts w:ascii="GHEA Grapalat" w:hAnsi="GHEA Grapalat"/>
          <w:sz w:val="20"/>
          <w:szCs w:val="20"/>
          <w:lang w:val="af-ZA"/>
        </w:rPr>
        <w:t xml:space="preserve"> 3-</w:t>
      </w:r>
      <w:proofErr w:type="spellStart"/>
      <w:r w:rsidRPr="00261F49">
        <w:rPr>
          <w:rFonts w:ascii="GHEA Grapalat" w:hAnsi="GHEA Grapalat"/>
          <w:sz w:val="20"/>
          <w:szCs w:val="20"/>
        </w:rPr>
        <w:t>րդ</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բաժնով</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կարգով</w:t>
      </w:r>
      <w:proofErr w:type="spellEnd"/>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proofErr w:type="spellStart"/>
      <w:r w:rsidRPr="00261F49">
        <w:rPr>
          <w:rFonts w:ascii="GHEA Grapalat" w:hAnsi="GHEA Grapalat" w:cs="Sylfaen"/>
          <w:sz w:val="20"/>
        </w:rPr>
        <w:t>Մասնակիցը</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հայտով</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ներկայացնում</w:t>
      </w:r>
      <w:proofErr w:type="spellEnd"/>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proofErr w:type="spellStart"/>
      <w:r w:rsidRPr="00261F49">
        <w:rPr>
          <w:rFonts w:ascii="GHEA Grapalat" w:hAnsi="GHEA Grapalat" w:cs="Sylfaen"/>
          <w:sz w:val="20"/>
        </w:rPr>
        <w:t>իր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կողմից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rPr>
        <w:t>հաստատված</w:t>
      </w:r>
      <w:proofErr w:type="spellEnd"/>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lastRenderedPageBreak/>
        <w:t xml:space="preserve">2.1 </w:t>
      </w:r>
      <w:proofErr w:type="spellStart"/>
      <w:r w:rsidRPr="00261F49">
        <w:rPr>
          <w:rFonts w:ascii="GHEA Grapalat" w:hAnsi="GHEA Grapalat" w:cs="Sylfaen"/>
          <w:sz w:val="20"/>
          <w:lang w:val="ru-RU"/>
        </w:rPr>
        <w:t>ընթացակարգին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մասնակցելու</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դիմում</w:t>
      </w:r>
      <w:proofErr w:type="spellEnd"/>
      <w:r w:rsidRPr="00261F49">
        <w:rPr>
          <w:rFonts w:ascii="GHEA Grapalat" w:hAnsi="GHEA Grapalat" w:cs="Sylfaen"/>
          <w:sz w:val="20"/>
          <w:lang w:val="es-ES"/>
        </w:rPr>
        <w:t>-</w:t>
      </w:r>
      <w:proofErr w:type="spellStart"/>
      <w:r w:rsidRPr="00261F49">
        <w:rPr>
          <w:rFonts w:ascii="GHEA Grapalat" w:hAnsi="GHEA Grapalat" w:cs="Sylfaen"/>
          <w:sz w:val="20"/>
        </w:rPr>
        <w:t>հայտարարություն</w:t>
      </w:r>
      <w:proofErr w:type="spellEnd"/>
      <w:r w:rsidRPr="00261F49">
        <w:rPr>
          <w:rFonts w:ascii="GHEA Grapalat" w:hAnsi="GHEA Grapalat" w:cs="Sylfaen"/>
          <w:sz w:val="20"/>
          <w:lang w:val="af-ZA"/>
        </w:rPr>
        <w:t>` համաձայն հ</w:t>
      </w:r>
      <w:proofErr w:type="spellStart"/>
      <w:r w:rsidRPr="00261F49">
        <w:rPr>
          <w:rFonts w:ascii="GHEA Grapalat" w:hAnsi="GHEA Grapalat" w:cs="Sylfaen"/>
          <w:sz w:val="20"/>
          <w:lang w:val="ru-RU"/>
        </w:rPr>
        <w:t>ավելված</w:t>
      </w:r>
      <w:proofErr w:type="spellEnd"/>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proofErr w:type="spellStart"/>
      <w:r w:rsidRPr="00261F49">
        <w:rPr>
          <w:rFonts w:ascii="GHEA Grapalat" w:hAnsi="GHEA Grapalat" w:cs="Sylfaen"/>
          <w:sz w:val="20"/>
          <w:lang w:val="es-ES"/>
        </w:rPr>
        <w:t>իր</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կողմից</w:t>
      </w:r>
      <w:proofErr w:type="spellEnd"/>
      <w:r w:rsidRPr="00261F49">
        <w:rPr>
          <w:rFonts w:ascii="GHEA Grapalat" w:hAnsi="GHEA Grapalat" w:cs="Sylfaen"/>
          <w:sz w:val="20"/>
          <w:lang w:val="es-ES"/>
        </w:rPr>
        <w:t xml:space="preserve"> </w:t>
      </w:r>
      <w:proofErr w:type="spellStart"/>
      <w:r w:rsidRPr="00261F49">
        <w:rPr>
          <w:rFonts w:ascii="GHEA Grapalat" w:hAnsi="GHEA Grapalat" w:cs="Sylfaen"/>
          <w:sz w:val="20"/>
          <w:lang w:val="es-ES"/>
        </w:rPr>
        <w:t>հաստատված</w:t>
      </w:r>
      <w:proofErr w:type="spellEnd"/>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ապրանքի</w:t>
      </w:r>
      <w:r w:rsidRPr="00261F49">
        <w:rPr>
          <w:rFonts w:ascii="GHEA Grapalat" w:hAnsi="GHEA Grapalat" w:cs="Sylfaen"/>
          <w:sz w:val="20"/>
          <w:lang w:val="es-ES"/>
        </w:rPr>
        <w:t xml:space="preserve"> </w:t>
      </w:r>
      <w:r w:rsidRPr="00261F49">
        <w:rPr>
          <w:rFonts w:ascii="GHEA Grapalat" w:hAnsi="GHEA Grapalat"/>
          <w:sz w:val="20"/>
          <w:szCs w:val="20"/>
          <w:lang w:val="hy-AM" w:eastAsia="x-none"/>
        </w:rPr>
        <w:t>ամբողջական նկարագիրը</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համաձայն</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հավելված</w:t>
      </w:r>
      <w:r w:rsidRPr="00261F49">
        <w:rPr>
          <w:rFonts w:ascii="GHEA Grapalat" w:hAnsi="GHEA Grapalat"/>
          <w:sz w:val="20"/>
          <w:szCs w:val="20"/>
          <w:lang w:val="es-ES" w:eastAsia="x-none"/>
        </w:rPr>
        <w:t xml:space="preserve"> N 1.1-</w:t>
      </w:r>
      <w:r w:rsidRPr="00261F49">
        <w:rPr>
          <w:rFonts w:ascii="GHEA Grapalat" w:hAnsi="GHEA Grapalat"/>
          <w:sz w:val="20"/>
          <w:szCs w:val="20"/>
          <w:lang w:val="hy-AM" w:eastAsia="x-none"/>
        </w:rPr>
        <w:t>ի</w:t>
      </w:r>
      <w:r w:rsidRPr="00261F49">
        <w:rPr>
          <w:rFonts w:ascii="GHEA Grapalat" w:hAnsi="GHEA Grapalat" w:cs="Sylfaen"/>
          <w:sz w:val="20"/>
          <w:lang w:val="es-ES"/>
        </w:rPr>
        <w:t>.</w:t>
      </w:r>
    </w:p>
    <w:p w14:paraId="6C4C0F59" w14:textId="77777777" w:rsidR="009A28C0" w:rsidRPr="00261F49" w:rsidRDefault="009A28C0" w:rsidP="009A28C0">
      <w:pPr>
        <w:pStyle w:val="norm"/>
        <w:spacing w:line="276" w:lineRule="auto"/>
        <w:ind w:firstLine="567"/>
        <w:rPr>
          <w:rFonts w:ascii="GHEA Grapalat" w:hAnsi="GHEA Grapalat" w:cs="Sylfaen"/>
          <w:sz w:val="20"/>
          <w:szCs w:val="24"/>
          <w:lang w:val="af-ZA" w:eastAsia="en-US"/>
        </w:rPr>
      </w:pPr>
      <w:r w:rsidRPr="00261F49">
        <w:rPr>
          <w:rFonts w:ascii="GHEA Grapalat" w:hAnsi="GHEA Grapalat" w:cs="Sylfaen"/>
          <w:sz w:val="20"/>
          <w:lang w:val="af-ZA"/>
        </w:rPr>
        <w:t xml:space="preserve">2.3 </w:t>
      </w:r>
      <w:proofErr w:type="spellStart"/>
      <w:r w:rsidRPr="00261F49">
        <w:rPr>
          <w:rFonts w:ascii="GHEA Grapalat" w:hAnsi="GHEA Grapalat" w:cs="Sylfaen"/>
          <w:sz w:val="20"/>
          <w:szCs w:val="24"/>
          <w:lang w:eastAsia="en-US"/>
        </w:rPr>
        <w:t>գործակալության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պայմանագրի</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պատճենը</w:t>
      </w:r>
      <w:proofErr w:type="spellEnd"/>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և</w:t>
      </w:r>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դրա</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կողմ</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հանդիսացող</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անձի</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տվյալները</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եթե</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պայմանագիրն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իրականացվելու</w:t>
      </w:r>
      <w:proofErr w:type="spellEnd"/>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է</w:t>
      </w:r>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գործակալության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միջոցով</w:t>
      </w:r>
      <w:proofErr w:type="spellEnd"/>
      <w:r w:rsidRPr="00261F49">
        <w:rPr>
          <w:rFonts w:ascii="GHEA Grapalat" w:hAnsi="GHEA Grapalat" w:cs="Sylfaen"/>
          <w:sz w:val="20"/>
          <w:szCs w:val="24"/>
          <w:lang w:val="af-ZA" w:eastAsia="en-US"/>
        </w:rPr>
        <w:t>.</w:t>
      </w:r>
    </w:p>
    <w:p w14:paraId="3CF5AF16" w14:textId="77777777" w:rsidR="009A28C0" w:rsidRPr="00261F49" w:rsidRDefault="009A28C0" w:rsidP="009A28C0">
      <w:pPr>
        <w:pStyle w:val="norm"/>
        <w:spacing w:line="240" w:lineRule="auto"/>
        <w:ind w:firstLine="567"/>
        <w:rPr>
          <w:rFonts w:ascii="GHEA Grapalat" w:hAnsi="GHEA Grapalat" w:cs="Sylfaen"/>
          <w:color w:val="FFFFFF"/>
          <w:sz w:val="20"/>
          <w:szCs w:val="24"/>
          <w:lang w:val="af-ZA" w:eastAsia="en-US"/>
        </w:rPr>
      </w:pPr>
      <w:r w:rsidRPr="00261F49">
        <w:rPr>
          <w:rFonts w:ascii="GHEA Grapalat" w:hAnsi="GHEA Grapalat" w:cs="Sylfaen"/>
          <w:sz w:val="20"/>
          <w:szCs w:val="24"/>
          <w:lang w:val="af-ZA" w:eastAsia="en-US"/>
        </w:rPr>
        <w:t xml:space="preserve">2.4 </w:t>
      </w:r>
      <w:proofErr w:type="spellStart"/>
      <w:r w:rsidRPr="00261F49">
        <w:rPr>
          <w:rFonts w:ascii="GHEA Grapalat" w:hAnsi="GHEA Grapalat" w:cs="Sylfaen"/>
          <w:sz w:val="20"/>
          <w:szCs w:val="24"/>
          <w:lang w:eastAsia="en-US"/>
        </w:rPr>
        <w:t>համատեղ</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գործունեության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պայմանագիրը</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եթե</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մասնակիցները</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գնման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ընթացակարգին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մասնակցում</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են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համատեղ</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գործունեության</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կարգով</w:t>
      </w:r>
      <w:proofErr w:type="spellEnd"/>
      <w:r w:rsidRPr="00261F49">
        <w:rPr>
          <w:rFonts w:ascii="GHEA Grapalat" w:hAnsi="GHEA Grapalat" w:cs="Sylfaen"/>
          <w:sz w:val="20"/>
          <w:szCs w:val="24"/>
          <w:lang w:val="af-ZA" w:eastAsia="en-US"/>
        </w:rPr>
        <w:t xml:space="preserve"> (</w:t>
      </w:r>
      <w:proofErr w:type="spellStart"/>
      <w:r w:rsidRPr="00261F49">
        <w:rPr>
          <w:rFonts w:ascii="GHEA Grapalat" w:hAnsi="GHEA Grapalat" w:cs="Sylfaen"/>
          <w:sz w:val="20"/>
          <w:szCs w:val="24"/>
          <w:lang w:eastAsia="en-US"/>
        </w:rPr>
        <w:t>կոնսորցիումով</w:t>
      </w:r>
      <w:proofErr w:type="spellEnd"/>
      <w:r w:rsidRPr="00261F49">
        <w:rPr>
          <w:rFonts w:ascii="GHEA Grapalat" w:hAnsi="GHEA Grapalat" w:cs="Sylfaen"/>
          <w:sz w:val="20"/>
          <w:szCs w:val="24"/>
          <w:lang w:val="af-ZA" w:eastAsia="en-US"/>
        </w:rPr>
        <w:t>).</w:t>
      </w:r>
      <w:r w:rsidRPr="00261F49">
        <w:rPr>
          <w:rFonts w:ascii="GHEA Grapalat" w:hAnsi="GHEA Grapalat" w:cs="Sylfaen"/>
          <w:sz w:val="20"/>
          <w:szCs w:val="24"/>
          <w:vertAlign w:val="superscript"/>
          <w:lang w:val="af-ZA" w:eastAsia="en-US"/>
        </w:rPr>
        <w:t xml:space="preserve">15 </w:t>
      </w:r>
      <w:r w:rsidRPr="00261F49">
        <w:rPr>
          <w:rStyle w:val="af6"/>
          <w:rFonts w:ascii="GHEA Grapalat" w:hAnsi="GHEA Grapalat" w:cs="Sylfaen"/>
          <w:color w:val="FFFFFF"/>
          <w:sz w:val="20"/>
          <w:szCs w:val="24"/>
          <w:lang w:val="af-ZA" w:eastAsia="en-US"/>
        </w:rPr>
        <w:footnoteReference w:id="6"/>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բաղադրիչների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հաշվարկ</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բացվածք</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այլ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մանրամասներ</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չեն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պահանջվում</w:t>
      </w:r>
      <w:proofErr w:type="spellEnd"/>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ներկայացվում</w:t>
      </w:r>
      <w:proofErr w:type="spellEnd"/>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proofErr w:type="gramStart"/>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proofErr w:type="gramEnd"/>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proofErr w:type="spellStart"/>
      <w:r w:rsidRPr="00261F49">
        <w:rPr>
          <w:rFonts w:ascii="GHEA Grapalat" w:hAnsi="GHEA Grapalat" w:cs="Sylfaen"/>
          <w:sz w:val="20"/>
          <w:szCs w:val="20"/>
          <w:lang w:val="ru-RU"/>
        </w:rPr>
        <w:t>Մասնակիցը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հայտը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ներկայացնում</w:t>
      </w:r>
      <w:proofErr w:type="spellEnd"/>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սույն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հրավերով</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սահմանված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ru-RU"/>
        </w:rPr>
        <w:t>կարգով</w:t>
      </w:r>
      <w:proofErr w:type="spellEnd"/>
      <w:r w:rsidRPr="00261F49">
        <w:rPr>
          <w:rFonts w:ascii="GHEA Grapalat" w:hAnsi="GHEA Grapalat" w:cs="Sylfaen"/>
          <w:sz w:val="20"/>
          <w:szCs w:val="20"/>
          <w:lang w:val="ru-RU"/>
        </w:rPr>
        <w:t>։</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proofErr w:type="spellStart"/>
      <w:r w:rsidRPr="00261F49">
        <w:rPr>
          <w:rFonts w:ascii="GHEA Grapalat" w:hAnsi="GHEA Grapalat"/>
          <w:sz w:val="20"/>
          <w:szCs w:val="20"/>
        </w:rPr>
        <w:t>Մ</w:t>
      </w:r>
      <w:r w:rsidRPr="00261F49">
        <w:rPr>
          <w:rFonts w:ascii="GHEA Grapalat" w:hAnsi="GHEA Grapalat" w:cs="Sylfaen"/>
          <w:sz w:val="20"/>
          <w:szCs w:val="20"/>
        </w:rPr>
        <w:t>ասնակցի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առաջարկները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դրանց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վերաբերող</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փաստաթղթերը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դրվում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ծրարի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մեջ</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որը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սոսնձում</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այն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ներկայացնողը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Ծրարում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ներառված</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փաստաթղթերը</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rPr>
        <w:t>կազմվում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բնօրինակից</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lang w:val="es-ES"/>
        </w:rPr>
        <w:t>/</w:t>
      </w:r>
      <w:proofErr w:type="spellStart"/>
      <w:r w:rsidRPr="00261F49">
        <w:rPr>
          <w:rFonts w:ascii="GHEA Grapalat" w:hAnsi="GHEA Grapalat" w:cs="Sylfaen"/>
          <w:sz w:val="20"/>
          <w:szCs w:val="20"/>
          <w:lang w:val="es-ES"/>
        </w:rPr>
        <w:t>բացառությամբ</w:t>
      </w:r>
      <w:proofErr w:type="spellEnd"/>
      <w:r w:rsidRPr="00261F49">
        <w:rPr>
          <w:rFonts w:ascii="GHEA Grapalat" w:hAnsi="GHEA Grapalat" w:cs="Sylfaen"/>
          <w:sz w:val="20"/>
          <w:szCs w:val="20"/>
          <w:lang w:val="es-ES"/>
        </w:rPr>
        <w:t xml:space="preserve"> 3-րդ </w:t>
      </w:r>
      <w:proofErr w:type="spellStart"/>
      <w:r w:rsidRPr="00261F49">
        <w:rPr>
          <w:rFonts w:ascii="GHEA Grapalat" w:hAnsi="GHEA Grapalat" w:cs="Sylfaen"/>
          <w:sz w:val="20"/>
          <w:szCs w:val="20"/>
          <w:lang w:val="es-ES"/>
        </w:rPr>
        <w:t>կողմի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կողմից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տրամադրված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կամ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հաստատված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փաստաթղթերի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որոնց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դեպքում</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ներկայացվում</w:t>
      </w:r>
      <w:proofErr w:type="spellEnd"/>
      <w:r w:rsidRPr="00261F49">
        <w:rPr>
          <w:rFonts w:ascii="GHEA Grapalat" w:hAnsi="GHEA Grapalat" w:cs="Sylfaen"/>
          <w:sz w:val="20"/>
          <w:szCs w:val="20"/>
          <w:lang w:val="es-ES"/>
        </w:rPr>
        <w:t xml:space="preserve"> է </w:t>
      </w:r>
      <w:proofErr w:type="spellStart"/>
      <w:r w:rsidRPr="00261F49">
        <w:rPr>
          <w:rFonts w:ascii="GHEA Grapalat" w:hAnsi="GHEA Grapalat" w:cs="Sylfaen"/>
          <w:sz w:val="20"/>
          <w:szCs w:val="20"/>
          <w:lang w:val="es-ES"/>
        </w:rPr>
        <w:t>դրանց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բնօրինակից</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պատճենահանված</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տարբերակը</w:t>
      </w:r>
      <w:proofErr w:type="spellEnd"/>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proofErr w:type="spellStart"/>
      <w:r w:rsidRPr="00261F49">
        <w:rPr>
          <w:rFonts w:ascii="GHEA Grapalat" w:hAnsi="GHEA Grapalat"/>
          <w:sz w:val="20"/>
          <w:szCs w:val="20"/>
        </w:rPr>
        <w:t>օրինակ</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պատճեններից</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Փաստաթղթերի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փաթեթների</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վրա</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համապատասխանաբար</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գրվում</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բնօրինակ</w:t>
      </w:r>
      <w:proofErr w:type="spellEnd"/>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պատճեն</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szCs w:val="20"/>
        </w:rPr>
        <w:t>բառերը</w:t>
      </w:r>
      <w:proofErr w:type="spellEnd"/>
      <w:r w:rsidRPr="00261F49">
        <w:rPr>
          <w:rFonts w:ascii="GHEA Grapalat" w:hAnsi="GHEA Grapalat"/>
          <w:sz w:val="20"/>
          <w:szCs w:val="20"/>
          <w:lang w:val="es-ES"/>
        </w:rPr>
        <w:t xml:space="preserve">: </w:t>
      </w:r>
      <w:proofErr w:type="spellStart"/>
      <w:r w:rsidRPr="00261F49">
        <w:rPr>
          <w:rFonts w:ascii="GHEA Grapalat" w:hAnsi="GHEA Grapalat" w:cs="Sylfaen"/>
          <w:sz w:val="20"/>
          <w:lang w:val="ru-RU"/>
        </w:rPr>
        <w:t>Հայտում</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ներառվող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բնօրինակ</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փաստաթղթերի</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փոխարեն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կարող</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են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ներկայացվել</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դրանց</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նոտարական</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կարգով</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վավերացված</w:t>
      </w:r>
      <w:proofErr w:type="spellEnd"/>
      <w:r w:rsidRPr="00261F49">
        <w:rPr>
          <w:rFonts w:ascii="GHEA Grapalat" w:hAnsi="GHEA Grapalat" w:cs="Sylfaen"/>
          <w:sz w:val="20"/>
          <w:lang w:val="af-ZA"/>
        </w:rPr>
        <w:t xml:space="preserve"> </w:t>
      </w:r>
      <w:proofErr w:type="spellStart"/>
      <w:r w:rsidRPr="00261F49">
        <w:rPr>
          <w:rFonts w:ascii="GHEA Grapalat" w:hAnsi="GHEA Grapalat" w:cs="Sylfaen"/>
          <w:sz w:val="20"/>
          <w:lang w:val="ru-RU"/>
        </w:rPr>
        <w:t>օրինակները</w:t>
      </w:r>
      <w:proofErr w:type="spellEnd"/>
      <w:r w:rsidRPr="00261F49">
        <w:rPr>
          <w:rFonts w:ascii="GHEA Grapalat" w:hAnsi="GHEA Grapalat" w:cs="Sylfaen"/>
          <w:sz w:val="20"/>
          <w:lang w:val="ru-RU"/>
        </w:rPr>
        <w:t>։</w:t>
      </w:r>
    </w:p>
    <w:p w14:paraId="5E59EAF7" w14:textId="77777777" w:rsidR="009A28C0" w:rsidRPr="00261F49" w:rsidRDefault="009A28C0" w:rsidP="009A28C0">
      <w:pPr>
        <w:ind w:firstLine="720"/>
        <w:jc w:val="both"/>
        <w:rPr>
          <w:rFonts w:ascii="GHEA Grapalat" w:hAnsi="GHEA Grapalat"/>
          <w:sz w:val="20"/>
          <w:szCs w:val="20"/>
          <w:lang w:val="af-ZA"/>
        </w:rPr>
      </w:pPr>
      <w:proofErr w:type="spellStart"/>
      <w:r w:rsidRPr="00261F49">
        <w:rPr>
          <w:rFonts w:ascii="GHEA Grapalat" w:hAnsi="GHEA Grapalat" w:cs="Sylfaen"/>
          <w:sz w:val="20"/>
          <w:szCs w:val="20"/>
        </w:rPr>
        <w:t>Ծրարը</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proofErr w:type="spellStart"/>
      <w:r w:rsidRPr="00261F49">
        <w:rPr>
          <w:rFonts w:ascii="GHEA Grapalat" w:hAnsi="GHEA Grapalat"/>
          <w:sz w:val="20"/>
          <w:szCs w:val="20"/>
        </w:rPr>
        <w:t>սույն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հրավերով</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նախատեսված</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մ</w:t>
      </w:r>
      <w:r w:rsidRPr="00261F49">
        <w:rPr>
          <w:rFonts w:ascii="GHEA Grapalat" w:hAnsi="GHEA Grapalat" w:cs="Sylfaen"/>
          <w:sz w:val="20"/>
          <w:szCs w:val="20"/>
        </w:rPr>
        <w:t>ասնակցի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կազմած</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փաստաթղթերն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ստորագրում</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դրանք</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ներկայացնող</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անձը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կամ</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վերջինիս</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լիազորված</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անձը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այսուհետ</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գործակալ</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Եթե</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ներկայացնում</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գործակալը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ապա</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հայտով</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ներկայացվում</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վերջինիս</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այդ</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լիազորությունը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վերապահված</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լինելու</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մասին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փաստաթուղթ</w:t>
      </w:r>
      <w:proofErr w:type="spellEnd"/>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proofErr w:type="spellStart"/>
      <w:r w:rsidRPr="00261F49">
        <w:rPr>
          <w:rFonts w:ascii="GHEA Grapalat" w:hAnsi="GHEA Grapalat" w:cs="Sylfaen"/>
          <w:sz w:val="20"/>
          <w:szCs w:val="20"/>
        </w:rPr>
        <w:t>Սույն</w:t>
      </w:r>
      <w:proofErr w:type="spellEnd"/>
      <w:r w:rsidRPr="00261F49">
        <w:rPr>
          <w:rFonts w:ascii="GHEA Grapalat" w:hAnsi="GHEA Grapalat"/>
          <w:sz w:val="20"/>
          <w:szCs w:val="20"/>
          <w:lang w:val="af-ZA"/>
        </w:rPr>
        <w:t xml:space="preserve"> </w:t>
      </w:r>
      <w:proofErr w:type="spellStart"/>
      <w:r w:rsidRPr="00261F49">
        <w:rPr>
          <w:rFonts w:ascii="GHEA Grapalat" w:hAnsi="GHEA Grapalat"/>
          <w:sz w:val="20"/>
          <w:szCs w:val="20"/>
        </w:rPr>
        <w:t>հրահանգի</w:t>
      </w:r>
      <w:proofErr w:type="spellEnd"/>
      <w:r w:rsidRPr="00261F49">
        <w:rPr>
          <w:rFonts w:ascii="GHEA Grapalat" w:hAnsi="GHEA Grapalat"/>
          <w:sz w:val="20"/>
          <w:szCs w:val="20"/>
          <w:lang w:val="af-ZA"/>
        </w:rPr>
        <w:t xml:space="preserve"> 3.1 </w:t>
      </w:r>
      <w:proofErr w:type="spellStart"/>
      <w:r w:rsidRPr="00261F49">
        <w:rPr>
          <w:rFonts w:ascii="GHEA Grapalat" w:hAnsi="GHEA Grapalat"/>
          <w:sz w:val="20"/>
          <w:szCs w:val="20"/>
        </w:rPr>
        <w:t>կետում</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նշված</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ծրարի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վրա</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հայտը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կազմելու</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լեզվով</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նշվում</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են</w:t>
      </w:r>
      <w:proofErr w:type="spellEnd"/>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proofErr w:type="spellStart"/>
      <w:r w:rsidRPr="00261F49">
        <w:rPr>
          <w:rFonts w:ascii="GHEA Grapalat" w:hAnsi="GHEA Grapalat"/>
          <w:sz w:val="20"/>
          <w:szCs w:val="20"/>
        </w:rPr>
        <w:t>պ</w:t>
      </w:r>
      <w:r w:rsidRPr="00261F49">
        <w:rPr>
          <w:rFonts w:ascii="GHEA Grapalat" w:hAnsi="GHEA Grapalat" w:cs="Sylfaen"/>
          <w:sz w:val="20"/>
          <w:szCs w:val="20"/>
        </w:rPr>
        <w:t>ատվիրատուի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անվանումը</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հայտի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ներկայացման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վայրը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հասցեն</w:t>
      </w:r>
      <w:proofErr w:type="spellEnd"/>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proofErr w:type="spellStart"/>
      <w:r w:rsidRPr="00261F49">
        <w:rPr>
          <w:rFonts w:ascii="GHEA Grapalat" w:hAnsi="GHEA Grapalat"/>
          <w:sz w:val="20"/>
          <w:szCs w:val="20"/>
        </w:rPr>
        <w:t>ընթացակարգի</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ծածկագիրը</w:t>
      </w:r>
      <w:proofErr w:type="spellEnd"/>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proofErr w:type="spellStart"/>
      <w:r w:rsidRPr="00261F49">
        <w:rPr>
          <w:rFonts w:ascii="GHEA Grapalat" w:hAnsi="GHEA Grapalat" w:cs="Sylfaen"/>
          <w:sz w:val="20"/>
          <w:szCs w:val="20"/>
        </w:rPr>
        <w:t>չբացել</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մինչև</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հայտերի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բացման</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նիստը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բառերը</w:t>
      </w:r>
      <w:proofErr w:type="spellEnd"/>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proofErr w:type="spellStart"/>
      <w:r w:rsidRPr="00261F49">
        <w:rPr>
          <w:rFonts w:ascii="GHEA Grapalat" w:hAnsi="GHEA Grapalat"/>
          <w:sz w:val="20"/>
          <w:szCs w:val="20"/>
        </w:rPr>
        <w:t>մ</w:t>
      </w:r>
      <w:r w:rsidRPr="00261F49">
        <w:rPr>
          <w:rFonts w:ascii="GHEA Grapalat" w:hAnsi="GHEA Grapalat" w:cs="Sylfaen"/>
          <w:sz w:val="20"/>
          <w:szCs w:val="20"/>
        </w:rPr>
        <w:t>ասնակցի</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անվանումը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անունը</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գտնվելու</w:t>
      </w:r>
      <w:proofErr w:type="spellEnd"/>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վայրը</w:t>
      </w:r>
      <w:proofErr w:type="spellEnd"/>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proofErr w:type="spellStart"/>
      <w:r w:rsidRPr="00261F49">
        <w:rPr>
          <w:rFonts w:ascii="GHEA Grapalat" w:hAnsi="GHEA Grapalat" w:cs="Sylfaen"/>
          <w:sz w:val="20"/>
          <w:szCs w:val="20"/>
        </w:rPr>
        <w:t>հեռախոսահամարը</w:t>
      </w:r>
      <w:proofErr w:type="spellEnd"/>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proofErr w:type="spellStart"/>
      <w:r w:rsidRPr="00261F49">
        <w:rPr>
          <w:rFonts w:ascii="GHEA Grapalat" w:hAnsi="GHEA Grapalat" w:cs="Sylfaen"/>
          <w:sz w:val="20"/>
          <w:szCs w:val="20"/>
        </w:rPr>
        <w:t>Սույն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հրահանգի</w:t>
      </w:r>
      <w:proofErr w:type="spellEnd"/>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proofErr w:type="spellStart"/>
      <w:r w:rsidRPr="00261F49">
        <w:rPr>
          <w:rFonts w:ascii="GHEA Grapalat" w:hAnsi="GHEA Grapalat" w:cs="Sylfaen"/>
          <w:sz w:val="20"/>
          <w:szCs w:val="20"/>
        </w:rPr>
        <w:t>կետերի</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պահանջներին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չհամապատասխանող</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հայտերը</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հանձնաժողովը</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հայտերի</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բացման</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նիստում</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մերժում</w:t>
      </w:r>
      <w:proofErr w:type="spellEnd"/>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նույնությամբ</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վերադարձնում</w:t>
      </w:r>
      <w:proofErr w:type="spellEnd"/>
      <w:r w:rsidRPr="00261F49">
        <w:rPr>
          <w:rFonts w:ascii="GHEA Grapalat" w:hAnsi="GHEA Grapalat" w:cs="Sylfaen"/>
          <w:sz w:val="20"/>
          <w:szCs w:val="20"/>
          <w:lang w:val="af-ZA"/>
        </w:rPr>
        <w:t xml:space="preserve"> </w:t>
      </w:r>
      <w:proofErr w:type="spellStart"/>
      <w:r w:rsidRPr="00261F49">
        <w:rPr>
          <w:rFonts w:ascii="GHEA Grapalat" w:hAnsi="GHEA Grapalat" w:cs="Sylfaen"/>
          <w:sz w:val="20"/>
          <w:szCs w:val="20"/>
        </w:rPr>
        <w:t>ներկայացնողին</w:t>
      </w:r>
      <w:proofErr w:type="spellEnd"/>
      <w:r w:rsidRPr="00261F49">
        <w:rPr>
          <w:rFonts w:ascii="GHEA Grapalat" w:hAnsi="GHEA Grapalat" w:cs="Sylfaen"/>
          <w:sz w:val="20"/>
          <w:szCs w:val="20"/>
          <w:lang w:val="af-ZA"/>
        </w:rPr>
        <w:t>:</w:t>
      </w:r>
    </w:p>
    <w:p w14:paraId="15071E8A" w14:textId="77777777" w:rsidR="009A28C0" w:rsidRPr="00261F49" w:rsidRDefault="009A28C0" w:rsidP="009A28C0">
      <w:pPr>
        <w:pStyle w:val="norm"/>
        <w:spacing w:line="240" w:lineRule="auto"/>
        <w:ind w:firstLine="284"/>
        <w:jc w:val="right"/>
        <w:rPr>
          <w:rFonts w:ascii="GHEA Grapalat" w:hAnsi="GHEA Grapalat" w:cs="Sylfaen"/>
          <w:b/>
          <w:sz w:val="20"/>
          <w:lang w:val="af-ZA"/>
        </w:rPr>
      </w:pPr>
    </w:p>
    <w:p w14:paraId="7446C7C2" w14:textId="77777777" w:rsidR="009432D5" w:rsidRDefault="009432D5" w:rsidP="00EF3662">
      <w:pPr>
        <w:pStyle w:val="norm"/>
        <w:spacing w:line="240" w:lineRule="auto"/>
        <w:ind w:firstLine="284"/>
        <w:jc w:val="right"/>
        <w:rPr>
          <w:rFonts w:ascii="GHEA Grapalat" w:hAnsi="GHEA Grapalat" w:cs="Sylfaen"/>
          <w:b/>
          <w:sz w:val="20"/>
          <w:lang w:val="es-ES"/>
        </w:rPr>
      </w:pPr>
    </w:p>
    <w:p w14:paraId="5A6A4134" w14:textId="77777777" w:rsidR="009432D5" w:rsidRDefault="009432D5" w:rsidP="00EF3662">
      <w:pPr>
        <w:pStyle w:val="norm"/>
        <w:spacing w:line="240" w:lineRule="auto"/>
        <w:ind w:firstLine="284"/>
        <w:jc w:val="right"/>
        <w:rPr>
          <w:rFonts w:ascii="GHEA Grapalat" w:hAnsi="GHEA Grapalat" w:cs="Sylfaen"/>
          <w:b/>
          <w:sz w:val="20"/>
          <w:lang w:val="es-ES"/>
        </w:rPr>
      </w:pPr>
    </w:p>
    <w:p w14:paraId="39545F1A" w14:textId="77777777" w:rsidR="009432D5" w:rsidRDefault="009432D5" w:rsidP="00EF3662">
      <w:pPr>
        <w:pStyle w:val="norm"/>
        <w:spacing w:line="240" w:lineRule="auto"/>
        <w:ind w:firstLine="284"/>
        <w:jc w:val="right"/>
        <w:rPr>
          <w:rFonts w:ascii="GHEA Grapalat" w:hAnsi="GHEA Grapalat" w:cs="Sylfaen"/>
          <w:b/>
          <w:sz w:val="20"/>
          <w:lang w:val="es-ES"/>
        </w:rPr>
      </w:pPr>
    </w:p>
    <w:p w14:paraId="2B38B640" w14:textId="77777777" w:rsidR="00A867C9" w:rsidRDefault="00A867C9" w:rsidP="00EF3662">
      <w:pPr>
        <w:pStyle w:val="norm"/>
        <w:spacing w:line="240" w:lineRule="auto"/>
        <w:ind w:firstLine="284"/>
        <w:jc w:val="right"/>
        <w:rPr>
          <w:rFonts w:ascii="GHEA Grapalat" w:hAnsi="GHEA Grapalat" w:cs="Sylfaen"/>
          <w:b/>
          <w:sz w:val="20"/>
          <w:lang w:val="es-ES"/>
        </w:rPr>
      </w:pPr>
    </w:p>
    <w:p w14:paraId="5D302A8E" w14:textId="77777777" w:rsidR="00A867C9" w:rsidRDefault="00A867C9" w:rsidP="00EF3662">
      <w:pPr>
        <w:pStyle w:val="norm"/>
        <w:spacing w:line="240" w:lineRule="auto"/>
        <w:ind w:firstLine="284"/>
        <w:jc w:val="right"/>
        <w:rPr>
          <w:rFonts w:ascii="GHEA Grapalat" w:hAnsi="GHEA Grapalat" w:cs="Sylfaen"/>
          <w:b/>
          <w:sz w:val="20"/>
          <w:lang w:val="es-ES"/>
        </w:rPr>
      </w:pPr>
    </w:p>
    <w:p w14:paraId="186FB06F" w14:textId="77777777" w:rsidR="00A867C9" w:rsidRDefault="00A867C9" w:rsidP="00EF3662">
      <w:pPr>
        <w:pStyle w:val="norm"/>
        <w:spacing w:line="240" w:lineRule="auto"/>
        <w:ind w:firstLine="284"/>
        <w:jc w:val="right"/>
        <w:rPr>
          <w:rFonts w:ascii="GHEA Grapalat" w:hAnsi="GHEA Grapalat" w:cs="Sylfaen"/>
          <w:b/>
          <w:sz w:val="20"/>
          <w:lang w:val="es-ES"/>
        </w:rPr>
      </w:pPr>
    </w:p>
    <w:p w14:paraId="46E9DA6D" w14:textId="77777777" w:rsidR="00A867C9" w:rsidRDefault="00A867C9" w:rsidP="00EF3662">
      <w:pPr>
        <w:pStyle w:val="norm"/>
        <w:spacing w:line="240" w:lineRule="auto"/>
        <w:ind w:firstLine="284"/>
        <w:jc w:val="right"/>
        <w:rPr>
          <w:rFonts w:ascii="GHEA Grapalat" w:hAnsi="GHEA Grapalat" w:cs="Sylfaen"/>
          <w:b/>
          <w:sz w:val="20"/>
          <w:lang w:val="es-ES"/>
        </w:rPr>
      </w:pPr>
    </w:p>
    <w:p w14:paraId="422903E7" w14:textId="77777777" w:rsidR="00A867C9" w:rsidRDefault="00A867C9" w:rsidP="00EF3662">
      <w:pPr>
        <w:pStyle w:val="norm"/>
        <w:spacing w:line="240" w:lineRule="auto"/>
        <w:ind w:firstLine="284"/>
        <w:jc w:val="right"/>
        <w:rPr>
          <w:rFonts w:ascii="GHEA Grapalat" w:hAnsi="GHEA Grapalat" w:cs="Sylfaen"/>
          <w:b/>
          <w:sz w:val="20"/>
          <w:lang w:val="es-ES"/>
        </w:rPr>
      </w:pPr>
    </w:p>
    <w:p w14:paraId="7FD53F1E" w14:textId="77777777" w:rsidR="00A867C9" w:rsidRDefault="00A867C9" w:rsidP="00EF3662">
      <w:pPr>
        <w:pStyle w:val="norm"/>
        <w:spacing w:line="240" w:lineRule="auto"/>
        <w:ind w:firstLine="284"/>
        <w:jc w:val="right"/>
        <w:rPr>
          <w:rFonts w:ascii="GHEA Grapalat" w:hAnsi="GHEA Grapalat" w:cs="Sylfaen"/>
          <w:b/>
          <w:sz w:val="20"/>
          <w:lang w:val="es-ES"/>
        </w:rPr>
      </w:pPr>
    </w:p>
    <w:p w14:paraId="558E0FEB" w14:textId="77777777" w:rsidR="00A867C9" w:rsidRDefault="00A867C9" w:rsidP="00EF3662">
      <w:pPr>
        <w:pStyle w:val="norm"/>
        <w:spacing w:line="240" w:lineRule="auto"/>
        <w:ind w:firstLine="284"/>
        <w:jc w:val="right"/>
        <w:rPr>
          <w:rFonts w:ascii="GHEA Grapalat" w:hAnsi="GHEA Grapalat" w:cs="Sylfaen"/>
          <w:b/>
          <w:sz w:val="20"/>
          <w:lang w:val="es-ES"/>
        </w:rPr>
      </w:pPr>
    </w:p>
    <w:p w14:paraId="5B9709D5" w14:textId="77777777" w:rsidR="00A867C9" w:rsidRDefault="00A867C9" w:rsidP="00EF3662">
      <w:pPr>
        <w:pStyle w:val="norm"/>
        <w:spacing w:line="240" w:lineRule="auto"/>
        <w:ind w:firstLine="284"/>
        <w:jc w:val="right"/>
        <w:rPr>
          <w:rFonts w:ascii="GHEA Grapalat" w:hAnsi="GHEA Grapalat" w:cs="Sylfaen"/>
          <w:b/>
          <w:sz w:val="20"/>
          <w:lang w:val="es-ES"/>
        </w:rPr>
      </w:pPr>
    </w:p>
    <w:p w14:paraId="442A9CFD" w14:textId="77777777" w:rsidR="00A867C9" w:rsidRDefault="00A867C9" w:rsidP="00EF3662">
      <w:pPr>
        <w:pStyle w:val="norm"/>
        <w:spacing w:line="240" w:lineRule="auto"/>
        <w:ind w:firstLine="284"/>
        <w:jc w:val="right"/>
        <w:rPr>
          <w:rFonts w:ascii="GHEA Grapalat" w:hAnsi="GHEA Grapalat" w:cs="Sylfaen"/>
          <w:b/>
          <w:sz w:val="20"/>
          <w:lang w:val="es-ES"/>
        </w:rPr>
      </w:pPr>
    </w:p>
    <w:p w14:paraId="6183A912" w14:textId="77777777" w:rsidR="00A867C9" w:rsidRDefault="00A867C9" w:rsidP="00EF3662">
      <w:pPr>
        <w:pStyle w:val="norm"/>
        <w:spacing w:line="240" w:lineRule="auto"/>
        <w:ind w:firstLine="284"/>
        <w:jc w:val="right"/>
        <w:rPr>
          <w:rFonts w:ascii="GHEA Grapalat" w:hAnsi="GHEA Grapalat" w:cs="Sylfaen"/>
          <w:b/>
          <w:sz w:val="20"/>
          <w:lang w:val="es-ES"/>
        </w:rPr>
      </w:pPr>
    </w:p>
    <w:p w14:paraId="1C402A4C" w14:textId="77777777" w:rsidR="00A867C9" w:rsidRDefault="00A867C9" w:rsidP="00EF3662">
      <w:pPr>
        <w:pStyle w:val="norm"/>
        <w:spacing w:line="240" w:lineRule="auto"/>
        <w:ind w:firstLine="284"/>
        <w:jc w:val="right"/>
        <w:rPr>
          <w:rFonts w:ascii="GHEA Grapalat" w:hAnsi="GHEA Grapalat" w:cs="Sylfaen"/>
          <w:b/>
          <w:sz w:val="20"/>
          <w:lang w:val="es-ES"/>
        </w:rPr>
      </w:pPr>
    </w:p>
    <w:p w14:paraId="6BD978ED" w14:textId="77777777" w:rsidR="00A867C9" w:rsidRDefault="00A867C9" w:rsidP="00EF3662">
      <w:pPr>
        <w:pStyle w:val="norm"/>
        <w:spacing w:line="240" w:lineRule="auto"/>
        <w:ind w:firstLine="284"/>
        <w:jc w:val="right"/>
        <w:rPr>
          <w:rFonts w:ascii="GHEA Grapalat" w:hAnsi="GHEA Grapalat" w:cs="Sylfaen"/>
          <w:b/>
          <w:sz w:val="20"/>
          <w:lang w:val="es-ES"/>
        </w:rPr>
      </w:pPr>
    </w:p>
    <w:p w14:paraId="706B8161" w14:textId="77777777" w:rsidR="00A867C9" w:rsidRDefault="00A867C9" w:rsidP="00EF3662">
      <w:pPr>
        <w:pStyle w:val="norm"/>
        <w:spacing w:line="240" w:lineRule="auto"/>
        <w:ind w:firstLine="284"/>
        <w:jc w:val="right"/>
        <w:rPr>
          <w:rFonts w:ascii="GHEA Grapalat" w:hAnsi="GHEA Grapalat" w:cs="Sylfaen"/>
          <w:b/>
          <w:sz w:val="20"/>
          <w:lang w:val="es-ES"/>
        </w:rPr>
      </w:pPr>
    </w:p>
    <w:p w14:paraId="687398E7" w14:textId="77777777" w:rsidR="00A867C9" w:rsidRDefault="00A867C9" w:rsidP="00EF3662">
      <w:pPr>
        <w:pStyle w:val="norm"/>
        <w:spacing w:line="240" w:lineRule="auto"/>
        <w:ind w:firstLine="284"/>
        <w:jc w:val="right"/>
        <w:rPr>
          <w:rFonts w:ascii="GHEA Grapalat" w:hAnsi="GHEA Grapalat" w:cs="Sylfaen"/>
          <w:b/>
          <w:sz w:val="20"/>
          <w:lang w:val="es-ES"/>
        </w:rPr>
      </w:pPr>
    </w:p>
    <w:p w14:paraId="4A9085B0" w14:textId="77777777" w:rsidR="00A867C9" w:rsidRDefault="00A867C9" w:rsidP="00EF3662">
      <w:pPr>
        <w:pStyle w:val="norm"/>
        <w:spacing w:line="240" w:lineRule="auto"/>
        <w:ind w:firstLine="284"/>
        <w:jc w:val="right"/>
        <w:rPr>
          <w:rFonts w:ascii="GHEA Grapalat" w:hAnsi="GHEA Grapalat" w:cs="Sylfaen"/>
          <w:b/>
          <w:sz w:val="20"/>
          <w:lang w:val="es-ES"/>
        </w:rPr>
      </w:pPr>
    </w:p>
    <w:p w14:paraId="465585C3" w14:textId="77777777" w:rsidR="00A867C9" w:rsidRDefault="00A867C9" w:rsidP="00EF3662">
      <w:pPr>
        <w:pStyle w:val="norm"/>
        <w:spacing w:line="240" w:lineRule="auto"/>
        <w:ind w:firstLine="284"/>
        <w:jc w:val="right"/>
        <w:rPr>
          <w:rFonts w:ascii="GHEA Grapalat" w:hAnsi="GHEA Grapalat" w:cs="Sylfaen"/>
          <w:b/>
          <w:sz w:val="20"/>
          <w:lang w:val="es-ES"/>
        </w:rPr>
      </w:pPr>
    </w:p>
    <w:p w14:paraId="50D36BFA" w14:textId="77777777" w:rsidR="00A867C9" w:rsidRDefault="00A867C9" w:rsidP="00EF3662">
      <w:pPr>
        <w:pStyle w:val="norm"/>
        <w:spacing w:line="240" w:lineRule="auto"/>
        <w:ind w:firstLine="284"/>
        <w:jc w:val="right"/>
        <w:rPr>
          <w:rFonts w:ascii="GHEA Grapalat" w:hAnsi="GHEA Grapalat" w:cs="Sylfaen"/>
          <w:b/>
          <w:sz w:val="20"/>
          <w:lang w:val="es-ES"/>
        </w:rPr>
      </w:pPr>
    </w:p>
    <w:p w14:paraId="5400A6F0" w14:textId="77777777" w:rsidR="00A867C9" w:rsidRDefault="00A867C9" w:rsidP="00EF3662">
      <w:pPr>
        <w:pStyle w:val="norm"/>
        <w:spacing w:line="240" w:lineRule="auto"/>
        <w:ind w:firstLine="284"/>
        <w:jc w:val="right"/>
        <w:rPr>
          <w:rFonts w:ascii="GHEA Grapalat" w:hAnsi="GHEA Grapalat" w:cs="Sylfaen"/>
          <w:b/>
          <w:sz w:val="20"/>
          <w:lang w:val="es-ES"/>
        </w:rPr>
      </w:pPr>
    </w:p>
    <w:p w14:paraId="05D72A96" w14:textId="77777777" w:rsidR="00A867C9" w:rsidRDefault="00A867C9" w:rsidP="00EF3662">
      <w:pPr>
        <w:pStyle w:val="norm"/>
        <w:spacing w:line="240" w:lineRule="auto"/>
        <w:ind w:firstLine="284"/>
        <w:jc w:val="right"/>
        <w:rPr>
          <w:rFonts w:ascii="GHEA Grapalat" w:hAnsi="GHEA Grapalat" w:cs="Sylfaen"/>
          <w:b/>
          <w:sz w:val="20"/>
          <w:lang w:val="es-ES"/>
        </w:rPr>
      </w:pPr>
    </w:p>
    <w:p w14:paraId="777488CE" w14:textId="38112C24" w:rsidR="00B2572B" w:rsidRPr="00261F49"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261F49">
        <w:rPr>
          <w:rFonts w:ascii="GHEA Grapalat" w:hAnsi="GHEA Grapalat" w:cs="Sylfaen"/>
          <w:b/>
          <w:sz w:val="20"/>
          <w:lang w:val="es-ES"/>
        </w:rPr>
        <w:t>Հավելված</w:t>
      </w:r>
      <w:proofErr w:type="spellEnd"/>
      <w:r w:rsidRPr="00261F49">
        <w:rPr>
          <w:rFonts w:ascii="GHEA Grapalat" w:hAnsi="GHEA Grapalat" w:cs="Arial"/>
          <w:b/>
          <w:sz w:val="20"/>
          <w:lang w:val="es-ES"/>
        </w:rPr>
        <w:t xml:space="preserve">  N</w:t>
      </w:r>
      <w:proofErr w:type="gramEnd"/>
      <w:r w:rsidRPr="00261F49">
        <w:rPr>
          <w:rFonts w:ascii="GHEA Grapalat" w:hAnsi="GHEA Grapalat" w:cs="Arial"/>
          <w:b/>
          <w:sz w:val="20"/>
          <w:lang w:val="es-ES"/>
        </w:rPr>
        <w:t xml:space="preserve"> 1</w:t>
      </w:r>
    </w:p>
    <w:p w14:paraId="4CB14D55" w14:textId="76B02238"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Pr="00261F49">
        <w:rPr>
          <w:rFonts w:ascii="GHEA Grapalat" w:hAnsi="GHEA Grapalat" w:cs="Sylfaen"/>
          <w:b/>
          <w:lang w:val="hy-AM"/>
        </w:rPr>
        <w:t>ԱՊՁԲ-2</w:t>
      </w:r>
      <w:r w:rsidR="00E1716A"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A867C9">
        <w:rPr>
          <w:rFonts w:ascii="GHEA Grapalat" w:hAnsi="GHEA Grapalat" w:cs="Sylfaen"/>
          <w:b/>
          <w:lang w:val="hy-AM"/>
        </w:rPr>
        <w:t>3</w:t>
      </w:r>
      <w:r w:rsidR="00B2572B" w:rsidRPr="00261F49">
        <w:rPr>
          <w:rFonts w:ascii="GHEA Grapalat" w:hAnsi="GHEA Grapalat" w:cs="Sylfaen"/>
          <w:b/>
          <w:lang w:val="hy-AM"/>
        </w:rPr>
        <w:t>»*</w:t>
      </w:r>
      <w:r w:rsidR="00B2572B" w:rsidRPr="00261F49">
        <w:rPr>
          <w:rFonts w:ascii="GHEA Grapalat" w:hAnsi="GHEA Grapalat"/>
          <w:b/>
          <w:lang w:val="es-ES"/>
        </w:rPr>
        <w:t xml:space="preserve">  </w:t>
      </w:r>
      <w:proofErr w:type="spellStart"/>
      <w:r w:rsidR="00B2572B" w:rsidRPr="00261F49">
        <w:rPr>
          <w:rFonts w:ascii="GHEA Grapalat" w:hAnsi="GHEA Grapalat" w:cs="Sylfaen"/>
          <w:b/>
          <w:lang w:val="es-ES"/>
        </w:rPr>
        <w:t>ծածկագրով</w:t>
      </w:r>
      <w:proofErr w:type="spellEnd"/>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w:t>
      </w:r>
      <w:proofErr w:type="spellStart"/>
      <w:r w:rsidR="00B2572B" w:rsidRPr="00261F49">
        <w:rPr>
          <w:rFonts w:ascii="GHEA Grapalat" w:hAnsi="GHEA Grapalat" w:cs="Sylfaen"/>
          <w:color w:val="auto"/>
          <w:sz w:val="24"/>
          <w:szCs w:val="24"/>
          <w:lang w:val="es-ES"/>
        </w:rPr>
        <w:t>մասնակցելու</w:t>
      </w:r>
      <w:proofErr w:type="spellEnd"/>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spellStart"/>
      <w:r w:rsidRPr="00261F49">
        <w:rPr>
          <w:rFonts w:ascii="GHEA Grapalat" w:hAnsi="GHEA Grapalat" w:cs="Sylfaen"/>
          <w:sz w:val="20"/>
          <w:szCs w:val="20"/>
          <w:lang w:val="es-ES"/>
        </w:rPr>
        <w:t>հայտնում</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որ</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ցանկություն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ունի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մասնակցել</w:t>
      </w:r>
      <w:proofErr w:type="spellEnd"/>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spellStart"/>
      <w:r w:rsidRPr="00261F49">
        <w:rPr>
          <w:rFonts w:ascii="GHEA Grapalat" w:hAnsi="GHEA Grapalat" w:cs="Sylfaen"/>
          <w:vertAlign w:val="superscript"/>
          <w:lang w:val="es-ES"/>
        </w:rPr>
        <w:t>մասնակցի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r w:rsidRPr="00261F49">
        <w:rPr>
          <w:rFonts w:ascii="GHEA Grapalat" w:hAnsi="GHEA Grapalat" w:cs="Arial"/>
          <w:vertAlign w:val="superscript"/>
          <w:lang w:val="es-ES"/>
        </w:rPr>
        <w:t xml:space="preserve"> </w:t>
      </w:r>
    </w:p>
    <w:p w14:paraId="6C6CED00" w14:textId="33A88F43"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 xml:space="preserve">«Ա. </w:t>
      </w:r>
      <w:proofErr w:type="spellStart"/>
      <w:r w:rsidRPr="00261F49">
        <w:rPr>
          <w:rFonts w:ascii="GHEA Grapalat" w:hAnsi="GHEA Grapalat" w:cs="Sylfaen"/>
          <w:sz w:val="20"/>
          <w:szCs w:val="20"/>
          <w:lang w:val="es-ES"/>
        </w:rPr>
        <w:t>Սպենդիարյանի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անվան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օպերայի</w:t>
      </w:r>
      <w:proofErr w:type="spellEnd"/>
      <w:r w:rsidRPr="00261F49">
        <w:rPr>
          <w:rFonts w:ascii="GHEA Grapalat" w:hAnsi="GHEA Grapalat" w:cs="Sylfaen"/>
          <w:sz w:val="20"/>
          <w:szCs w:val="20"/>
          <w:lang w:val="es-ES"/>
        </w:rPr>
        <w:t xml:space="preserve"> և </w:t>
      </w:r>
      <w:proofErr w:type="spellStart"/>
      <w:r w:rsidRPr="00261F49">
        <w:rPr>
          <w:rFonts w:ascii="GHEA Grapalat" w:hAnsi="GHEA Grapalat" w:cs="Sylfaen"/>
          <w:sz w:val="20"/>
          <w:szCs w:val="20"/>
          <w:lang w:val="es-ES"/>
        </w:rPr>
        <w:t>բալետի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ազգային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ակադեմիական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թատրոն</w:t>
      </w:r>
      <w:proofErr w:type="spellEnd"/>
      <w:r w:rsidRPr="00261F49">
        <w:rPr>
          <w:rFonts w:ascii="GHEA Grapalat" w:hAnsi="GHEA Grapalat" w:cs="Sylfaen"/>
          <w:sz w:val="20"/>
          <w:szCs w:val="20"/>
          <w:lang w:val="es-ES"/>
        </w:rPr>
        <w:t>»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 xml:space="preserve">ի </w:t>
      </w:r>
      <w:proofErr w:type="spellStart"/>
      <w:r w:rsidR="00B2572B" w:rsidRPr="00261F49">
        <w:rPr>
          <w:rFonts w:ascii="GHEA Grapalat" w:hAnsi="GHEA Grapalat" w:cs="Sylfaen"/>
          <w:sz w:val="20"/>
          <w:szCs w:val="20"/>
          <w:lang w:val="es-ES"/>
        </w:rPr>
        <w:t>կողմից</w:t>
      </w:r>
      <w:proofErr w:type="spellEnd"/>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A867C9">
        <w:rPr>
          <w:rFonts w:ascii="GHEA Grapalat" w:hAnsi="GHEA Grapalat" w:cs="Sylfaen"/>
          <w:sz w:val="20"/>
          <w:szCs w:val="20"/>
          <w:lang w:val="es-ES"/>
        </w:rPr>
        <w:t>3</w:t>
      </w:r>
      <w:r w:rsidR="00B2572B" w:rsidRPr="00261F49">
        <w:rPr>
          <w:rFonts w:ascii="GHEA Grapalat" w:hAnsi="GHEA Grapalat" w:cs="Sylfaen"/>
          <w:sz w:val="20"/>
          <w:szCs w:val="20"/>
          <w:lang w:val="es-ES"/>
        </w:rPr>
        <w:t xml:space="preserve">» </w:t>
      </w:r>
      <w:proofErr w:type="spellStart"/>
      <w:r w:rsidR="00B2572B" w:rsidRPr="00261F49">
        <w:rPr>
          <w:rFonts w:ascii="GHEA Grapalat" w:hAnsi="GHEA Grapalat" w:cs="Sylfaen"/>
          <w:sz w:val="20"/>
          <w:szCs w:val="20"/>
          <w:lang w:val="es-ES"/>
        </w:rPr>
        <w:t>ծածկագրով</w:t>
      </w:r>
      <w:proofErr w:type="spellEnd"/>
      <w:r w:rsidR="00B2572B" w:rsidRPr="00261F49">
        <w:rPr>
          <w:rFonts w:ascii="GHEA Grapalat" w:hAnsi="GHEA Grapalat" w:cs="Sylfaen"/>
          <w:sz w:val="20"/>
          <w:szCs w:val="20"/>
          <w:lang w:val="es-ES"/>
        </w:rPr>
        <w:t xml:space="preserve"> </w:t>
      </w:r>
      <w:proofErr w:type="spellStart"/>
      <w:r w:rsidR="00B2572B" w:rsidRPr="00261F49">
        <w:rPr>
          <w:rFonts w:ascii="GHEA Grapalat" w:hAnsi="GHEA Grapalat" w:cs="Sylfaen"/>
          <w:sz w:val="20"/>
          <w:szCs w:val="20"/>
          <w:lang w:val="es-ES"/>
        </w:rPr>
        <w:t>հայտարարված</w:t>
      </w:r>
      <w:proofErr w:type="spellEnd"/>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գնման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ընթացակարգի</w:t>
      </w:r>
      <w:proofErr w:type="spellEnd"/>
      <w:r w:rsidRPr="00261F49">
        <w:rPr>
          <w:rFonts w:ascii="GHEA Grapalat" w:hAnsi="GHEA Grapalat" w:cs="Sylfaen"/>
          <w:sz w:val="20"/>
          <w:szCs w:val="20"/>
          <w:lang w:val="es-ES"/>
        </w:rPr>
        <w:t xml:space="preserve"> --</w:t>
      </w:r>
      <w:r w:rsidRPr="00261F49">
        <w:rPr>
          <w:rFonts w:ascii="GHEA Grapalat" w:hAnsi="GHEA Grapalat" w:cs="Sylfaen"/>
          <w:b/>
          <w:lang w:val="hy-AM"/>
        </w:rPr>
        <w:t xml:space="preserve">--------- </w:t>
      </w:r>
      <w:proofErr w:type="spellStart"/>
      <w:proofErr w:type="gramStart"/>
      <w:r w:rsidR="00B2572B" w:rsidRPr="00261F49">
        <w:rPr>
          <w:rFonts w:ascii="GHEA Grapalat" w:hAnsi="GHEA Grapalat" w:cs="Sylfaen"/>
          <w:sz w:val="20"/>
          <w:szCs w:val="20"/>
          <w:lang w:val="es-ES"/>
        </w:rPr>
        <w:t>չափաբաժնին</w:t>
      </w:r>
      <w:proofErr w:type="spellEnd"/>
      <w:r w:rsidR="00B2572B" w:rsidRPr="00261F49">
        <w:rPr>
          <w:rFonts w:ascii="GHEA Grapalat" w:hAnsi="GHEA Grapalat" w:cs="Arial"/>
          <w:sz w:val="20"/>
          <w:szCs w:val="20"/>
          <w:lang w:val="es-ES"/>
        </w:rPr>
        <w:t xml:space="preserve">  (</w:t>
      </w:r>
      <w:proofErr w:type="spellStart"/>
      <w:proofErr w:type="gramEnd"/>
      <w:r w:rsidR="00B2572B" w:rsidRPr="00261F49">
        <w:rPr>
          <w:rFonts w:ascii="GHEA Grapalat" w:hAnsi="GHEA Grapalat" w:cs="Sylfaen"/>
          <w:sz w:val="20"/>
          <w:szCs w:val="20"/>
          <w:lang w:val="es-ES"/>
        </w:rPr>
        <w:t>չափաբաժիններին</w:t>
      </w:r>
      <w:proofErr w:type="spellEnd"/>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proofErr w:type="spellStart"/>
      <w:r w:rsidR="00B2572B" w:rsidRPr="00261F49">
        <w:rPr>
          <w:rFonts w:ascii="GHEA Grapalat" w:hAnsi="GHEA Grapalat" w:cs="Sylfaen"/>
          <w:sz w:val="20"/>
          <w:szCs w:val="20"/>
          <w:lang w:val="es-ES"/>
        </w:rPr>
        <w:t>հրավերի</w:t>
      </w:r>
      <w:proofErr w:type="spellEnd"/>
      <w:r w:rsidR="00B2572B" w:rsidRPr="00261F49">
        <w:rPr>
          <w:rFonts w:ascii="GHEA Grapalat" w:hAnsi="GHEA Grapalat" w:cs="Sylfaen"/>
          <w:sz w:val="20"/>
          <w:szCs w:val="20"/>
          <w:lang w:val="es-ES"/>
        </w:rPr>
        <w:t xml:space="preserve">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w:t>
      </w:r>
      <w:proofErr w:type="spellStart"/>
      <w:proofErr w:type="gramStart"/>
      <w:r w:rsidRPr="00261F49">
        <w:rPr>
          <w:rFonts w:ascii="GHEA Grapalat" w:hAnsi="GHEA Grapalat" w:cs="Sylfaen"/>
          <w:vertAlign w:val="superscript"/>
          <w:lang w:val="es-ES"/>
        </w:rPr>
        <w:t>չափաբաժնի</w:t>
      </w:r>
      <w:proofErr w:type="spellEnd"/>
      <w:r w:rsidRPr="00261F49">
        <w:rPr>
          <w:rFonts w:ascii="GHEA Grapalat" w:hAnsi="GHEA Grapalat" w:cs="Arial"/>
          <w:vertAlign w:val="superscript"/>
          <w:lang w:val="es-ES"/>
        </w:rPr>
        <w:t xml:space="preserve">  (</w:t>
      </w:r>
      <w:proofErr w:type="spellStart"/>
      <w:proofErr w:type="gramEnd"/>
      <w:r w:rsidRPr="00261F49">
        <w:rPr>
          <w:rFonts w:ascii="GHEA Grapalat" w:hAnsi="GHEA Grapalat" w:cs="Sylfaen"/>
          <w:vertAlign w:val="superscript"/>
          <w:lang w:val="es-ES"/>
        </w:rPr>
        <w:t>չափաբաժինների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Sylfaen"/>
          <w:vertAlign w:val="superscript"/>
          <w:lang w:val="es-ES"/>
        </w:rPr>
        <w:t>համարը</w:t>
      </w:r>
      <w:proofErr w:type="spellEnd"/>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proofErr w:type="spellStart"/>
      <w:r w:rsidRPr="00261F49">
        <w:rPr>
          <w:rFonts w:ascii="GHEA Grapalat" w:hAnsi="GHEA Grapalat" w:cs="Sylfaen"/>
          <w:sz w:val="20"/>
          <w:szCs w:val="20"/>
          <w:lang w:val="es-ES"/>
        </w:rPr>
        <w:t>պահանջներին</w:t>
      </w:r>
      <w:proofErr w:type="spellEnd"/>
      <w:r w:rsidRPr="00261F49">
        <w:rPr>
          <w:rFonts w:ascii="GHEA Grapalat" w:hAnsi="GHEA Grapalat" w:cs="Sylfaen"/>
          <w:sz w:val="20"/>
          <w:szCs w:val="20"/>
          <w:lang w:val="es-ES"/>
        </w:rPr>
        <w:t xml:space="preserve"> </w:t>
      </w:r>
      <w:proofErr w:type="spellStart"/>
      <w:proofErr w:type="gramStart"/>
      <w:r w:rsidRPr="00261F49">
        <w:rPr>
          <w:rFonts w:ascii="GHEA Grapalat" w:hAnsi="GHEA Grapalat" w:cs="Sylfaen"/>
          <w:sz w:val="20"/>
          <w:szCs w:val="20"/>
          <w:lang w:val="es-ES"/>
        </w:rPr>
        <w:t>համապատասխան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ներկայացնում</w:t>
      </w:r>
      <w:proofErr w:type="spellEnd"/>
      <w:proofErr w:type="gram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հայտ</w:t>
      </w:r>
      <w:proofErr w:type="spellEnd"/>
      <w:r w:rsidRPr="00261F49">
        <w:rPr>
          <w:rFonts w:ascii="GHEA Grapalat" w:hAnsi="GHEA Grapalat" w:cs="Sylfaen"/>
          <w:sz w:val="20"/>
          <w:szCs w:val="20"/>
          <w:lang w:val="es-ES"/>
        </w:rPr>
        <w:t>:</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հայտնում</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հավաստում</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որ</w:t>
      </w:r>
      <w:proofErr w:type="spellEnd"/>
      <w:r w:rsidRPr="00261F49">
        <w:rPr>
          <w:rFonts w:ascii="GHEA Grapalat" w:hAnsi="GHEA Grapalat" w:cs="Sylfaen"/>
          <w:sz w:val="20"/>
          <w:szCs w:val="20"/>
          <w:lang w:val="es-ES"/>
        </w:rPr>
        <w:t xml:space="preserve">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մասնակցի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proofErr w:type="spellStart"/>
      <w:r w:rsidRPr="00261F49">
        <w:rPr>
          <w:rFonts w:ascii="GHEA Grapalat" w:hAnsi="GHEA Grapalat" w:cs="Sylfaen"/>
          <w:sz w:val="20"/>
          <w:szCs w:val="20"/>
          <w:lang w:val="es-ES"/>
        </w:rPr>
        <w:t>ռեզիդենտ</w:t>
      </w:r>
      <w:proofErr w:type="spellEnd"/>
      <w:r w:rsidRPr="00261F49">
        <w:rPr>
          <w:rFonts w:ascii="GHEA Grapalat" w:hAnsi="GHEA Grapalat" w:cs="Sylfaen"/>
          <w:sz w:val="20"/>
          <w:szCs w:val="20"/>
          <w:lang w:val="es-ES"/>
        </w:rPr>
        <w:t xml:space="preserve">: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երկրի</w:t>
      </w:r>
      <w:proofErr w:type="spellEnd"/>
      <w:r w:rsidRPr="00261F49">
        <w:rPr>
          <w:rFonts w:ascii="GHEA Grapalat" w:hAnsi="GHEA Grapalat" w:cs="Arial"/>
          <w:vertAlign w:val="superscript"/>
          <w:lang w:val="es-ES"/>
        </w:rPr>
        <w:t xml:space="preserve">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մասնակցի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proofErr w:type="spellStart"/>
      <w:r w:rsidRPr="00261F49">
        <w:rPr>
          <w:rFonts w:ascii="GHEA Grapalat" w:hAnsi="GHEA Grapalat" w:cs="Arial"/>
          <w:sz w:val="20"/>
          <w:szCs w:val="20"/>
          <w:lang w:val="es-ES"/>
        </w:rPr>
        <w:t>հարկ</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վճարողի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հաշվառման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համարն</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հարկի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վճարողի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հաշվառման</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համարը</w:t>
      </w:r>
      <w:proofErr w:type="spellEnd"/>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proofErr w:type="spellStart"/>
      <w:r w:rsidRPr="00261F49">
        <w:rPr>
          <w:rFonts w:ascii="GHEA Grapalat" w:hAnsi="GHEA Grapalat" w:cs="Sylfaen"/>
          <w:sz w:val="20"/>
          <w:szCs w:val="20"/>
          <w:lang w:val="es-ES"/>
        </w:rPr>
        <w:t>էլեկտրոնային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փոստի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Sylfaen"/>
          <w:sz w:val="20"/>
          <w:szCs w:val="20"/>
          <w:lang w:val="es-ES"/>
        </w:rPr>
        <w:t>հասցեն</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էլեկտրոնային</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փոստի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Arial"/>
          <w:vertAlign w:val="superscript"/>
          <w:lang w:val="es-ES"/>
        </w:rPr>
        <w:t>հասցեն</w:t>
      </w:r>
      <w:proofErr w:type="spellEnd"/>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 xml:space="preserve">ն </w:t>
      </w:r>
      <w:proofErr w:type="spellStart"/>
      <w:r w:rsidRPr="00261F49">
        <w:rPr>
          <w:rFonts w:ascii="GHEA Grapalat" w:hAnsi="GHEA Grapalat" w:cs="Arial"/>
          <w:sz w:val="20"/>
          <w:szCs w:val="20"/>
          <w:lang w:val="es-ES"/>
        </w:rPr>
        <w:t>հայտարարում</w:t>
      </w:r>
      <w:proofErr w:type="spellEnd"/>
      <w:r w:rsidRPr="00261F49">
        <w:rPr>
          <w:rFonts w:ascii="GHEA Grapalat" w:hAnsi="GHEA Grapalat" w:cs="Arial"/>
          <w:sz w:val="20"/>
          <w:szCs w:val="20"/>
          <w:lang w:val="es-ES"/>
        </w:rPr>
        <w:t xml:space="preserve"> և </w:t>
      </w:r>
      <w:proofErr w:type="spellStart"/>
      <w:r w:rsidRPr="00261F49">
        <w:rPr>
          <w:rFonts w:ascii="GHEA Grapalat" w:hAnsi="GHEA Grapalat" w:cs="Arial"/>
          <w:sz w:val="20"/>
          <w:szCs w:val="20"/>
          <w:lang w:val="es-ES"/>
        </w:rPr>
        <w:t>հավաստում</w:t>
      </w:r>
      <w:proofErr w:type="spellEnd"/>
      <w:r w:rsidRPr="00261F49">
        <w:rPr>
          <w:rFonts w:ascii="GHEA Grapalat" w:hAnsi="GHEA Grapalat" w:cs="Arial"/>
          <w:sz w:val="20"/>
          <w:szCs w:val="20"/>
          <w:lang w:val="es-ES"/>
        </w:rPr>
        <w:t xml:space="preserve"> է, </w:t>
      </w:r>
      <w:proofErr w:type="spellStart"/>
      <w:r w:rsidRPr="00261F49">
        <w:rPr>
          <w:rFonts w:ascii="GHEA Grapalat" w:hAnsi="GHEA Grapalat" w:cs="Arial"/>
          <w:sz w:val="20"/>
          <w:szCs w:val="20"/>
          <w:lang w:val="es-ES"/>
        </w:rPr>
        <w:t>որ</w:t>
      </w:r>
      <w:proofErr w:type="spellEnd"/>
      <w:r w:rsidRPr="00261F49">
        <w:rPr>
          <w:rFonts w:ascii="GHEA Grapalat" w:hAnsi="GHEA Grapalat" w:cs="Arial"/>
          <w:sz w:val="20"/>
          <w:szCs w:val="20"/>
          <w:lang w:val="es-ES"/>
        </w:rPr>
        <w:t>՝</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0AAEEB4F"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proofErr w:type="gramStart"/>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և</w:t>
      </w:r>
      <w:proofErr w:type="gramEnd"/>
      <w:r w:rsidR="00B102A4" w:rsidRPr="00261F49">
        <w:rPr>
          <w:rFonts w:ascii="GHEA Grapalat" w:hAnsi="GHEA Grapalat" w:cs="Arial"/>
          <w:sz w:val="20"/>
          <w:szCs w:val="20"/>
          <w:lang w:val="hy-AM"/>
        </w:rPr>
        <w:t xml:space="preserve"> իրեն փոխկապակցված անձինք </w:t>
      </w:r>
      <w:proofErr w:type="spellStart"/>
      <w:r w:rsidRPr="00261F49">
        <w:rPr>
          <w:rFonts w:ascii="GHEA Grapalat" w:hAnsi="GHEA Grapalat" w:cs="Arial"/>
          <w:sz w:val="20"/>
          <w:szCs w:val="20"/>
          <w:lang w:val="es-ES"/>
        </w:rPr>
        <w:t>բավարարում</w:t>
      </w:r>
      <w:proofErr w:type="spellEnd"/>
      <w:r w:rsidRPr="00261F49">
        <w:rPr>
          <w:rFonts w:ascii="GHEA Grapalat" w:hAnsi="GHEA Grapalat" w:cs="Arial"/>
          <w:sz w:val="20"/>
          <w:szCs w:val="20"/>
          <w:lang w:val="es-ES"/>
        </w:rPr>
        <w:t xml:space="preserve">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A867C9">
        <w:rPr>
          <w:rFonts w:ascii="GHEA Grapalat" w:hAnsi="GHEA Grapalat" w:cs="Sylfaen"/>
          <w:sz w:val="20"/>
          <w:szCs w:val="20"/>
          <w:lang w:val="es-ES"/>
        </w:rPr>
        <w:t>3</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proofErr w:type="spellStart"/>
      <w:proofErr w:type="gramStart"/>
      <w:r w:rsidRPr="00261F49">
        <w:rPr>
          <w:rFonts w:ascii="GHEA Grapalat" w:hAnsi="GHEA Grapalat" w:cs="Arial"/>
          <w:sz w:val="20"/>
          <w:szCs w:val="20"/>
          <w:lang w:val="es-ES"/>
        </w:rPr>
        <w:t>ծածկագրով</w:t>
      </w:r>
      <w:proofErr w:type="spellEnd"/>
      <w:r w:rsidRPr="00261F49">
        <w:rPr>
          <w:rFonts w:ascii="GHEA Grapalat" w:hAnsi="GHEA Grapalat" w:cs="Arial"/>
          <w:sz w:val="20"/>
          <w:szCs w:val="20"/>
          <w:lang w:val="es-ES"/>
        </w:rPr>
        <w:t xml:space="preserve">  </w:t>
      </w:r>
      <w:r w:rsidR="00B264ED" w:rsidRPr="00261F49">
        <w:rPr>
          <w:rFonts w:ascii="GHEA Grapalat" w:hAnsi="GHEA Grapalat" w:cs="Sylfaen"/>
          <w:sz w:val="20"/>
          <w:szCs w:val="20"/>
          <w:lang w:val="hy-AM"/>
        </w:rPr>
        <w:t>գնանշման</w:t>
      </w:r>
      <w:proofErr w:type="gramEnd"/>
      <w:r w:rsidR="00B264ED" w:rsidRPr="00261F49">
        <w:rPr>
          <w:rFonts w:ascii="GHEA Grapalat" w:hAnsi="GHEA Grapalat" w:cs="Sylfaen"/>
          <w:sz w:val="20"/>
          <w:szCs w:val="20"/>
          <w:lang w:val="hy-AM"/>
        </w:rPr>
        <w:t xml:space="preserve"> հարցման</w:t>
      </w:r>
      <w:r w:rsidR="00DE50C5" w:rsidRPr="00261F49">
        <w:rPr>
          <w:rFonts w:ascii="GHEA Grapalat" w:hAnsi="GHEA Grapalat" w:cs="Sylfaen"/>
          <w:sz w:val="20"/>
          <w:szCs w:val="20"/>
          <w:lang w:val="es-ES"/>
        </w:rPr>
        <w:t xml:space="preserve"> </w:t>
      </w:r>
      <w:proofErr w:type="spellStart"/>
      <w:r w:rsidR="00DE50C5" w:rsidRPr="00261F49">
        <w:rPr>
          <w:rFonts w:ascii="GHEA Grapalat" w:hAnsi="GHEA Grapalat" w:cs="Sylfaen"/>
          <w:sz w:val="20"/>
          <w:szCs w:val="20"/>
          <w:lang w:val="es-ES"/>
        </w:rPr>
        <w:t>գնման</w:t>
      </w:r>
      <w:proofErr w:type="spellEnd"/>
      <w:r w:rsidR="00DE50C5" w:rsidRPr="00261F49">
        <w:rPr>
          <w:rFonts w:ascii="GHEA Grapalat" w:hAnsi="GHEA Grapalat" w:cs="Sylfaen"/>
          <w:sz w:val="20"/>
          <w:szCs w:val="20"/>
          <w:lang w:val="es-ES"/>
        </w:rPr>
        <w:t xml:space="preserve"> </w:t>
      </w:r>
      <w:r w:rsidR="00DE50C5" w:rsidRPr="00261F49">
        <w:rPr>
          <w:rFonts w:ascii="GHEA Grapalat" w:hAnsi="GHEA Grapalat" w:cs="Sylfaen"/>
          <w:sz w:val="20"/>
          <w:szCs w:val="20"/>
          <w:lang w:val="hy-AM"/>
        </w:rPr>
        <w:t xml:space="preserve">ընթացակարգի </w:t>
      </w:r>
      <w:proofErr w:type="spellStart"/>
      <w:r w:rsidRPr="00261F49">
        <w:rPr>
          <w:rFonts w:ascii="GHEA Grapalat" w:hAnsi="GHEA Grapalat" w:cs="Arial"/>
          <w:sz w:val="20"/>
          <w:szCs w:val="20"/>
          <w:lang w:val="es-ES"/>
        </w:rPr>
        <w:t>հրավերով</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սահմանված</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մասնակցության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իրավունքի</w:t>
      </w:r>
      <w:proofErr w:type="spellEnd"/>
      <w:r w:rsidRPr="00261F49">
        <w:rPr>
          <w:rFonts w:ascii="GHEA Grapalat" w:hAnsi="GHEA Grapalat" w:cs="Arial"/>
          <w:sz w:val="20"/>
          <w:szCs w:val="20"/>
          <w:lang w:val="es-ES"/>
        </w:rPr>
        <w:t xml:space="preserve"> </w:t>
      </w:r>
      <w:proofErr w:type="spellStart"/>
      <w:proofErr w:type="gramStart"/>
      <w:r w:rsidRPr="00261F49">
        <w:rPr>
          <w:rFonts w:ascii="GHEA Grapalat" w:hAnsi="GHEA Grapalat" w:cs="Arial"/>
          <w:sz w:val="20"/>
          <w:szCs w:val="20"/>
          <w:lang w:val="es-ES"/>
        </w:rPr>
        <w:t>պահանջներին</w:t>
      </w:r>
      <w:proofErr w:type="spellEnd"/>
      <w:r w:rsidRPr="00261F49">
        <w:rPr>
          <w:rFonts w:ascii="GHEA Grapalat" w:hAnsi="GHEA Grapalat" w:cs="Arial"/>
          <w:sz w:val="20"/>
          <w:szCs w:val="20"/>
          <w:lang w:val="es-ES"/>
        </w:rPr>
        <w:t xml:space="preserve"> </w:t>
      </w:r>
      <w:r w:rsidR="00EB07BB" w:rsidRPr="00261F49">
        <w:rPr>
          <w:rFonts w:ascii="GHEA Grapalat" w:hAnsi="GHEA Grapalat" w:cs="Arial"/>
          <w:sz w:val="20"/>
          <w:szCs w:val="20"/>
          <w:lang w:val="hy-AM"/>
        </w:rPr>
        <w:t xml:space="preserve"> և</w:t>
      </w:r>
      <w:proofErr w:type="gramEnd"/>
      <w:r w:rsidR="00EB07BB" w:rsidRPr="00261F49">
        <w:rPr>
          <w:rFonts w:ascii="GHEA Grapalat" w:hAnsi="GHEA Grapalat" w:cs="Arial"/>
          <w:sz w:val="20"/>
          <w:szCs w:val="20"/>
          <w:lang w:val="hy-AM"/>
        </w:rPr>
        <w:t xml:space="preserve">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6"/>
          <w:rFonts w:ascii="GHEA Grapalat" w:hAnsi="GHEA Grapalat" w:cs="Sylfaen"/>
          <w:sz w:val="20"/>
          <w:lang w:val="hy-AM"/>
        </w:rPr>
        <w:footnoteReference w:id="7"/>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72F61907"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CC748A">
        <w:rPr>
          <w:rFonts w:ascii="GHEA Grapalat" w:hAnsi="GHEA Grapalat" w:cs="Sylfaen"/>
          <w:sz w:val="20"/>
          <w:szCs w:val="20"/>
          <w:lang w:val="hy-AM"/>
        </w:rPr>
        <w:t>2</w:t>
      </w:r>
      <w:r w:rsidR="00A867C9">
        <w:rPr>
          <w:rFonts w:ascii="GHEA Grapalat" w:hAnsi="GHEA Grapalat" w:cs="Sylfaen"/>
          <w:sz w:val="20"/>
          <w:szCs w:val="20"/>
          <w:lang w:val="hy-AM"/>
        </w:rPr>
        <w:t>3</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proofErr w:type="spellStart"/>
      <w:r w:rsidR="006C3873" w:rsidRPr="00261F49">
        <w:rPr>
          <w:rFonts w:ascii="GHEA Grapalat" w:hAnsi="GHEA Grapalat" w:cs="Arial"/>
          <w:sz w:val="20"/>
          <w:szCs w:val="20"/>
          <w:lang w:val="es-ES"/>
        </w:rPr>
        <w:t>ծածկագրով</w:t>
      </w:r>
      <w:proofErr w:type="spellEnd"/>
      <w:r w:rsidR="006C3873" w:rsidRPr="00261F49">
        <w:rPr>
          <w:rFonts w:ascii="GHEA Grapalat" w:hAnsi="GHEA Grapalat" w:cs="Arial"/>
          <w:sz w:val="20"/>
          <w:szCs w:val="20"/>
          <w:lang w:val="es-ES"/>
        </w:rPr>
        <w:t xml:space="preserve">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w:t>
      </w:r>
      <w:proofErr w:type="spellStart"/>
      <w:r w:rsidR="00DE50C5" w:rsidRPr="00261F49">
        <w:rPr>
          <w:rFonts w:ascii="GHEA Grapalat" w:hAnsi="GHEA Grapalat" w:cs="Sylfaen"/>
          <w:sz w:val="20"/>
          <w:szCs w:val="20"/>
          <w:lang w:val="es-ES"/>
        </w:rPr>
        <w:t>գնման</w:t>
      </w:r>
      <w:proofErr w:type="spellEnd"/>
      <w:r w:rsidR="00DE50C5" w:rsidRPr="00261F49">
        <w:rPr>
          <w:rFonts w:ascii="GHEA Grapalat" w:hAnsi="GHEA Grapalat" w:cs="Sylfaen"/>
          <w:sz w:val="20"/>
          <w:szCs w:val="20"/>
          <w:lang w:val="es-ES"/>
        </w:rPr>
        <w:t xml:space="preserve"> </w:t>
      </w:r>
      <w:r w:rsidR="00DE50C5" w:rsidRPr="00261F49">
        <w:rPr>
          <w:rFonts w:ascii="GHEA Grapalat" w:hAnsi="GHEA Grapalat" w:cs="Sylfaen"/>
          <w:sz w:val="20"/>
          <w:szCs w:val="20"/>
          <w:lang w:val="hy-AM"/>
        </w:rPr>
        <w:t xml:space="preserve">ընթացակարգին </w:t>
      </w:r>
      <w:proofErr w:type="spellStart"/>
      <w:r w:rsidR="006C3873" w:rsidRPr="00261F49">
        <w:rPr>
          <w:rFonts w:ascii="GHEA Grapalat" w:hAnsi="GHEA Grapalat" w:cs="Arial"/>
          <w:sz w:val="20"/>
          <w:szCs w:val="20"/>
          <w:lang w:val="es-ES"/>
        </w:rPr>
        <w:t>մասնակցելու</w:t>
      </w:r>
      <w:proofErr w:type="spellEnd"/>
      <w:r w:rsidR="006C3873" w:rsidRPr="00261F49">
        <w:rPr>
          <w:rFonts w:ascii="GHEA Grapalat" w:hAnsi="GHEA Grapalat" w:cs="Arial"/>
          <w:sz w:val="20"/>
          <w:szCs w:val="20"/>
          <w:lang w:val="es-ES"/>
        </w:rPr>
        <w:t xml:space="preserve"> </w:t>
      </w:r>
      <w:proofErr w:type="spellStart"/>
      <w:r w:rsidR="006C3873" w:rsidRPr="00261F49">
        <w:rPr>
          <w:rFonts w:ascii="GHEA Grapalat" w:hAnsi="GHEA Grapalat" w:cs="Arial"/>
          <w:sz w:val="20"/>
          <w:szCs w:val="20"/>
          <w:lang w:val="es-ES"/>
        </w:rPr>
        <w:t>շրջանակում</w:t>
      </w:r>
      <w:proofErr w:type="spellEnd"/>
      <w:r w:rsidR="006C3873" w:rsidRPr="00261F49">
        <w:rPr>
          <w:rFonts w:ascii="GHEA Grapalat" w:hAnsi="GHEA Grapalat" w:cs="Arial"/>
          <w:sz w:val="20"/>
          <w:szCs w:val="20"/>
          <w:lang w:val="es-ES"/>
        </w:rPr>
        <w:t>`</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proofErr w:type="spellStart"/>
      <w:r w:rsidRPr="00261F49">
        <w:rPr>
          <w:rFonts w:ascii="GHEA Grapalat" w:hAnsi="GHEA Grapalat" w:cs="Arial"/>
          <w:sz w:val="20"/>
          <w:szCs w:val="20"/>
          <w:lang w:val="es-ES"/>
        </w:rPr>
        <w:lastRenderedPageBreak/>
        <w:t>թույլ</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չի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տվել</w:t>
      </w:r>
      <w:proofErr w:type="spellEnd"/>
      <w:r w:rsidRPr="00261F49">
        <w:rPr>
          <w:rFonts w:ascii="GHEA Grapalat" w:hAnsi="GHEA Grapalat" w:cs="Arial"/>
          <w:sz w:val="20"/>
          <w:szCs w:val="20"/>
          <w:lang w:val="es-ES"/>
        </w:rPr>
        <w:t xml:space="preserve"> և (</w:t>
      </w:r>
      <w:proofErr w:type="spellStart"/>
      <w:r w:rsidRPr="00261F49">
        <w:rPr>
          <w:rFonts w:ascii="GHEA Grapalat" w:hAnsi="GHEA Grapalat" w:cs="Arial"/>
          <w:sz w:val="20"/>
          <w:szCs w:val="20"/>
          <w:lang w:val="es-ES"/>
        </w:rPr>
        <w:t>կամ</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թույլ</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չի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տալու</w:t>
      </w:r>
      <w:proofErr w:type="spellEnd"/>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գերիշխող</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դիրքի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չարաշահում</w:t>
      </w:r>
      <w:proofErr w:type="spellEnd"/>
      <w:r w:rsidRPr="00261F49">
        <w:rPr>
          <w:rFonts w:ascii="GHEA Grapalat" w:hAnsi="GHEA Grapalat" w:cs="Arial"/>
          <w:sz w:val="20"/>
          <w:szCs w:val="20"/>
          <w:lang w:val="es-ES"/>
        </w:rPr>
        <w:t xml:space="preserve"> և </w:t>
      </w:r>
      <w:proofErr w:type="spellStart"/>
      <w:r w:rsidRPr="00261F49">
        <w:rPr>
          <w:rFonts w:ascii="GHEA Grapalat" w:hAnsi="GHEA Grapalat" w:cs="Arial"/>
          <w:sz w:val="20"/>
          <w:szCs w:val="20"/>
          <w:lang w:val="es-ES"/>
        </w:rPr>
        <w:t>հակամրցակցային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համաձայնություն</w:t>
      </w:r>
      <w:proofErr w:type="spellEnd"/>
      <w:r w:rsidRPr="00261F49">
        <w:rPr>
          <w:rFonts w:ascii="GHEA Grapalat" w:hAnsi="GHEA Grapalat" w:cs="Arial"/>
          <w:sz w:val="20"/>
          <w:szCs w:val="20"/>
          <w:lang w:val="es-ES"/>
        </w:rPr>
        <w:t>,</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proofErr w:type="spellStart"/>
      <w:r w:rsidRPr="00261F49">
        <w:rPr>
          <w:rFonts w:ascii="GHEA Grapalat" w:hAnsi="GHEA Grapalat" w:cs="Arial"/>
          <w:sz w:val="20"/>
          <w:szCs w:val="20"/>
          <w:lang w:val="es-ES"/>
        </w:rPr>
        <w:t>բացակայում</w:t>
      </w:r>
      <w:proofErr w:type="spellEnd"/>
      <w:r w:rsidRPr="00261F49">
        <w:rPr>
          <w:rFonts w:ascii="GHEA Grapalat" w:hAnsi="GHEA Grapalat" w:cs="Arial"/>
          <w:sz w:val="20"/>
          <w:szCs w:val="20"/>
          <w:lang w:val="es-ES"/>
        </w:rPr>
        <w:t xml:space="preserve"> է </w:t>
      </w:r>
      <w:proofErr w:type="spellStart"/>
      <w:r w:rsidRPr="00261F49">
        <w:rPr>
          <w:rFonts w:ascii="GHEA Grapalat" w:hAnsi="GHEA Grapalat" w:cs="Arial"/>
          <w:sz w:val="20"/>
          <w:szCs w:val="20"/>
          <w:lang w:val="es-ES"/>
        </w:rPr>
        <w:t>հրավերով</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սահմանված</w:t>
      </w:r>
      <w:proofErr w:type="spellEnd"/>
      <w:r w:rsidRPr="00261F49">
        <w:rPr>
          <w:rFonts w:ascii="GHEA Grapalat" w:hAnsi="GHEA Grapalat" w:cs="Arial"/>
          <w:sz w:val="20"/>
          <w:szCs w:val="20"/>
          <w:lang w:val="es-ES"/>
        </w:rPr>
        <w:t>`</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w:t>
      </w:r>
      <w:proofErr w:type="spellStart"/>
      <w:r w:rsidRPr="00261F49">
        <w:rPr>
          <w:rFonts w:ascii="GHEA Grapalat" w:hAnsi="GHEA Grapalat" w:cs="Arial"/>
          <w:sz w:val="20"/>
          <w:szCs w:val="20"/>
          <w:lang w:val="es-ES"/>
        </w:rPr>
        <w:t>ին</w:t>
      </w:r>
      <w:proofErr w:type="spellEnd"/>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proofErr w:type="spellStart"/>
      <w:r w:rsidRPr="00261F49">
        <w:rPr>
          <w:rFonts w:ascii="GHEA Grapalat" w:hAnsi="GHEA Grapalat" w:cs="Arial"/>
          <w:sz w:val="20"/>
          <w:szCs w:val="20"/>
          <w:lang w:val="es-ES"/>
        </w:rPr>
        <w:t>փոխկապակցված</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անձանց</w:t>
      </w:r>
      <w:proofErr w:type="spellEnd"/>
      <w:r w:rsidRPr="00261F49">
        <w:rPr>
          <w:rFonts w:ascii="GHEA Grapalat" w:hAnsi="GHEA Grapalat" w:cs="Arial"/>
          <w:sz w:val="20"/>
          <w:szCs w:val="20"/>
          <w:lang w:val="es-ES"/>
        </w:rPr>
        <w:t xml:space="preserve"> և (</w:t>
      </w:r>
      <w:proofErr w:type="spellStart"/>
      <w:r w:rsidRPr="00261F49">
        <w:rPr>
          <w:rFonts w:ascii="GHEA Grapalat" w:hAnsi="GHEA Grapalat" w:cs="Arial"/>
          <w:sz w:val="20"/>
          <w:szCs w:val="20"/>
          <w:lang w:val="es-ES"/>
        </w:rPr>
        <w:t>կամ</w:t>
      </w:r>
      <w:proofErr w:type="spellEnd"/>
      <w:r w:rsidRPr="00261F49">
        <w:rPr>
          <w:rFonts w:ascii="GHEA Grapalat" w:hAnsi="GHEA Grapalat" w:cs="Arial"/>
          <w:sz w:val="20"/>
          <w:szCs w:val="20"/>
          <w:lang w:val="es-ES"/>
        </w:rPr>
        <w:t>)</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proofErr w:type="spellStart"/>
      <w:r w:rsidRPr="00261F49">
        <w:rPr>
          <w:rFonts w:ascii="GHEA Grapalat" w:hAnsi="GHEA Grapalat" w:cs="Arial"/>
          <w:sz w:val="20"/>
          <w:szCs w:val="20"/>
          <w:lang w:val="es-ES"/>
        </w:rPr>
        <w:t>կողմից</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հիմնադրված</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կամ</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ավելի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քան</w:t>
      </w:r>
      <w:proofErr w:type="spellEnd"/>
      <w:r w:rsidRPr="00261F49">
        <w:rPr>
          <w:rFonts w:ascii="GHEA Grapalat" w:hAnsi="GHEA Grapalat" w:cs="Arial"/>
          <w:sz w:val="20"/>
          <w:szCs w:val="20"/>
          <w:lang w:val="es-ES"/>
        </w:rPr>
        <w:t xml:space="preserve">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w:t>
      </w:r>
      <w:proofErr w:type="spellStart"/>
      <w:r w:rsidRPr="00261F49">
        <w:rPr>
          <w:rFonts w:ascii="GHEA Grapalat" w:hAnsi="GHEA Grapalat" w:cs="Arial"/>
          <w:sz w:val="20"/>
          <w:szCs w:val="20"/>
          <w:lang w:val="es-ES"/>
        </w:rPr>
        <w:t>ին</w:t>
      </w:r>
      <w:proofErr w:type="spellEnd"/>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proofErr w:type="spellStart"/>
      <w:r w:rsidRPr="00261F49">
        <w:rPr>
          <w:rFonts w:ascii="GHEA Grapalat" w:hAnsi="GHEA Grapalat" w:cs="Arial"/>
          <w:sz w:val="20"/>
          <w:szCs w:val="20"/>
          <w:lang w:val="es-ES"/>
        </w:rPr>
        <w:t>պատկանող</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բաժնեմաս</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փայաբաժին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ունեցող</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կազմակերպությունների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միաժամանակյա</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մասնակցության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դեպք</w:t>
      </w:r>
      <w:proofErr w:type="spellEnd"/>
      <w:r w:rsidRPr="00261F49">
        <w:rPr>
          <w:rFonts w:ascii="GHEA Grapalat" w:hAnsi="GHEA Grapalat" w:cs="Arial"/>
          <w:sz w:val="20"/>
          <w:szCs w:val="20"/>
          <w:lang w:val="es-ES"/>
        </w:rPr>
        <w:t>:</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proofErr w:type="spellStart"/>
      <w:r w:rsidR="006C3873" w:rsidRPr="00261F49">
        <w:rPr>
          <w:rFonts w:ascii="GHEA Grapalat" w:hAnsi="GHEA Grapalat" w:cs="Arial"/>
          <w:sz w:val="20"/>
          <w:szCs w:val="20"/>
          <w:lang w:val="es-ES"/>
        </w:rPr>
        <w:t>տորև</w:t>
      </w:r>
      <w:proofErr w:type="spellEnd"/>
      <w:r w:rsidR="006C3873" w:rsidRPr="00261F49">
        <w:rPr>
          <w:rFonts w:ascii="GHEA Grapalat" w:hAnsi="GHEA Grapalat" w:cs="Arial"/>
          <w:sz w:val="20"/>
          <w:szCs w:val="20"/>
          <w:lang w:val="es-ES"/>
        </w:rPr>
        <w:t xml:space="preserve"> </w:t>
      </w:r>
      <w:proofErr w:type="spellStart"/>
      <w:r w:rsidR="006C3873" w:rsidRPr="00261F49">
        <w:rPr>
          <w:rFonts w:ascii="GHEA Grapalat" w:hAnsi="GHEA Grapalat" w:cs="Arial"/>
          <w:sz w:val="20"/>
          <w:szCs w:val="20"/>
          <w:lang w:val="es-ES"/>
        </w:rPr>
        <w:t>ներկայացնում</w:t>
      </w:r>
      <w:proofErr w:type="spellEnd"/>
      <w:r w:rsidR="006C3873" w:rsidRPr="00261F49">
        <w:rPr>
          <w:rFonts w:ascii="GHEA Grapalat" w:hAnsi="GHEA Grapalat" w:cs="Arial"/>
          <w:sz w:val="20"/>
          <w:szCs w:val="20"/>
          <w:lang w:val="es-ES"/>
        </w:rPr>
        <w:t xml:space="preserve">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իրական</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շահառուների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վերաբերյալ</w:t>
      </w:r>
      <w:proofErr w:type="spellEnd"/>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proofErr w:type="spellStart"/>
      <w:r w:rsidRPr="00261F49">
        <w:rPr>
          <w:rFonts w:ascii="GHEA Grapalat" w:hAnsi="GHEA Grapalat" w:cs="Arial"/>
          <w:sz w:val="20"/>
          <w:szCs w:val="20"/>
          <w:lang w:val="es-ES"/>
        </w:rPr>
        <w:t>տեղեկություններ</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պարունակող</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կայքէջի</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հղումը</w:t>
      </w:r>
      <w:proofErr w:type="spellEnd"/>
      <w:r w:rsidRPr="00261F49">
        <w:rPr>
          <w:rFonts w:ascii="GHEA Grapalat" w:hAnsi="GHEA Grapalat" w:cs="Arial"/>
          <w:sz w:val="20"/>
          <w:szCs w:val="20"/>
          <w:lang w:val="es-ES"/>
        </w:rPr>
        <w:t>՝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proofErr w:type="spellStart"/>
      <w:r w:rsidRPr="00261F49">
        <w:rPr>
          <w:rFonts w:ascii="GHEA Grapalat" w:hAnsi="GHEA Grapalat"/>
          <w:sz w:val="20"/>
          <w:lang w:val="es-ES"/>
        </w:rPr>
        <w:t>Կից</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ներկայացվում</w:t>
      </w:r>
      <w:proofErr w:type="spellEnd"/>
      <w:r w:rsidRPr="00261F49">
        <w:rPr>
          <w:rFonts w:ascii="GHEA Grapalat" w:hAnsi="GHEA Grapalat"/>
          <w:sz w:val="20"/>
          <w:lang w:val="es-ES"/>
        </w:rPr>
        <w:t xml:space="preserve">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w:t>
      </w:r>
      <w:proofErr w:type="spellStart"/>
      <w:r w:rsidRPr="00261F49">
        <w:rPr>
          <w:rFonts w:ascii="GHEA Grapalat" w:hAnsi="GHEA Grapalat"/>
          <w:sz w:val="20"/>
          <w:lang w:val="es-ES"/>
        </w:rPr>
        <w:t>կողմից</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առաջարկվող</w:t>
      </w:r>
      <w:proofErr w:type="spellEnd"/>
      <w:r w:rsidRPr="00261F49">
        <w:rPr>
          <w:rFonts w:ascii="GHEA Grapalat" w:hAnsi="GHEA Grapalat"/>
          <w:sz w:val="20"/>
          <w:lang w:val="es-ES"/>
        </w:rPr>
        <w:t xml:space="preserve">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proofErr w:type="spellStart"/>
      <w:r w:rsidRPr="00261F49">
        <w:rPr>
          <w:rFonts w:ascii="GHEA Grapalat" w:hAnsi="GHEA Grapalat"/>
          <w:sz w:val="20"/>
          <w:lang w:val="es-ES"/>
        </w:rPr>
        <w:t>ապրանքի</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ամբողջական</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նկարագիրը</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համաձայն</w:t>
      </w:r>
      <w:proofErr w:type="spellEnd"/>
      <w:r w:rsidRPr="00261F49">
        <w:rPr>
          <w:rFonts w:ascii="GHEA Grapalat" w:hAnsi="GHEA Grapalat"/>
          <w:sz w:val="20"/>
          <w:lang w:val="es-ES"/>
        </w:rPr>
        <w:t xml:space="preserve"> </w:t>
      </w:r>
      <w:proofErr w:type="spellStart"/>
      <w:r w:rsidRPr="00261F49">
        <w:rPr>
          <w:rFonts w:ascii="GHEA Grapalat" w:hAnsi="GHEA Grapalat"/>
          <w:sz w:val="20"/>
          <w:lang w:val="es-ES"/>
        </w:rPr>
        <w:t>հավելվա</w:t>
      </w:r>
      <w:r w:rsidR="00E968EF" w:rsidRPr="00261F49">
        <w:rPr>
          <w:rFonts w:ascii="GHEA Grapalat" w:hAnsi="GHEA Grapalat"/>
          <w:sz w:val="20"/>
          <w:lang w:val="es-ES"/>
        </w:rPr>
        <w:t>ծ</w:t>
      </w:r>
      <w:proofErr w:type="spellEnd"/>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6"/>
          <w:rFonts w:ascii="GHEA Grapalat" w:hAnsi="GHEA Grapalat" w:cs="Arial"/>
          <w:color w:val="FFFFFF"/>
          <w:sz w:val="20"/>
          <w:lang w:val="hy-AM"/>
        </w:rPr>
        <w:footnoteReference w:id="8"/>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762109C7" w14:textId="77777777" w:rsidR="000B1088" w:rsidRPr="00261F49" w:rsidRDefault="000B1088" w:rsidP="000B1088">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w:t>
      </w:r>
      <w:r w:rsidR="00E968EF" w:rsidRPr="00261F49">
        <w:rPr>
          <w:rFonts w:ascii="GHEA Grapalat" w:hAnsi="GHEA Grapalat" w:cs="Arial"/>
          <w:b/>
          <w:i w:val="0"/>
          <w:lang w:val="hy-AM"/>
        </w:rPr>
        <w:t>1.1</w:t>
      </w:r>
    </w:p>
    <w:p w14:paraId="6C811F10" w14:textId="1BD21B24" w:rsidR="000B1088" w:rsidRPr="00261F49" w:rsidRDefault="000B1088" w:rsidP="000B1088">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00DE50C5" w:rsidRPr="00261F49">
        <w:rPr>
          <w:rFonts w:ascii="GHEA Grapalat" w:hAnsi="GHEA Grapalat" w:cs="Sylfaen"/>
          <w:lang w:val="es-ES"/>
        </w:rPr>
        <w:t>ՕԲԹ-</w:t>
      </w:r>
      <w:r w:rsidR="00B84B6D" w:rsidRPr="00261F49">
        <w:rPr>
          <w:rFonts w:ascii="GHEA Grapalat" w:hAnsi="GHEA Grapalat" w:cs="Sylfaen"/>
          <w:lang w:val="hy-AM"/>
        </w:rPr>
        <w:t>ԳՀ</w:t>
      </w:r>
      <w:r w:rsidR="00DE50C5" w:rsidRPr="00261F49">
        <w:rPr>
          <w:rFonts w:ascii="GHEA Grapalat" w:hAnsi="GHEA Grapalat" w:cs="Sylfaen"/>
          <w:lang w:val="es-ES"/>
        </w:rPr>
        <w:t>ԱՊՁԲ-2</w:t>
      </w:r>
      <w:r w:rsidR="00D45A24" w:rsidRPr="00261F49">
        <w:rPr>
          <w:rFonts w:ascii="GHEA Grapalat" w:hAnsi="GHEA Grapalat" w:cs="Sylfaen"/>
          <w:lang w:val="es-ES"/>
        </w:rPr>
        <w:t>6</w:t>
      </w:r>
      <w:r w:rsidR="00DE50C5" w:rsidRPr="00261F49">
        <w:rPr>
          <w:rFonts w:ascii="GHEA Grapalat" w:hAnsi="GHEA Grapalat" w:cs="Sylfaen"/>
          <w:lang w:val="es-ES"/>
        </w:rPr>
        <w:t>/</w:t>
      </w:r>
      <w:r w:rsidR="00CC748A">
        <w:rPr>
          <w:rFonts w:ascii="GHEA Grapalat" w:hAnsi="GHEA Grapalat" w:cs="Sylfaen"/>
          <w:lang w:val="hy-AM"/>
        </w:rPr>
        <w:t>2</w:t>
      </w:r>
      <w:r w:rsidR="00A867C9">
        <w:rPr>
          <w:rFonts w:ascii="GHEA Grapalat" w:hAnsi="GHEA Grapalat" w:cs="Sylfaen"/>
          <w:lang w:val="hy-AM"/>
        </w:rPr>
        <w:t>3</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0CB68047" w14:textId="5325F48A" w:rsidR="00DE50C5" w:rsidRPr="00261F49" w:rsidRDefault="00B84B6D"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5A11899F" w14:textId="77777777" w:rsidR="000B1088" w:rsidRPr="00261F49" w:rsidRDefault="000B1088" w:rsidP="000B1088">
      <w:pPr>
        <w:ind w:left="-66"/>
        <w:jc w:val="center"/>
        <w:rPr>
          <w:rFonts w:ascii="GHEA Grapalat" w:hAnsi="GHEA Grapalat"/>
          <w:b/>
          <w:lang w:val="hy-AM"/>
        </w:rPr>
      </w:pPr>
    </w:p>
    <w:p w14:paraId="6DD96D6E" w14:textId="77777777" w:rsidR="000B1088" w:rsidRPr="00261F49" w:rsidRDefault="000B1088" w:rsidP="000B1088">
      <w:pPr>
        <w:pStyle w:val="3"/>
        <w:spacing w:line="240" w:lineRule="auto"/>
        <w:ind w:firstLine="567"/>
        <w:jc w:val="left"/>
        <w:rPr>
          <w:rFonts w:ascii="GHEA Grapalat" w:hAnsi="GHEA Grapalat"/>
          <w:b/>
          <w:lang w:val="hy-AM"/>
        </w:rPr>
      </w:pPr>
    </w:p>
    <w:p w14:paraId="4947F88A"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ՆԿԱՐԱԳԻՐ</w:t>
      </w:r>
    </w:p>
    <w:p w14:paraId="6916AF68"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 xml:space="preserve">առաջարկվող ապրանքի ամբողջական </w:t>
      </w:r>
    </w:p>
    <w:p w14:paraId="26540A7D" w14:textId="77777777" w:rsidR="000B1088" w:rsidRPr="00261F49" w:rsidRDefault="000B1088" w:rsidP="000B1088">
      <w:pPr>
        <w:pStyle w:val="3"/>
        <w:spacing w:line="240" w:lineRule="auto"/>
        <w:ind w:firstLine="567"/>
        <w:rPr>
          <w:rFonts w:ascii="GHEA Grapalat" w:hAnsi="GHEA Grapalat" w:cs="Arial"/>
          <w:lang w:val="es-ES"/>
        </w:rPr>
      </w:pPr>
    </w:p>
    <w:p w14:paraId="012331DC" w14:textId="3E587FA9" w:rsidR="000B1088" w:rsidRPr="00261F49" w:rsidRDefault="000B1088" w:rsidP="000B1088">
      <w:pPr>
        <w:ind w:firstLine="567"/>
        <w:jc w:val="both"/>
        <w:rPr>
          <w:rFonts w:ascii="GHEA Grapalat" w:hAnsi="GHEA Grapalat" w:cs="Arial"/>
          <w:sz w:val="20"/>
          <w:szCs w:val="20"/>
          <w:lang w:val="es-ES"/>
        </w:rPr>
      </w:pP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t xml:space="preserve">      </w:t>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lang w:val="es-ES"/>
        </w:rPr>
        <w:t>-ն</w:t>
      </w:r>
      <w:r w:rsidR="00222819" w:rsidRPr="00261F49">
        <w:rPr>
          <w:rFonts w:ascii="GHEA Grapalat" w:hAnsi="GHEA Grapalat" w:cs="Arial"/>
          <w:sz w:val="20"/>
          <w:szCs w:val="20"/>
          <w:lang w:val="es-ES"/>
        </w:rPr>
        <w:t xml:space="preserve"> </w:t>
      </w:r>
      <w:r w:rsidRPr="00261F49">
        <w:rPr>
          <w:rFonts w:ascii="GHEA Grapalat" w:hAnsi="GHEA Grapalat" w:cs="Arial"/>
          <w:sz w:val="20"/>
          <w:szCs w:val="20"/>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D45A24"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A867C9">
        <w:rPr>
          <w:rFonts w:ascii="GHEA Grapalat" w:hAnsi="GHEA Grapalat" w:cs="Sylfaen"/>
          <w:sz w:val="20"/>
          <w:szCs w:val="20"/>
          <w:lang w:val="hy-AM"/>
        </w:rPr>
        <w:t>3</w:t>
      </w:r>
      <w:r w:rsidRPr="00261F49">
        <w:rPr>
          <w:rFonts w:ascii="GHEA Grapalat" w:hAnsi="GHEA Grapalat" w:cs="Arial"/>
          <w:sz w:val="20"/>
          <w:szCs w:val="20"/>
          <w:lang w:val="es-ES"/>
        </w:rPr>
        <w:t>»</w:t>
      </w:r>
      <w:r w:rsidR="001B7698" w:rsidRPr="00261F49">
        <w:rPr>
          <w:rStyle w:val="af6"/>
          <w:rFonts w:ascii="GHEA Grapalat" w:hAnsi="GHEA Grapalat" w:cs="Arial"/>
          <w:sz w:val="20"/>
          <w:szCs w:val="20"/>
          <w:lang w:val="es-ES"/>
        </w:rPr>
        <w:t>*</w:t>
      </w:r>
      <w:r w:rsidRPr="00261F49">
        <w:rPr>
          <w:rFonts w:ascii="GHEA Grapalat" w:hAnsi="GHEA Grapalat" w:cs="Arial"/>
          <w:sz w:val="20"/>
          <w:szCs w:val="20"/>
          <w:lang w:val="es-ES"/>
        </w:rPr>
        <w:t xml:space="preserve"> </w:t>
      </w:r>
    </w:p>
    <w:p w14:paraId="3E3C6D3C" w14:textId="77777777" w:rsidR="000B1088" w:rsidRPr="00261F49" w:rsidRDefault="000B1088" w:rsidP="00B84B6D">
      <w:pPr>
        <w:jc w:val="both"/>
        <w:rPr>
          <w:rFonts w:ascii="GHEA Grapalat" w:hAnsi="GHEA Grapalat" w:cs="Arial"/>
          <w:sz w:val="20"/>
          <w:szCs w:val="20"/>
          <w:u w:val="single"/>
          <w:lang w:val="es-ES"/>
        </w:rPr>
      </w:pPr>
      <w:r w:rsidRPr="00261F49">
        <w:rPr>
          <w:rFonts w:ascii="GHEA Grapalat" w:hAnsi="GHEA Grapalat"/>
          <w:sz w:val="20"/>
          <w:vertAlign w:val="superscript"/>
          <w:lang w:val="es-ES"/>
        </w:rPr>
        <w:t xml:space="preserve">                                                    </w:t>
      </w:r>
      <w:r w:rsidRPr="00261F49">
        <w:rPr>
          <w:rFonts w:ascii="GHEA Grapalat" w:hAnsi="GHEA Grapalat"/>
          <w:sz w:val="20"/>
          <w:vertAlign w:val="superscript"/>
          <w:lang w:val="hy-AM"/>
        </w:rPr>
        <w:t>մասնակցի անվանումը</w:t>
      </w:r>
    </w:p>
    <w:p w14:paraId="2F376600" w14:textId="39368BB4" w:rsidR="000B1088" w:rsidRPr="00261F49" w:rsidRDefault="000B1088" w:rsidP="002F0F9F">
      <w:pPr>
        <w:pStyle w:val="31"/>
        <w:spacing w:line="240" w:lineRule="auto"/>
        <w:ind w:firstLine="0"/>
        <w:rPr>
          <w:rFonts w:ascii="GHEA Grapalat" w:hAnsi="GHEA Grapalat"/>
          <w:lang w:val="hy-AM"/>
        </w:rPr>
      </w:pPr>
      <w:proofErr w:type="spellStart"/>
      <w:r w:rsidRPr="00261F49">
        <w:rPr>
          <w:rFonts w:ascii="GHEA Grapalat" w:hAnsi="GHEA Grapalat" w:cs="Arial"/>
          <w:lang w:val="es-ES"/>
        </w:rPr>
        <w:t>ծածկագրով</w:t>
      </w:r>
      <w:proofErr w:type="spellEnd"/>
      <w:r w:rsidRPr="00261F49">
        <w:rPr>
          <w:rFonts w:ascii="GHEA Grapalat" w:hAnsi="GHEA Grapalat" w:cs="Arial"/>
          <w:lang w:val="es-ES"/>
        </w:rPr>
        <w:t xml:space="preserve"> </w:t>
      </w:r>
      <w:r w:rsidR="00B84B6D" w:rsidRPr="00261F49">
        <w:rPr>
          <w:rFonts w:ascii="GHEA Grapalat" w:hAnsi="GHEA Grapalat" w:cs="Arial"/>
          <w:lang w:val="hy-AM"/>
        </w:rPr>
        <w:t>գնանշման հարցման</w:t>
      </w:r>
      <w:r w:rsidR="00DE50C5" w:rsidRPr="00261F49">
        <w:rPr>
          <w:rFonts w:ascii="GHEA Grapalat" w:hAnsi="GHEA Grapalat" w:cs="Arial"/>
          <w:lang w:val="es-ES"/>
        </w:rPr>
        <w:t xml:space="preserve"> </w:t>
      </w:r>
      <w:proofErr w:type="spellStart"/>
      <w:r w:rsidR="00DE50C5" w:rsidRPr="00261F49">
        <w:rPr>
          <w:rFonts w:ascii="GHEA Grapalat" w:hAnsi="GHEA Grapalat" w:cs="Arial"/>
          <w:lang w:val="es-ES"/>
        </w:rPr>
        <w:t>գնման</w:t>
      </w:r>
      <w:proofErr w:type="spellEnd"/>
      <w:r w:rsidR="00DE50C5" w:rsidRPr="00261F49">
        <w:rPr>
          <w:rFonts w:ascii="GHEA Grapalat" w:hAnsi="GHEA Grapalat" w:cs="Arial"/>
          <w:lang w:val="es-ES"/>
        </w:rPr>
        <w:t xml:space="preserve"> </w:t>
      </w:r>
      <w:proofErr w:type="spellStart"/>
      <w:r w:rsidR="00DE50C5" w:rsidRPr="00261F49">
        <w:rPr>
          <w:rFonts w:ascii="GHEA Grapalat" w:hAnsi="GHEA Grapalat" w:cs="Arial"/>
          <w:lang w:val="es-ES"/>
        </w:rPr>
        <w:t>ընթացակարգի</w:t>
      </w:r>
      <w:proofErr w:type="spellEnd"/>
      <w:r w:rsidR="00DE50C5" w:rsidRPr="00261F49">
        <w:rPr>
          <w:rFonts w:ascii="GHEA Grapalat" w:hAnsi="GHEA Grapalat" w:cs="Arial"/>
          <w:lang w:val="es-ES"/>
        </w:rPr>
        <w:t xml:space="preserve"> </w:t>
      </w:r>
      <w:proofErr w:type="spellStart"/>
      <w:r w:rsidRPr="00261F49">
        <w:rPr>
          <w:rFonts w:ascii="GHEA Grapalat" w:hAnsi="GHEA Grapalat" w:cs="Arial"/>
          <w:lang w:val="es-ES"/>
        </w:rPr>
        <w:t>շրջանակում</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ըստ</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չափաբաժինների</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ստորև</w:t>
      </w:r>
      <w:proofErr w:type="spellEnd"/>
      <w:r w:rsidR="00B84B6D" w:rsidRPr="00261F49">
        <w:rPr>
          <w:rFonts w:ascii="GHEA Grapalat" w:hAnsi="GHEA Grapalat" w:cs="Arial"/>
          <w:lang w:val="hy-AM"/>
        </w:rPr>
        <w:t xml:space="preserve"> </w:t>
      </w:r>
      <w:proofErr w:type="spellStart"/>
      <w:r w:rsidRPr="00261F49">
        <w:rPr>
          <w:rFonts w:ascii="GHEA Grapalat" w:hAnsi="GHEA Grapalat" w:cs="Arial"/>
          <w:lang w:val="es-ES"/>
        </w:rPr>
        <w:t>ներկայացնում</w:t>
      </w:r>
      <w:proofErr w:type="spellEnd"/>
      <w:r w:rsidRPr="00261F49">
        <w:rPr>
          <w:rFonts w:ascii="GHEA Grapalat" w:hAnsi="GHEA Grapalat" w:cs="Arial"/>
          <w:lang w:val="es-ES"/>
        </w:rPr>
        <w:t xml:space="preserve"> է </w:t>
      </w:r>
      <w:proofErr w:type="spellStart"/>
      <w:r w:rsidRPr="00261F49">
        <w:rPr>
          <w:rFonts w:ascii="GHEA Grapalat" w:hAnsi="GHEA Grapalat" w:cs="Arial"/>
          <w:lang w:val="es-ES"/>
        </w:rPr>
        <w:t>իր</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կողմից</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առաջարկվող</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ապրանքի</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ամբողջական</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նկարագիրը</w:t>
      </w:r>
      <w:proofErr w:type="spellEnd"/>
      <w:r w:rsidRPr="00261F49">
        <w:rPr>
          <w:rFonts w:ascii="GHEA Grapalat" w:hAnsi="GHEA Grapalat" w:cs="Arial"/>
          <w:lang w:val="es-ES"/>
        </w:rPr>
        <w:t xml:space="preserve"> </w:t>
      </w:r>
    </w:p>
    <w:p w14:paraId="7B50CCB6" w14:textId="77777777" w:rsidR="000B1088" w:rsidRPr="00261F49" w:rsidRDefault="000B1088" w:rsidP="000B1088">
      <w:pPr>
        <w:pStyle w:val="3"/>
        <w:spacing w:line="240" w:lineRule="auto"/>
        <w:ind w:firstLine="567"/>
        <w:rPr>
          <w:rFonts w:ascii="GHEA Grapalat" w:hAnsi="GHEA Grapalat" w:cs="Arial"/>
          <w:lang w:val="es-ES"/>
        </w:rPr>
      </w:pPr>
    </w:p>
    <w:p w14:paraId="65CA6397" w14:textId="77777777" w:rsidR="000B1088" w:rsidRPr="00261F4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11695" w:rsidRPr="00261F49" w14:paraId="45658FD7" w14:textId="77777777" w:rsidTr="00C36A4C">
        <w:tc>
          <w:tcPr>
            <w:tcW w:w="1368" w:type="dxa"/>
            <w:vMerge w:val="restart"/>
            <w:vAlign w:val="center"/>
          </w:tcPr>
          <w:p w14:paraId="00DC5857" w14:textId="77777777" w:rsidR="00811695" w:rsidRPr="00261F49" w:rsidRDefault="00811695" w:rsidP="00C36A4C">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Չափաբաժնի</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համար</w:t>
            </w:r>
            <w:proofErr w:type="spellEnd"/>
          </w:p>
        </w:tc>
        <w:tc>
          <w:tcPr>
            <w:tcW w:w="8550" w:type="dxa"/>
            <w:gridSpan w:val="5"/>
            <w:vAlign w:val="center"/>
          </w:tcPr>
          <w:p w14:paraId="2035A772" w14:textId="77777777" w:rsidR="00811695" w:rsidRPr="00261F49" w:rsidRDefault="00811695" w:rsidP="00C36A4C">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Առաջարկվող</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ապրանքի</w:t>
            </w:r>
            <w:proofErr w:type="spellEnd"/>
          </w:p>
        </w:tc>
      </w:tr>
      <w:tr w:rsidR="00811695" w:rsidRPr="00261F49" w14:paraId="1F016FAB" w14:textId="77777777" w:rsidTr="00C36A4C">
        <w:tc>
          <w:tcPr>
            <w:tcW w:w="1368" w:type="dxa"/>
            <w:vMerge/>
            <w:vAlign w:val="center"/>
          </w:tcPr>
          <w:p w14:paraId="644BFEC3" w14:textId="77777777" w:rsidR="00811695" w:rsidRPr="00261F49" w:rsidRDefault="00811695" w:rsidP="00C36A4C">
            <w:pPr>
              <w:jc w:val="center"/>
              <w:rPr>
                <w:rFonts w:ascii="GHEA Grapalat" w:hAnsi="GHEA Grapalat"/>
                <w:b/>
                <w:bCs/>
                <w:sz w:val="16"/>
                <w:szCs w:val="18"/>
                <w:lang w:val="es-ES"/>
              </w:rPr>
            </w:pPr>
          </w:p>
        </w:tc>
        <w:tc>
          <w:tcPr>
            <w:tcW w:w="1460" w:type="dxa"/>
            <w:vAlign w:val="center"/>
          </w:tcPr>
          <w:p w14:paraId="5279644B"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rPr>
              <w:t>ֆ</w:t>
            </w:r>
            <w:r w:rsidRPr="00261F49">
              <w:rPr>
                <w:rFonts w:ascii="GHEA Grapalat" w:hAnsi="GHEA Grapalat"/>
                <w:b/>
                <w:bCs/>
                <w:sz w:val="16"/>
                <w:szCs w:val="18"/>
                <w:lang w:val="hy-AM"/>
              </w:rPr>
              <w:t>իրմային անվանումը</w:t>
            </w:r>
          </w:p>
        </w:tc>
        <w:tc>
          <w:tcPr>
            <w:tcW w:w="2003" w:type="dxa"/>
            <w:vAlign w:val="center"/>
          </w:tcPr>
          <w:p w14:paraId="160968D7" w14:textId="77777777" w:rsidR="00811695" w:rsidRPr="00261F49" w:rsidRDefault="00811695" w:rsidP="00C36A4C">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ապրանքային</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նշանը</w:t>
            </w:r>
            <w:proofErr w:type="spellEnd"/>
          </w:p>
        </w:tc>
        <w:tc>
          <w:tcPr>
            <w:tcW w:w="1757" w:type="dxa"/>
            <w:vAlign w:val="center"/>
          </w:tcPr>
          <w:p w14:paraId="0207C08C" w14:textId="77777777" w:rsidR="00811695" w:rsidRPr="00261F49" w:rsidRDefault="00811695" w:rsidP="00C36A4C">
            <w:pPr>
              <w:jc w:val="center"/>
              <w:rPr>
                <w:rFonts w:ascii="GHEA Grapalat" w:hAnsi="GHEA Grapalat"/>
                <w:b/>
                <w:bCs/>
                <w:sz w:val="16"/>
                <w:szCs w:val="18"/>
                <w:lang w:val="hy-AM"/>
              </w:rPr>
            </w:pPr>
            <w:r w:rsidRPr="00261F49">
              <w:rPr>
                <w:rFonts w:ascii="GHEA Grapalat" w:hAnsi="GHEA Grapalat"/>
                <w:b/>
                <w:bCs/>
                <w:sz w:val="16"/>
                <w:szCs w:val="18"/>
                <w:lang w:val="hy-AM"/>
              </w:rPr>
              <w:t>մոդելը</w:t>
            </w:r>
          </w:p>
        </w:tc>
        <w:tc>
          <w:tcPr>
            <w:tcW w:w="1530" w:type="dxa"/>
            <w:vAlign w:val="center"/>
          </w:tcPr>
          <w:p w14:paraId="7E72766D" w14:textId="77777777" w:rsidR="00811695" w:rsidRPr="00261F49" w:rsidRDefault="00811695" w:rsidP="00C36A4C">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արտադրողի</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անվանումը</w:t>
            </w:r>
            <w:proofErr w:type="spellEnd"/>
          </w:p>
        </w:tc>
        <w:tc>
          <w:tcPr>
            <w:tcW w:w="1800" w:type="dxa"/>
            <w:vAlign w:val="center"/>
          </w:tcPr>
          <w:p w14:paraId="08361CF4" w14:textId="77777777" w:rsidR="00811695" w:rsidRPr="00261F49" w:rsidRDefault="00811695" w:rsidP="00C36A4C">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տեխնիկական</w:t>
            </w:r>
            <w:proofErr w:type="spellEnd"/>
            <w:r w:rsidRPr="00261F49">
              <w:rPr>
                <w:rFonts w:ascii="GHEA Grapalat" w:hAnsi="GHEA Grapalat"/>
                <w:b/>
                <w:bCs/>
                <w:sz w:val="16"/>
                <w:szCs w:val="18"/>
                <w:lang w:val="es-ES"/>
              </w:rPr>
              <w:t xml:space="preserve"> բնութագրերը</w:t>
            </w:r>
          </w:p>
        </w:tc>
      </w:tr>
      <w:tr w:rsidR="00811695" w:rsidRPr="00261F49" w14:paraId="71499453" w14:textId="77777777" w:rsidTr="00C36A4C">
        <w:tc>
          <w:tcPr>
            <w:tcW w:w="1368" w:type="dxa"/>
          </w:tcPr>
          <w:p w14:paraId="1525C159"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4773F15"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4DBBFAF8"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3F97DCFA"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0053757"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2328DA40"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E24D85A" w14:textId="77777777" w:rsidTr="00C36A4C">
        <w:tc>
          <w:tcPr>
            <w:tcW w:w="1368" w:type="dxa"/>
          </w:tcPr>
          <w:p w14:paraId="2ECC3482"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B07188B"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0A458AF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28F163AD"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F89A8EE"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6F229E6E"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ABF13CC" w14:textId="77777777" w:rsidTr="00C36A4C">
        <w:tc>
          <w:tcPr>
            <w:tcW w:w="1368" w:type="dxa"/>
          </w:tcPr>
          <w:p w14:paraId="068CA7E0"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5D10F22C"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6E276BD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7961A3A5"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31CFF125"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1162EA31" w14:textId="77777777" w:rsidR="00811695" w:rsidRPr="00261F49" w:rsidRDefault="00811695" w:rsidP="00C36A4C">
            <w:pPr>
              <w:pStyle w:val="3"/>
              <w:spacing w:line="240" w:lineRule="auto"/>
              <w:jc w:val="left"/>
              <w:rPr>
                <w:rFonts w:ascii="GHEA Grapalat" w:hAnsi="GHEA Grapalat"/>
                <w:b/>
                <w:lang w:val="hy-AM"/>
              </w:rPr>
            </w:pPr>
          </w:p>
        </w:tc>
      </w:tr>
    </w:tbl>
    <w:p w14:paraId="7C367560" w14:textId="77777777" w:rsidR="000B1088" w:rsidRPr="00261F49" w:rsidRDefault="000B1088" w:rsidP="000B1088">
      <w:pPr>
        <w:pStyle w:val="3"/>
        <w:spacing w:line="240" w:lineRule="auto"/>
        <w:ind w:firstLine="567"/>
        <w:jc w:val="left"/>
        <w:rPr>
          <w:rFonts w:ascii="GHEA Grapalat" w:hAnsi="GHEA Grapalat"/>
          <w:b/>
          <w:lang w:val="en-US"/>
        </w:rPr>
      </w:pPr>
    </w:p>
    <w:p w14:paraId="5041DCBC" w14:textId="77777777" w:rsidR="000B1088" w:rsidRPr="00261F49" w:rsidRDefault="000B1088" w:rsidP="000B1088">
      <w:pPr>
        <w:pStyle w:val="3"/>
        <w:spacing w:line="240" w:lineRule="auto"/>
        <w:ind w:firstLine="567"/>
        <w:jc w:val="left"/>
        <w:rPr>
          <w:rFonts w:ascii="GHEA Grapalat" w:hAnsi="GHEA Grapalat"/>
          <w:b/>
          <w:lang w:val="en-US"/>
        </w:rPr>
      </w:pPr>
    </w:p>
    <w:p w14:paraId="09BDF1B1" w14:textId="77777777" w:rsidR="000B1088" w:rsidRPr="00261F49" w:rsidRDefault="000B1088" w:rsidP="000B1088">
      <w:pPr>
        <w:pStyle w:val="3"/>
        <w:spacing w:line="240" w:lineRule="auto"/>
        <w:ind w:firstLine="567"/>
        <w:jc w:val="left"/>
        <w:rPr>
          <w:rFonts w:ascii="GHEA Grapalat" w:hAnsi="GHEA Grapalat"/>
          <w:b/>
          <w:lang w:val="en-US"/>
        </w:rPr>
      </w:pPr>
    </w:p>
    <w:p w14:paraId="56EDBB29" w14:textId="77777777" w:rsidR="000B1088" w:rsidRPr="00261F49" w:rsidRDefault="000B1088" w:rsidP="000B1088">
      <w:pPr>
        <w:pStyle w:val="3"/>
        <w:spacing w:line="240" w:lineRule="auto"/>
        <w:ind w:firstLine="567"/>
        <w:jc w:val="left"/>
        <w:rPr>
          <w:rFonts w:ascii="GHEA Grapalat" w:hAnsi="GHEA Grapalat"/>
          <w:b/>
          <w:lang w:val="en-US"/>
        </w:rPr>
      </w:pPr>
    </w:p>
    <w:p w14:paraId="79320602" w14:textId="77777777" w:rsidR="000B1088" w:rsidRPr="00261F49" w:rsidRDefault="000B1088" w:rsidP="000B1088">
      <w:pPr>
        <w:rPr>
          <w:rFonts w:ascii="GHEA Grapalat" w:hAnsi="GHEA Grapalat"/>
          <w:sz w:val="20"/>
          <w:lang w:val="es-ES"/>
        </w:rPr>
      </w:pPr>
    </w:p>
    <w:p w14:paraId="0F1D6D12" w14:textId="77777777" w:rsidR="000B1088" w:rsidRPr="00261F49" w:rsidRDefault="000B1088" w:rsidP="000B1088">
      <w:pPr>
        <w:jc w:val="both"/>
        <w:rPr>
          <w:rFonts w:ascii="GHEA Grapalat" w:hAnsi="GHEA Grapalat"/>
          <w:sz w:val="20"/>
          <w:u w:val="single"/>
        </w:rPr>
      </w:pP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t xml:space="preserve">    </w:t>
      </w:r>
    </w:p>
    <w:p w14:paraId="76EE0634" w14:textId="77777777" w:rsidR="000B1088" w:rsidRPr="00261F49" w:rsidRDefault="00950D11" w:rsidP="000B1088">
      <w:pPr>
        <w:jc w:val="both"/>
        <w:rPr>
          <w:rFonts w:ascii="GHEA Grapalat" w:hAnsi="GHEA Grapalat"/>
          <w:sz w:val="20"/>
          <w:u w:val="single"/>
          <w:lang w:val="hy-AM"/>
        </w:rPr>
      </w:pPr>
      <w:r w:rsidRPr="00261F49">
        <w:rPr>
          <w:rFonts w:ascii="GHEA Grapalat" w:hAnsi="GHEA Grapalat" w:cs="Sylfaen"/>
          <w:sz w:val="20"/>
          <w:vertAlign w:val="superscript"/>
          <w:lang w:val="hy-AM"/>
        </w:rPr>
        <w:t xml:space="preserve">                              </w:t>
      </w:r>
      <w:r w:rsidR="000B1088" w:rsidRPr="00261F49">
        <w:rPr>
          <w:rFonts w:ascii="GHEA Grapalat" w:hAnsi="GHEA Grapalat" w:cs="Sylfaen"/>
          <w:sz w:val="20"/>
          <w:vertAlign w:val="superscript"/>
          <w:lang w:val="hy-AM"/>
        </w:rPr>
        <w:t xml:space="preserve">մասնակցի անվանումը (ղեկավարի պաշտոնը, անուն ազգանունը)  </w:t>
      </w:r>
      <w:r w:rsidR="000B1088" w:rsidRPr="00261F49">
        <w:rPr>
          <w:rFonts w:ascii="GHEA Grapalat" w:hAnsi="GHEA Grapalat" w:cs="Sylfaen"/>
          <w:sz w:val="20"/>
          <w:vertAlign w:val="superscript"/>
          <w:lang w:val="hy-AM"/>
        </w:rPr>
        <w:tab/>
      </w:r>
      <w:r w:rsidR="000B1088" w:rsidRPr="00261F49">
        <w:rPr>
          <w:rFonts w:ascii="GHEA Grapalat" w:hAnsi="GHEA Grapalat" w:cs="Sylfaen"/>
          <w:sz w:val="20"/>
          <w:vertAlign w:val="superscript"/>
          <w:lang w:val="hy-AM"/>
        </w:rPr>
        <w:tab/>
      </w:r>
      <w:r w:rsidR="000B1088" w:rsidRPr="00261F49">
        <w:rPr>
          <w:rFonts w:ascii="GHEA Grapalat" w:hAnsi="GHEA Grapalat" w:cs="Sylfaen"/>
          <w:vertAlign w:val="superscript"/>
          <w:lang w:val="hy-AM"/>
        </w:rPr>
        <w:t xml:space="preserve">                          </w:t>
      </w:r>
      <w:r w:rsidRPr="00261F49">
        <w:rPr>
          <w:rFonts w:ascii="GHEA Grapalat" w:hAnsi="GHEA Grapalat" w:cs="Sylfaen"/>
          <w:vertAlign w:val="superscript"/>
          <w:lang w:val="hy-AM"/>
        </w:rPr>
        <w:t xml:space="preserve">                   </w:t>
      </w:r>
      <w:r w:rsidR="000B1088" w:rsidRPr="00261F49">
        <w:rPr>
          <w:rFonts w:ascii="GHEA Grapalat" w:hAnsi="GHEA Grapalat" w:cs="Sylfaen"/>
          <w:vertAlign w:val="superscript"/>
          <w:lang w:val="hy-AM"/>
        </w:rPr>
        <w:t xml:space="preserve"> </w:t>
      </w:r>
      <w:r w:rsidR="000B1088" w:rsidRPr="00261F49">
        <w:rPr>
          <w:rFonts w:ascii="GHEA Grapalat" w:hAnsi="GHEA Grapalat" w:cs="Sylfaen"/>
          <w:sz w:val="20"/>
          <w:vertAlign w:val="superscript"/>
          <w:lang w:val="hy-AM"/>
        </w:rPr>
        <w:t>ստորագրություն</w:t>
      </w:r>
      <w:r w:rsidR="000B1088" w:rsidRPr="00261F49">
        <w:rPr>
          <w:rFonts w:ascii="GHEA Grapalat" w:hAnsi="GHEA Grapalat" w:cs="Sylfaen"/>
          <w:sz w:val="20"/>
          <w:lang w:val="hy-AM"/>
        </w:rPr>
        <w:t xml:space="preserve"> </w:t>
      </w:r>
    </w:p>
    <w:p w14:paraId="247101B6" w14:textId="77777777" w:rsidR="000B1088" w:rsidRPr="00261F49" w:rsidRDefault="000B1088" w:rsidP="000B1088">
      <w:pPr>
        <w:jc w:val="right"/>
        <w:rPr>
          <w:rFonts w:ascii="GHEA Grapalat" w:hAnsi="GHEA Grapalat" w:cs="Sylfaen"/>
          <w:sz w:val="20"/>
          <w:lang w:val="hy-AM"/>
        </w:rPr>
      </w:pPr>
    </w:p>
    <w:p w14:paraId="1E5B70AC" w14:textId="77777777" w:rsidR="000B1088" w:rsidRPr="00261F49" w:rsidRDefault="000B1088" w:rsidP="000B1088">
      <w:pPr>
        <w:jc w:val="right"/>
        <w:rPr>
          <w:rFonts w:ascii="GHEA Grapalat" w:hAnsi="GHEA Grapalat" w:cs="Sylfaen"/>
          <w:sz w:val="20"/>
          <w:lang w:val="hy-AM"/>
        </w:rPr>
      </w:pPr>
    </w:p>
    <w:p w14:paraId="34FE29E3" w14:textId="77777777" w:rsidR="000B1088" w:rsidRPr="00261F49" w:rsidRDefault="000B1088" w:rsidP="000B1088">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1599B42C" w14:textId="77777777" w:rsidR="000B1088" w:rsidRPr="00261F49" w:rsidRDefault="000B1088" w:rsidP="000B1088">
      <w:pPr>
        <w:jc w:val="right"/>
        <w:rPr>
          <w:rFonts w:ascii="GHEA Grapalat" w:hAnsi="GHEA Grapalat"/>
          <w:sz w:val="20"/>
          <w:lang w:val="hy-AM"/>
        </w:rPr>
      </w:pPr>
    </w:p>
    <w:p w14:paraId="44A1B322" w14:textId="77777777" w:rsidR="000B1088" w:rsidRPr="00261F49" w:rsidRDefault="000B1088" w:rsidP="000B1088">
      <w:pPr>
        <w:jc w:val="right"/>
        <w:rPr>
          <w:rFonts w:ascii="GHEA Grapalat" w:hAnsi="GHEA Grapalat"/>
          <w:sz w:val="20"/>
          <w:lang w:val="hy-AM"/>
        </w:rPr>
      </w:pPr>
    </w:p>
    <w:p w14:paraId="0A61ED35" w14:textId="77777777" w:rsidR="001B7698" w:rsidRPr="00261F49" w:rsidRDefault="001B7698" w:rsidP="001B7698">
      <w:pPr>
        <w:pStyle w:val="af2"/>
        <w:rPr>
          <w:rFonts w:ascii="GHEA Grapalat" w:hAnsi="GHEA Grapalat"/>
          <w:i/>
          <w:sz w:val="16"/>
          <w:szCs w:val="16"/>
          <w:lang w:val="af-ZA"/>
        </w:rPr>
      </w:pP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69D5B32A" w14:textId="77777777" w:rsidR="00BF1194" w:rsidRPr="00261F49" w:rsidRDefault="00BF1194" w:rsidP="000B1088">
      <w:pPr>
        <w:pStyle w:val="31"/>
        <w:spacing w:line="240" w:lineRule="auto"/>
        <w:ind w:firstLine="0"/>
        <w:jc w:val="right"/>
        <w:rPr>
          <w:rFonts w:ascii="GHEA Grapalat" w:hAnsi="GHEA Grapalat"/>
          <w:b/>
          <w:lang w:val="hy-AM"/>
        </w:rPr>
      </w:pPr>
    </w:p>
    <w:p w14:paraId="464732D7" w14:textId="77777777" w:rsidR="00BF1194" w:rsidRPr="00261F49" w:rsidRDefault="00BF1194" w:rsidP="000B1088">
      <w:pPr>
        <w:pStyle w:val="31"/>
        <w:spacing w:line="240" w:lineRule="auto"/>
        <w:ind w:firstLine="0"/>
        <w:jc w:val="right"/>
        <w:rPr>
          <w:rFonts w:ascii="GHEA Grapalat" w:hAnsi="GHEA Grapalat"/>
          <w:b/>
          <w:lang w:val="hy-AM"/>
        </w:rPr>
      </w:pP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253178B" w14:textId="77777777" w:rsidR="00BF1194" w:rsidRPr="00261F49" w:rsidRDefault="00BF1194" w:rsidP="000B1088">
      <w:pPr>
        <w:pStyle w:val="31"/>
        <w:spacing w:line="240" w:lineRule="auto"/>
        <w:ind w:firstLine="0"/>
        <w:jc w:val="right"/>
        <w:rPr>
          <w:rFonts w:ascii="GHEA Grapalat" w:hAnsi="GHEA Grapalat"/>
          <w:b/>
          <w:lang w:val="hy-AM"/>
        </w:rPr>
      </w:pPr>
    </w:p>
    <w:p w14:paraId="18BAF748" w14:textId="77777777" w:rsidR="00BF1194" w:rsidRPr="00261F49" w:rsidRDefault="00BF1194" w:rsidP="000B1088">
      <w:pPr>
        <w:pStyle w:val="31"/>
        <w:spacing w:line="240" w:lineRule="auto"/>
        <w:ind w:firstLine="0"/>
        <w:jc w:val="right"/>
        <w:rPr>
          <w:rFonts w:ascii="GHEA Grapalat" w:hAnsi="GHEA Grapalat"/>
          <w:b/>
          <w:lang w:val="hy-AM"/>
        </w:rPr>
      </w:pPr>
    </w:p>
    <w:p w14:paraId="275138CC" w14:textId="77777777" w:rsidR="00224D4F" w:rsidRPr="00261F49"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1.2**</w:t>
      </w:r>
    </w:p>
    <w:p w14:paraId="3ADFFF61" w14:textId="2A825AC2"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B84B6D"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A867C9">
        <w:rPr>
          <w:rFonts w:ascii="GHEA Grapalat" w:hAnsi="GHEA Grapalat" w:cs="Sylfaen"/>
          <w:lang w:val="hy-AM"/>
        </w:rPr>
        <w:t>3</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61F49">
        <w:rPr>
          <w:rFonts w:ascii="GHEA Grapalat" w:eastAsia="GHEA Grapalat" w:hAnsi="GHEA Grapalat" w:cs="GHEA Grapalat"/>
          <w:b/>
          <w:color w:val="000000"/>
        </w:rPr>
        <w:t>Կազմակերպությունը</w:t>
      </w:r>
      <w:proofErr w:type="spellEnd"/>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Կազմակերպության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Գործադիր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մարմնի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ղեկավարի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և </w:t>
            </w:r>
            <w:proofErr w:type="spellStart"/>
            <w:r w:rsidRPr="00261F4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Հայտարարագիրը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ներկայացնող</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Հայտարարագիրը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ներկայացնող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և </w:t>
            </w:r>
            <w:proofErr w:type="spellStart"/>
            <w:r w:rsidRPr="00261F4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Հայտարարագիրը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ներկայացնող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Հայտարարագրի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ստորագրման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էջերի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lastRenderedPageBreak/>
              <w:t>Հայտարարագիրը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ներկայացնող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61F49">
        <w:rPr>
          <w:rFonts w:ascii="GHEA Grapalat" w:eastAsia="GHEA Grapalat" w:hAnsi="GHEA Grapalat" w:cs="GHEA Grapalat"/>
          <w:b/>
          <w:color w:val="000000"/>
        </w:rPr>
        <w:lastRenderedPageBreak/>
        <w:t>Բաժնետոմսերի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b/>
          <w:color w:val="000000"/>
        </w:rPr>
        <w:t>ցուցակման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տվյալները</w:t>
      </w:r>
      <w:proofErr w:type="spellEnd"/>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Բաժնետոմսերի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ցուցակման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Ֆոնդային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բորսայի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Հղումը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բորսայում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առկա</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Կազմակերպությունը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վերահսկող</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իրավաբանական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անձի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Գործադիր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մարմնի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ղեկավարի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և </w:t>
            </w:r>
            <w:proofErr w:type="spellStart"/>
            <w:r w:rsidRPr="00261F4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61F49">
        <w:rPr>
          <w:rFonts w:ascii="GHEA Grapalat" w:eastAsia="GHEA Grapalat" w:hAnsi="GHEA Grapalat" w:cs="GHEA Grapalat"/>
          <w:i/>
          <w:iCs/>
        </w:rPr>
        <w:t>Վերահսկողության</w:t>
      </w:r>
      <w:proofErr w:type="spellEnd"/>
      <w:r w:rsidRPr="00261F49">
        <w:rPr>
          <w:rFonts w:ascii="GHEA Grapalat" w:eastAsia="GHEA Grapalat" w:hAnsi="GHEA Grapalat" w:cs="GHEA Grapalat"/>
          <w:i/>
          <w:iCs/>
        </w:rPr>
        <w:t xml:space="preserve"> </w:t>
      </w:r>
      <w:proofErr w:type="spellStart"/>
      <w:r w:rsidRPr="00261F4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չափը</w:t>
            </w:r>
            <w:proofErr w:type="spellEnd"/>
            <w:r w:rsidRPr="00261F49">
              <w:rPr>
                <w:rFonts w:ascii="GHEA Grapalat" w:eastAsia="GHEA Grapalat" w:hAnsi="GHEA Grapalat" w:cs="GHEA Grapalat"/>
                <w:color w:val="000000"/>
              </w:rPr>
              <w:t xml:space="preserve"> (%)</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61F49">
        <w:rPr>
          <w:rFonts w:ascii="GHEA Grapalat" w:eastAsia="GHEA Grapalat" w:hAnsi="GHEA Grapalat" w:cs="GHEA Grapalat"/>
          <w:b/>
          <w:color w:val="000000"/>
        </w:rPr>
        <w:lastRenderedPageBreak/>
        <w:t>Պետության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համայնքի</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կամ</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միջազգային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կազմակերպության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մասնակցությունը</w:t>
      </w:r>
      <w:proofErr w:type="spellEnd"/>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Պետության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կամ</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համայնքի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Համայնքի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չափը</w:t>
            </w:r>
            <w:proofErr w:type="spellEnd"/>
            <w:r w:rsidRPr="00261F49">
              <w:rPr>
                <w:rFonts w:ascii="GHEA Grapalat" w:eastAsia="GHEA Grapalat" w:hAnsi="GHEA Grapalat" w:cs="GHEA Grapalat"/>
                <w:color w:val="000000"/>
              </w:rPr>
              <w:t xml:space="preserve"> (%)</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Միջազգային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կազմակերպության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Միջազգային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Միջազգային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չափը</w:t>
            </w:r>
            <w:proofErr w:type="spellEnd"/>
            <w:r w:rsidRPr="00261F49">
              <w:rPr>
                <w:rFonts w:ascii="GHEA Grapalat" w:eastAsia="GHEA Grapalat" w:hAnsi="GHEA Grapalat" w:cs="GHEA Grapalat"/>
                <w:color w:val="000000"/>
              </w:rPr>
              <w:t xml:space="preserve"> (%)</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61F49">
        <w:rPr>
          <w:rFonts w:ascii="GHEA Grapalat" w:eastAsia="GHEA Grapalat" w:hAnsi="GHEA Grapalat" w:cs="GHEA Grapalat"/>
          <w:b/>
          <w:color w:val="000000"/>
        </w:rPr>
        <w:lastRenderedPageBreak/>
        <w:t>Իրական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շահառուի</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տվյալները</w:t>
      </w:r>
      <w:proofErr w:type="spellEnd"/>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Անձի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ինքնությունը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հավաստող</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r w:rsidRPr="00261F49">
              <w:rPr>
                <w:rFonts w:ascii="GHEA Grapalat" w:eastAsia="GHEA Grapalat" w:hAnsi="GHEA Grapalat" w:cs="GHEA Grapalat"/>
                <w:color w:val="000000"/>
              </w:rPr>
              <w:t>)</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Ազգանունը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r w:rsidRPr="00261F49">
              <w:rPr>
                <w:rFonts w:ascii="GHEA Grapalat" w:eastAsia="GHEA Grapalat" w:hAnsi="GHEA Grapalat" w:cs="GHEA Grapalat"/>
                <w:color w:val="000000"/>
              </w:rPr>
              <w:t>)</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Ծննդյան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Անձը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հաստատող</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Փաստաթղթի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Փաստաթղթի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Տրամադրման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Տրամադրող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 xml:space="preserve">ՀԾՀ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համարժեք</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Անձի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հաշվառման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Վարչատարածքային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lastRenderedPageBreak/>
              <w:t>Փողոցի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շենքը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Անձի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բնակության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Վարչատարածքային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Փողոցի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շենքը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Իրական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շահառու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հանդիսանալու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հիմքերը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բացառությամբ</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ընդերքօգտագործման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ոլորտի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հաշվետու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կազմակերպությունների</w:t>
      </w:r>
      <w:proofErr w:type="spellEnd"/>
      <w:r w:rsidRPr="00261F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ձայնի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փայերի</w:t>
            </w:r>
            <w:proofErr w:type="spellEnd"/>
            <w:r w:rsidRPr="00261F49">
              <w:rPr>
                <w:rFonts w:ascii="GHEA Grapalat" w:eastAsia="GHEA Grapalat" w:hAnsi="GHEA Grapalat" w:cs="GHEA Grapalat"/>
              </w:rPr>
              <w:t xml:space="preserve">) 20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20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չափը</w:t>
            </w:r>
            <w:proofErr w:type="spellEnd"/>
            <w:r w:rsidRPr="00261F4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նկատմամբ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փաստացի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միջոցներով</w:t>
            </w:r>
            <w:proofErr w:type="spellEnd"/>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գործունեության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ընդհանուր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ընթացիկ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ղեկավարումն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պաշտոնատար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hAnsi="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երբ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«ա» և «բ» </w:t>
            </w:r>
            <w:proofErr w:type="spellStart"/>
            <w:r w:rsidRPr="00261F49">
              <w:rPr>
                <w:rFonts w:ascii="GHEA Grapalat" w:eastAsia="GHEA Grapalat" w:hAnsi="GHEA Grapalat" w:cs="GHEA Grapalat"/>
              </w:rPr>
              <w:t>կետերի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պահանջներին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Իրական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շահառու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հանդիսանալու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հիմքերը</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ընդերքօգտագործման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ոլորտի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հաշվետու</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կազմակերպությունների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համար</w:t>
      </w:r>
      <w:proofErr w:type="spellEnd"/>
      <w:r w:rsidRPr="00261F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ձայնի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փայերի</w:t>
            </w:r>
            <w:proofErr w:type="spellEnd"/>
            <w:r w:rsidRPr="00261F49">
              <w:rPr>
                <w:rFonts w:ascii="GHEA Grapalat" w:eastAsia="GHEA Grapalat" w:hAnsi="GHEA Grapalat" w:cs="GHEA Grapalat"/>
              </w:rPr>
              <w:t xml:space="preserve">) 10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10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չափը</w:t>
            </w:r>
            <w:proofErr w:type="spellEnd"/>
            <w:r w:rsidRPr="00261F49">
              <w:rPr>
                <w:rFonts w:ascii="GHEA Grapalat" w:eastAsia="GHEA Grapalat" w:hAnsi="GHEA Grapalat" w:cs="GHEA Grapalat"/>
                <w:color w:val="000000"/>
              </w:rPr>
              <w:t xml:space="preserve"> (%)</w:t>
            </w:r>
          </w:p>
        </w:tc>
        <w:tc>
          <w:tcPr>
            <w:tcW w:w="4508" w:type="dxa"/>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Մասնակցության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նշանակելու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հեռացնելու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կառավարման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մարմինների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անդամների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մեծամասնությանը</w:t>
            </w:r>
            <w:proofErr w:type="spellEnd"/>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անհատույց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ստացել</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տարվան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նախորդող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տարվա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ստացած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շահույթի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առնվազն</w:t>
            </w:r>
            <w:proofErr w:type="spellEnd"/>
            <w:r w:rsidRPr="00261F49">
              <w:rPr>
                <w:rFonts w:ascii="GHEA Grapalat" w:eastAsia="GHEA Grapalat" w:hAnsi="GHEA Grapalat" w:cs="GHEA Grapalat"/>
              </w:rPr>
              <w:t xml:space="preserve"> 15 </w:t>
            </w:r>
            <w:proofErr w:type="spellStart"/>
            <w:r w:rsidRPr="00261F49">
              <w:rPr>
                <w:rFonts w:ascii="GHEA Grapalat" w:eastAsia="GHEA Grapalat" w:hAnsi="GHEA Grapalat" w:cs="GHEA Grapalat"/>
              </w:rPr>
              <w:t>տոկոսի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օգուտ</w:t>
            </w:r>
            <w:proofErr w:type="spellEnd"/>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նկատմամբ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փաստացի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միջոցներով</w:t>
            </w:r>
            <w:proofErr w:type="spellEnd"/>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գործունեության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ընդհանուր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ընթացիկ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ղեկավարումն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պաշտոնատար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երբ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«ա»-«դ» </w:t>
            </w:r>
            <w:proofErr w:type="spellStart"/>
            <w:r w:rsidRPr="00261F49">
              <w:rPr>
                <w:rFonts w:ascii="GHEA Grapalat" w:eastAsia="GHEA Grapalat" w:hAnsi="GHEA Grapalat" w:cs="GHEA Grapalat"/>
              </w:rPr>
              <w:t>կետերի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պահանջներին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Իրական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շահառուի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կարգավիճակի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վերաբերյալ</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դառնալու</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նկատմամբ</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վերահսկողության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Առանձին</w:t>
            </w:r>
            <w:proofErr w:type="spellEnd"/>
            <w:r w:rsidRPr="00261F49">
              <w:rPr>
                <w:rFonts w:ascii="GHEA Grapalat" w:eastAsia="GHEA Grapalat" w:hAnsi="GHEA Grapalat" w:cs="GHEA Grapalat"/>
              </w:rPr>
              <w:t xml:space="preserve">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Փոխկապակցված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համատեղ</w:t>
            </w:r>
            <w:proofErr w:type="spellEnd"/>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Ընդերքօգտագործման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ոլորտի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հաշվետու</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հանդիսանում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lastRenderedPageBreak/>
              <w:t>պաշտոնատար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նրա</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ընտանիքի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Այո</w:t>
            </w:r>
            <w:proofErr w:type="spellEnd"/>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r>
            <w:proofErr w:type="spellStart"/>
            <w:r w:rsidRPr="00261F49">
              <w:rPr>
                <w:rFonts w:ascii="GHEA Grapalat" w:eastAsia="GHEA Grapalat" w:hAnsi="GHEA Grapalat" w:cs="GHEA Grapalat"/>
              </w:rPr>
              <w:t>Ոչ</w:t>
            </w:r>
            <w:proofErr w:type="spellEnd"/>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Իրական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շահառուի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կոնտակտային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Էլ</w:t>
            </w:r>
            <w:proofErr w:type="spellEnd"/>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փոստի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61F49">
        <w:rPr>
          <w:rFonts w:ascii="GHEA Grapalat" w:eastAsia="GHEA Grapalat" w:hAnsi="GHEA Grapalat" w:cs="GHEA Grapalat"/>
          <w:b/>
          <w:color w:val="000000"/>
        </w:rPr>
        <w:lastRenderedPageBreak/>
        <w:t>Միջանկյալ</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իրավաբանական</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անձինք</w:t>
      </w:r>
      <w:proofErr w:type="spellEnd"/>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Կազմակերպության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Անվանումը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Պետական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օրը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ամիսը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Գրանցման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Գործադիր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մարմնի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ղեկավարի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և </w:t>
            </w:r>
            <w:proofErr w:type="spellStart"/>
            <w:r w:rsidRPr="00261F4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Իրական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շահառուի</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w:t>
            </w:r>
            <w:proofErr w:type="spellEnd"/>
            <w:r w:rsidRPr="00261F49">
              <w:rPr>
                <w:rFonts w:ascii="GHEA Grapalat" w:eastAsia="GHEA Grapalat" w:hAnsi="GHEA Grapalat" w:cs="GHEA Grapalat"/>
                <w:color w:val="000000"/>
              </w:rPr>
              <w:t>(</w:t>
            </w:r>
            <w:proofErr w:type="spellStart"/>
            <w:r w:rsidRPr="00261F49">
              <w:rPr>
                <w:rFonts w:ascii="GHEA Grapalat" w:eastAsia="GHEA Grapalat" w:hAnsi="GHEA Grapalat" w:cs="GHEA Grapalat"/>
                <w:color w:val="000000"/>
              </w:rPr>
              <w:t>ներ</w:t>
            </w:r>
            <w:proofErr w:type="spellEnd"/>
            <w:r w:rsidRPr="00261F49">
              <w:rPr>
                <w:rFonts w:ascii="GHEA Grapalat" w:eastAsia="GHEA Grapalat" w:hAnsi="GHEA Grapalat" w:cs="GHEA Grapalat"/>
                <w:color w:val="000000"/>
              </w:rPr>
              <w:t xml:space="preserve">)ի </w:t>
            </w:r>
            <w:proofErr w:type="spellStart"/>
            <w:r w:rsidRPr="00261F49">
              <w:rPr>
                <w:rFonts w:ascii="GHEA Grapalat" w:eastAsia="GHEA Grapalat" w:hAnsi="GHEA Grapalat" w:cs="GHEA Grapalat"/>
                <w:color w:val="000000"/>
              </w:rPr>
              <w:t>անունը</w:t>
            </w:r>
            <w:proofErr w:type="spellEnd"/>
            <w:r w:rsidRPr="00261F49">
              <w:rPr>
                <w:rFonts w:ascii="GHEA Grapalat" w:eastAsia="GHEA Grapalat" w:hAnsi="GHEA Grapalat" w:cs="GHEA Grapalat"/>
                <w:color w:val="000000"/>
              </w:rPr>
              <w:t xml:space="preserve"> և </w:t>
            </w:r>
            <w:proofErr w:type="spellStart"/>
            <w:r w:rsidRPr="00261F49">
              <w:rPr>
                <w:rFonts w:ascii="GHEA Grapalat" w:eastAsia="GHEA Grapalat" w:hAnsi="GHEA Grapalat" w:cs="GHEA Grapalat"/>
                <w:color w:val="000000"/>
              </w:rPr>
              <w:t>ազգանունը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հանդիսանում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միջանկյալ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իրավաբանական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w:t>
            </w:r>
            <w:proofErr w:type="spellEnd"/>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61F49">
        <w:rPr>
          <w:rFonts w:ascii="GHEA Grapalat" w:eastAsia="GHEA Grapalat" w:hAnsi="GHEA Grapalat" w:cs="GHEA Grapalat"/>
          <w:i/>
        </w:rPr>
        <w:t>Միջանկյալ</w:t>
      </w:r>
      <w:proofErr w:type="spellEnd"/>
      <w:r w:rsidRPr="00261F49">
        <w:rPr>
          <w:rFonts w:ascii="GHEA Grapalat" w:eastAsia="GHEA Grapalat" w:hAnsi="GHEA Grapalat" w:cs="GHEA Grapalat"/>
          <w:i/>
        </w:rPr>
        <w:t xml:space="preserve"> </w:t>
      </w:r>
      <w:proofErr w:type="spellStart"/>
      <w:r w:rsidRPr="00261F49">
        <w:rPr>
          <w:rFonts w:ascii="GHEA Grapalat" w:eastAsia="GHEA Grapalat" w:hAnsi="GHEA Grapalat" w:cs="GHEA Grapalat"/>
          <w:i/>
        </w:rPr>
        <w:t>իրավաբանական</w:t>
      </w:r>
      <w:proofErr w:type="spellEnd"/>
      <w:r w:rsidRPr="00261F49">
        <w:rPr>
          <w:rFonts w:ascii="GHEA Grapalat" w:eastAsia="GHEA Grapalat" w:hAnsi="GHEA Grapalat" w:cs="GHEA Grapalat"/>
          <w:i/>
        </w:rPr>
        <w:t xml:space="preserve"> </w:t>
      </w:r>
      <w:proofErr w:type="spellStart"/>
      <w:r w:rsidRPr="00261F49">
        <w:rPr>
          <w:rFonts w:ascii="GHEA Grapalat" w:eastAsia="GHEA Grapalat" w:hAnsi="GHEA Grapalat" w:cs="GHEA Grapalat"/>
          <w:i/>
        </w:rPr>
        <w:t>անձի</w:t>
      </w:r>
      <w:proofErr w:type="spellEnd"/>
      <w:r w:rsidRPr="00261F49">
        <w:rPr>
          <w:rFonts w:ascii="GHEA Grapalat" w:eastAsia="GHEA Grapalat" w:hAnsi="GHEA Grapalat" w:cs="GHEA Grapalat"/>
          <w:i/>
        </w:rPr>
        <w:t xml:space="preserve"> </w:t>
      </w:r>
      <w:proofErr w:type="spellStart"/>
      <w:r w:rsidRPr="00261F49">
        <w:rPr>
          <w:rFonts w:ascii="GHEA Grapalat" w:eastAsia="GHEA Grapalat" w:hAnsi="GHEA Grapalat" w:cs="GHEA Grapalat"/>
          <w:i/>
        </w:rPr>
        <w:t>բաժնետոմսերի</w:t>
      </w:r>
      <w:proofErr w:type="spellEnd"/>
      <w:r w:rsidRPr="00261F49">
        <w:rPr>
          <w:rFonts w:ascii="GHEA Grapalat" w:eastAsia="GHEA Grapalat" w:hAnsi="GHEA Grapalat" w:cs="GHEA Grapalat"/>
          <w:i/>
        </w:rPr>
        <w:t xml:space="preserve"> </w:t>
      </w:r>
      <w:proofErr w:type="spellStart"/>
      <w:r w:rsidRPr="00261F49">
        <w:rPr>
          <w:rFonts w:ascii="GHEA Grapalat" w:eastAsia="GHEA Grapalat" w:hAnsi="GHEA Grapalat" w:cs="GHEA Grapalat"/>
          <w:i/>
        </w:rPr>
        <w:t>ցուցակման</w:t>
      </w:r>
      <w:proofErr w:type="spellEnd"/>
      <w:r w:rsidRPr="00261F49">
        <w:rPr>
          <w:rFonts w:ascii="GHEA Grapalat" w:eastAsia="GHEA Grapalat" w:hAnsi="GHEA Grapalat" w:cs="GHEA Grapalat"/>
          <w:i/>
        </w:rPr>
        <w:t xml:space="preserve"> </w:t>
      </w:r>
      <w:proofErr w:type="spellStart"/>
      <w:r w:rsidRPr="00261F4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Ֆոնդային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բորսայի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Հղումը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բորսայում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առկա</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lastRenderedPageBreak/>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61F49">
        <w:rPr>
          <w:rFonts w:ascii="GHEA Grapalat" w:eastAsia="GHEA Grapalat" w:hAnsi="GHEA Grapalat" w:cs="GHEA Grapalat"/>
          <w:b/>
          <w:color w:val="000000"/>
        </w:rPr>
        <w:lastRenderedPageBreak/>
        <w:t>Լրացուցիչ</w:t>
      </w:r>
      <w:proofErr w:type="spellEnd"/>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b/>
          <w:color w:val="000000"/>
        </w:rPr>
        <w:t>նշումներ</w:t>
      </w:r>
      <w:proofErr w:type="spellEnd"/>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proofErr w:type="spellStart"/>
            <w:r w:rsidRPr="00261F49">
              <w:rPr>
                <w:rFonts w:ascii="GHEA Grapalat" w:eastAsia="GHEA Grapalat" w:hAnsi="GHEA Grapalat" w:cs="GHEA Grapalat"/>
                <w:i/>
                <w:color w:val="000000"/>
              </w:rPr>
              <w:t>Լրացուցիչ</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տեղեկություններ</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կամ</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հավելյալ</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պարզաբանումներ</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որոնք</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առնչվում</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են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հայտարարագրում</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լրացված</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կամ</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լրացման</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ենթակա</w:t>
            </w:r>
            <w:proofErr w:type="spellEnd"/>
            <w:r w:rsidRPr="00261F49">
              <w:rPr>
                <w:rFonts w:ascii="GHEA Grapalat" w:eastAsia="GHEA Grapalat" w:hAnsi="GHEA Grapalat" w:cs="GHEA Grapalat"/>
                <w:i/>
                <w:color w:val="000000"/>
              </w:rPr>
              <w:t xml:space="preserve"> </w:t>
            </w:r>
            <w:proofErr w:type="spellStart"/>
            <w:r w:rsidRPr="00261F49">
              <w:rPr>
                <w:rFonts w:ascii="GHEA Grapalat" w:eastAsia="GHEA Grapalat" w:hAnsi="GHEA Grapalat" w:cs="GHEA Grapalat"/>
                <w:i/>
                <w:color w:val="000000"/>
              </w:rPr>
              <w:t>տվյալներին</w:t>
            </w:r>
            <w:proofErr w:type="spellEnd"/>
          </w:p>
        </w:tc>
      </w:tr>
      <w:tr w:rsidR="003465D8" w:rsidRPr="00261F49" w14:paraId="50DC6758" w14:textId="77777777" w:rsidTr="003465D8">
        <w:trPr>
          <w:trHeight w:val="10187"/>
        </w:trPr>
        <w:tc>
          <w:tcPr>
            <w:tcW w:w="9016" w:type="dxa"/>
          </w:tcPr>
          <w:p w14:paraId="5879B9DE" w14:textId="77777777" w:rsidR="00BF1194" w:rsidRPr="00261F49" w:rsidRDefault="00BF1194" w:rsidP="003465D8">
            <w:pPr>
              <w:rPr>
                <w:rFonts w:ascii="GHEA Grapalat" w:eastAsia="GHEA Grapalat" w:hAnsi="GHEA Grapalat" w:cs="GHEA Grapalat"/>
                <w:b/>
                <w:color w:val="000000"/>
              </w:rPr>
            </w:pPr>
          </w:p>
        </w:tc>
      </w:tr>
    </w:tbl>
    <w:p w14:paraId="327571D0"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61F49" w:rsidRDefault="00BF1194" w:rsidP="00BF1194">
      <w:pPr>
        <w:pStyle w:val="31"/>
        <w:spacing w:line="240" w:lineRule="auto"/>
        <w:jc w:val="right"/>
        <w:rPr>
          <w:rFonts w:ascii="GHEA Grapalat" w:hAnsi="GHEA Grapalat" w:cs="Arial"/>
          <w:b/>
        </w:rPr>
      </w:pPr>
    </w:p>
    <w:p w14:paraId="21BA8AC7"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61F49" w:rsidRDefault="00BF1194" w:rsidP="00BF1194">
      <w:pPr>
        <w:pStyle w:val="31"/>
        <w:spacing w:line="240" w:lineRule="auto"/>
        <w:ind w:firstLine="0"/>
        <w:jc w:val="left"/>
        <w:rPr>
          <w:rFonts w:ascii="GHEA Grapalat" w:hAnsi="GHEA Grapalat"/>
          <w:b/>
          <w:lang w:val="hy-AM"/>
        </w:rPr>
      </w:pPr>
    </w:p>
    <w:p w14:paraId="10B15E48" w14:textId="77777777" w:rsidR="00BF1194" w:rsidRPr="00261F49" w:rsidRDefault="00BF1194" w:rsidP="00BF1194">
      <w:pPr>
        <w:pStyle w:val="31"/>
        <w:spacing w:line="240" w:lineRule="auto"/>
        <w:ind w:firstLine="0"/>
        <w:jc w:val="left"/>
        <w:rPr>
          <w:rFonts w:ascii="GHEA Grapalat" w:hAnsi="GHEA Grapalat"/>
          <w:b/>
          <w:lang w:val="hy-AM"/>
        </w:rPr>
      </w:pPr>
    </w:p>
    <w:p w14:paraId="7F7AAE6B" w14:textId="77777777" w:rsidR="00BF1194" w:rsidRPr="00261F49" w:rsidRDefault="00BF1194" w:rsidP="00BF1194">
      <w:pPr>
        <w:pStyle w:val="31"/>
        <w:spacing w:line="240" w:lineRule="auto"/>
        <w:ind w:firstLine="0"/>
        <w:jc w:val="left"/>
        <w:rPr>
          <w:rFonts w:ascii="GHEA Grapalat" w:hAnsi="GHEA Grapalat"/>
          <w:b/>
          <w:lang w:val="hy-AM"/>
        </w:rPr>
      </w:pPr>
    </w:p>
    <w:p w14:paraId="20823CE7" w14:textId="77777777" w:rsidR="00BF1194" w:rsidRPr="00261F49" w:rsidRDefault="00BF1194" w:rsidP="00BF1194">
      <w:pPr>
        <w:pStyle w:val="31"/>
        <w:spacing w:line="240" w:lineRule="auto"/>
        <w:ind w:firstLine="0"/>
        <w:jc w:val="left"/>
        <w:rPr>
          <w:rFonts w:ascii="GHEA Grapalat" w:hAnsi="GHEA Grapalat"/>
          <w:b/>
          <w:lang w:val="hy-AM"/>
        </w:rPr>
      </w:pPr>
    </w:p>
    <w:p w14:paraId="3F67317A" w14:textId="77777777" w:rsidR="00BF1194" w:rsidRPr="00261F49" w:rsidRDefault="00BF1194" w:rsidP="00BF1194">
      <w:pPr>
        <w:spacing w:line="360" w:lineRule="auto"/>
        <w:jc w:val="center"/>
        <w:rPr>
          <w:rFonts w:ascii="GHEA Grapalat" w:eastAsia="GHEA Grapalat" w:hAnsi="GHEA Grapalat" w:cs="GHEA Grapalat"/>
          <w:b/>
        </w:rPr>
      </w:pPr>
    </w:p>
    <w:p w14:paraId="74E1DAB3" w14:textId="77777777" w:rsidR="00BF1194" w:rsidRPr="00261F49" w:rsidRDefault="00BF1194" w:rsidP="00BF1194">
      <w:pPr>
        <w:spacing w:line="360" w:lineRule="auto"/>
        <w:jc w:val="center"/>
        <w:rPr>
          <w:rFonts w:ascii="GHEA Grapalat" w:eastAsia="GHEA Grapalat" w:hAnsi="GHEA Grapalat" w:cs="GHEA Grapalat"/>
          <w:b/>
        </w:rPr>
      </w:pPr>
    </w:p>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lastRenderedPageBreak/>
        <w:t xml:space="preserve">I. </w:t>
      </w:r>
      <w:proofErr w:type="spellStart"/>
      <w:r w:rsidRPr="00261F49">
        <w:rPr>
          <w:rFonts w:ascii="GHEA Grapalat" w:eastAsia="GHEA Grapalat" w:hAnsi="GHEA Grapalat" w:cs="GHEA Grapalat"/>
          <w:b/>
        </w:rPr>
        <w:t>Հայտարարագրի</w:t>
      </w:r>
      <w:proofErr w:type="spellEnd"/>
      <w:r w:rsidRPr="00261F49">
        <w:rPr>
          <w:rFonts w:ascii="GHEA Grapalat" w:eastAsia="GHEA Grapalat" w:hAnsi="GHEA Grapalat" w:cs="GHEA Grapalat"/>
          <w:b/>
        </w:rPr>
        <w:t xml:space="preserve"> </w:t>
      </w:r>
      <w:proofErr w:type="spellStart"/>
      <w:r w:rsidRPr="00261F49">
        <w:rPr>
          <w:rFonts w:ascii="GHEA Grapalat" w:eastAsia="GHEA Grapalat" w:hAnsi="GHEA Grapalat" w:cs="GHEA Grapalat"/>
          <w:b/>
        </w:rPr>
        <w:t>լրացման</w:t>
      </w:r>
      <w:proofErr w:type="spellEnd"/>
      <w:r w:rsidRPr="00261F49">
        <w:rPr>
          <w:rFonts w:ascii="GHEA Grapalat" w:eastAsia="GHEA Grapalat" w:hAnsi="GHEA Grapalat" w:cs="GHEA Grapalat"/>
          <w:b/>
        </w:rPr>
        <w:t xml:space="preserve"> </w:t>
      </w:r>
      <w:proofErr w:type="spellStart"/>
      <w:r w:rsidRPr="00261F49">
        <w:rPr>
          <w:rFonts w:ascii="GHEA Grapalat" w:eastAsia="GHEA Grapalat" w:hAnsi="GHEA Grapalat" w:cs="GHEA Grapalat"/>
          <w:b/>
        </w:rPr>
        <w:t>կարգը</w:t>
      </w:r>
      <w:proofErr w:type="spellEnd"/>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Հայտարարագրի</w:t>
      </w:r>
      <w:proofErr w:type="spellEnd"/>
      <w:r w:rsidRPr="00261F49">
        <w:rPr>
          <w:rFonts w:ascii="GHEA Grapalat" w:eastAsia="GHEA Grapalat" w:hAnsi="GHEA Grapalat" w:cs="GHEA Grapalat"/>
          <w:color w:val="000000"/>
        </w:rPr>
        <w:t xml:space="preserve"> 1-ին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հայտարարագիր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ներկայացնող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իրավաբանական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այսուհետ</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տվյալները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ենթաբաժինները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հետևյալ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կանոններով</w:t>
      </w:r>
      <w:proofErr w:type="spellEnd"/>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լատինատառ</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պետական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գրանցման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ներառյալ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կազմակերպաիրավական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ձևի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ստորագրում</w:t>
      </w:r>
      <w:proofErr w:type="spellEnd"/>
      <w:r w:rsidRPr="00261F49">
        <w:rPr>
          <w:rFonts w:ascii="GHEA Grapalat" w:eastAsia="GHEA Grapalat" w:hAnsi="GHEA Grapalat" w:cs="GHEA Grapalat"/>
        </w:rPr>
        <w:t xml:space="preserve"> է </w:t>
      </w:r>
      <w:r w:rsidRPr="00261F49">
        <w:rPr>
          <w:rFonts w:ascii="GHEA Grapalat" w:eastAsia="GHEA Grapalat" w:hAnsi="GHEA Grapalat" w:cs="GHEA Grapalat"/>
          <w:lang w:val="hy-AM"/>
        </w:rPr>
        <w:t xml:space="preserve">սույն ընթացակարգի </w:t>
      </w:r>
      <w:proofErr w:type="spellStart"/>
      <w:r w:rsidRPr="00261F49">
        <w:rPr>
          <w:rFonts w:ascii="GHEA Grapalat" w:eastAsia="GHEA Grapalat" w:hAnsi="GHEA Grapalat" w:cs="GHEA Grapalat"/>
        </w:rPr>
        <w:t>հայտում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ներառվող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փաստաթղթերը</w:t>
      </w:r>
      <w:proofErr w:type="spellEnd"/>
      <w:r w:rsidRPr="00261F49">
        <w:rPr>
          <w:rFonts w:ascii="GHEA Grapalat" w:eastAsia="GHEA Grapalat" w:hAnsi="GHEA Grapalat" w:cs="GHEA Grapalat"/>
        </w:rPr>
        <w:t>.</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ստորագրման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ամիսը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էջերի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քանակը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ստորագրությունը</w:t>
      </w:r>
      <w:proofErr w:type="spellEnd"/>
      <w:r w:rsidRPr="00261F49">
        <w:rPr>
          <w:rFonts w:ascii="GHEA Grapalat" w:eastAsia="GHEA Grapalat" w:hAnsi="GHEA Grapalat" w:cs="GHEA Grapalat"/>
        </w:rPr>
        <w:t>:</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color w:val="000000"/>
        </w:rPr>
        <w:t xml:space="preserve"> 2-րդ </w:t>
      </w:r>
      <w:proofErr w:type="spellStart"/>
      <w:r w:rsidRPr="00261F49">
        <w:rPr>
          <w:rFonts w:ascii="GHEA Grapalat" w:eastAsia="GHEA Grapalat" w:hAnsi="GHEA Grapalat" w:cs="GHEA Grapalat"/>
          <w:color w:val="000000"/>
        </w:rPr>
        <w:t>բաժինը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Բաժնետոմսերի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ցուցակման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տվյալները</w:t>
      </w:r>
      <w:proofErr w:type="spellEnd"/>
      <w:r w:rsidRPr="00261F49">
        <w:rPr>
          <w:rFonts w:ascii="GHEA Grapalat" w:eastAsia="GHEA Grapalat" w:hAnsi="GHEA Grapalat" w:cs="GHEA Grapalat"/>
          <w:color w:val="000000"/>
        </w:rPr>
        <w:t>)</w:t>
      </w:r>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եթե</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w:t>
      </w:r>
      <w:r w:rsidRPr="00261F49">
        <w:rPr>
          <w:rFonts w:ascii="GHEA Grapalat" w:eastAsia="GHEA Grapalat" w:hAnsi="GHEA Grapalat" w:cs="GHEA Grapalat"/>
        </w:rPr>
        <w:t>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color w:val="000000"/>
        </w:rPr>
        <w:t>ամբողջությամբ</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վերահսկող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իրավաբանական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բաժնետոմսերը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ցուցակված</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Հայաստանի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Հանրապետության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արդարադատության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նախարարի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կողմից</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հաստատված</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շահառուների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համարժեք</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բացահայտման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չափանիշներով</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կարգավորվող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շուկաների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ցանկում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ներառված</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շուկայում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Նշված</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չափանիշներին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համապատասխանելու</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դեպքում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բաժինը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ամբողջությամբ</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վերահսկող</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իրավաբանական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անձի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լրացնելու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հաջորդ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բաժինները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բացառությամբ</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բաժնի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color w:val="000000"/>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ենթաբաժինները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հետևյալ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կանոններով</w:t>
      </w:r>
      <w:proofErr w:type="spellEnd"/>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ցուցակման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ֆոնդային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փակագծերում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նշելով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ծածկագիրը</w:t>
      </w:r>
      <w:proofErr w:type="spellEnd"/>
      <w:r w:rsidRPr="00261F49">
        <w:rPr>
          <w:rFonts w:ascii="GHEA Grapalat" w:eastAsia="GHEA Grapalat" w:hAnsi="GHEA Grapalat" w:cs="GHEA Grapalat"/>
        </w:rPr>
        <w:t xml:space="preserve"> (Market Identifier Code), </w:t>
      </w:r>
      <w:proofErr w:type="spellStart"/>
      <w:r w:rsidRPr="00261F49">
        <w:rPr>
          <w:rFonts w:ascii="GHEA Grapalat" w:eastAsia="GHEA Grapalat" w:hAnsi="GHEA Grapalat" w:cs="GHEA Grapalat"/>
        </w:rPr>
        <w:t>որտեղ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ցուցակված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հղում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առկայության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որոնք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lastRenderedPageBreak/>
        <w:t>պարունակում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տեղեկություններ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սեփականատերերի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2.1-ին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ոչ</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լատինատառ</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գրանցման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ներառյալ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կազմակերպաիրավական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ձևի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գործադիր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մարմնի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ղեկավարի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անունը</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ազգանունը</w:t>
      </w:r>
      <w:proofErr w:type="spellEnd"/>
      <w:r w:rsidRPr="00261F49">
        <w:rPr>
          <w:rFonts w:ascii="GHEA Grapalat" w:eastAsia="GHEA Grapalat" w:hAnsi="GHEA Grapalat" w:cs="GHEA Grapalat"/>
        </w:rPr>
        <w:t>.</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Վերահսկողության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մակարդակը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2</w:t>
      </w:r>
      <w:r w:rsidRPr="00261F49">
        <w:rPr>
          <w:rFonts w:ascii="Cambria Math" w:eastAsia="Cambria Math" w:hAnsi="Cambria Math" w:cs="Cambria Math"/>
        </w:rPr>
        <w:t>․</w:t>
      </w:r>
      <w:r w:rsidRPr="00261F49">
        <w:rPr>
          <w:rFonts w:ascii="GHEA Grapalat" w:eastAsia="GHEA Grapalat" w:hAnsi="GHEA Grapalat" w:cs="GHEA Grapalat"/>
        </w:rPr>
        <w:t xml:space="preserve">1-ին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տեսակը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տեսակի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սույն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կարգի</w:t>
      </w:r>
      <w:proofErr w:type="spellEnd"/>
      <w:r w:rsidRPr="00261F49">
        <w:rPr>
          <w:rFonts w:ascii="GHEA Grapalat" w:eastAsia="GHEA Grapalat" w:hAnsi="GHEA Grapalat" w:cs="GHEA Grapalat"/>
        </w:rPr>
        <w:t xml:space="preserve"> 4-րդ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ենթակետի</w:t>
      </w:r>
      <w:proofErr w:type="spellEnd"/>
      <w:r w:rsidRPr="00261F49">
        <w:rPr>
          <w:rFonts w:ascii="GHEA Grapalat" w:eastAsia="GHEA Grapalat" w:hAnsi="GHEA Grapalat" w:cs="GHEA Grapalat"/>
        </w:rPr>
        <w:t xml:space="preserve"> «ա» </w:t>
      </w:r>
      <w:proofErr w:type="spellStart"/>
      <w:r w:rsidRPr="00261F49">
        <w:rPr>
          <w:rFonts w:ascii="GHEA Grapalat" w:eastAsia="GHEA Grapalat" w:hAnsi="GHEA Grapalat" w:cs="GHEA Grapalat"/>
        </w:rPr>
        <w:t>պարբերությամբ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հաշվառմամբ</w:t>
      </w:r>
      <w:proofErr w:type="spellEnd"/>
      <w:r w:rsidRPr="00261F49">
        <w:rPr>
          <w:rFonts w:ascii="GHEA Grapalat" w:eastAsia="GHEA Grapalat" w:hAnsi="GHEA Grapalat" w:cs="GHEA Grapalat"/>
        </w:rPr>
        <w:t>։</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Հայտարարագրի</w:t>
      </w:r>
      <w:proofErr w:type="spellEnd"/>
      <w:r w:rsidRPr="00261F49">
        <w:rPr>
          <w:rFonts w:ascii="GHEA Grapalat" w:eastAsia="GHEA Grapalat" w:hAnsi="GHEA Grapalat" w:cs="GHEA Grapalat"/>
          <w:color w:val="000000"/>
        </w:rPr>
        <w:t xml:space="preserve"> 3-րդ </w:t>
      </w:r>
      <w:proofErr w:type="spellStart"/>
      <w:r w:rsidRPr="00261F49">
        <w:rPr>
          <w:rFonts w:ascii="GHEA Grapalat" w:eastAsia="GHEA Grapalat" w:hAnsi="GHEA Grapalat" w:cs="GHEA Grapalat"/>
          <w:color w:val="000000"/>
        </w:rPr>
        <w:t>բաժինը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համայնքի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միջազգային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մասնակցությունը</w:t>
      </w:r>
      <w:proofErr w:type="spellEnd"/>
      <w:r w:rsidRPr="00261F49">
        <w:rPr>
          <w:rFonts w:ascii="GHEA Grapalat" w:eastAsia="GHEA Grapalat" w:hAnsi="GHEA Grapalat" w:cs="GHEA Grapalat"/>
          <w:color w:val="000000"/>
        </w:rPr>
        <w:t>)</w:t>
      </w:r>
      <w:r w:rsidRPr="00261F49">
        <w:rPr>
          <w:rFonts w:ascii="GHEA Grapalat" w:eastAsia="GHEA Grapalat" w:hAnsi="GHEA Grapalat" w:cs="GHEA Grapalat"/>
          <w:b/>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եթե</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կանոնադրական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կապիտալում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ուղղակի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անուղղակի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մասնակցություն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ունի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որևէ</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համայնք</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միջազգային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Բաժինը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կարող</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լրացվել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քանի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անգամ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եթե</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կանոնադրական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կապիտալում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ուղղակի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անուղղակի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մասնակցություն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ունեն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քանի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պետություն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համայնք</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միջազգային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կազմակերպություն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ենթաբաժինները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հետևյալ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կանոններով</w:t>
      </w:r>
      <w:proofErr w:type="spellEnd"/>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իսկ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lastRenderedPageBreak/>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տեսակը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տեսակի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սույն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կարգի</w:t>
      </w:r>
      <w:proofErr w:type="spellEnd"/>
      <w:r w:rsidRPr="00261F49">
        <w:rPr>
          <w:rFonts w:ascii="GHEA Grapalat" w:eastAsia="GHEA Grapalat" w:hAnsi="GHEA Grapalat" w:cs="GHEA Grapalat"/>
        </w:rPr>
        <w:t xml:space="preserve"> 4-րդ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ենթակետի</w:t>
      </w:r>
      <w:proofErr w:type="spellEnd"/>
      <w:r w:rsidRPr="00261F49">
        <w:rPr>
          <w:rFonts w:ascii="GHEA Grapalat" w:eastAsia="GHEA Grapalat" w:hAnsi="GHEA Grapalat" w:cs="GHEA Grapalat"/>
        </w:rPr>
        <w:t xml:space="preserve"> «ա» </w:t>
      </w:r>
      <w:proofErr w:type="spellStart"/>
      <w:r w:rsidRPr="00261F49">
        <w:rPr>
          <w:rFonts w:ascii="GHEA Grapalat" w:eastAsia="GHEA Grapalat" w:hAnsi="GHEA Grapalat" w:cs="GHEA Grapalat"/>
        </w:rPr>
        <w:t>պարբերությամբ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հաշվառմամբ</w:t>
      </w:r>
      <w:proofErr w:type="spellEnd"/>
      <w:r w:rsidRPr="00261F49">
        <w:rPr>
          <w:rFonts w:ascii="GHEA Grapalat" w:eastAsia="GHEA Grapalat" w:hAnsi="GHEA Grapalat" w:cs="GHEA Grapalat"/>
        </w:rPr>
        <w:t>.</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Միջազգային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միջազգային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միջազգային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լատինատառ</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միջազգային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տեսակը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տեսակի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սույն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կարգի</w:t>
      </w:r>
      <w:proofErr w:type="spellEnd"/>
      <w:r w:rsidRPr="00261F49">
        <w:rPr>
          <w:rFonts w:ascii="GHEA Grapalat" w:eastAsia="GHEA Grapalat" w:hAnsi="GHEA Grapalat" w:cs="GHEA Grapalat"/>
        </w:rPr>
        <w:t xml:space="preserve"> 4-րդ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ենթակետի</w:t>
      </w:r>
      <w:proofErr w:type="spellEnd"/>
      <w:r w:rsidRPr="00261F49">
        <w:rPr>
          <w:rFonts w:ascii="GHEA Grapalat" w:eastAsia="GHEA Grapalat" w:hAnsi="GHEA Grapalat" w:cs="GHEA Grapalat"/>
        </w:rPr>
        <w:t xml:space="preserve"> «ա» </w:t>
      </w:r>
      <w:proofErr w:type="spellStart"/>
      <w:r w:rsidRPr="00261F49">
        <w:rPr>
          <w:rFonts w:ascii="GHEA Grapalat" w:eastAsia="GHEA Grapalat" w:hAnsi="GHEA Grapalat" w:cs="GHEA Grapalat"/>
        </w:rPr>
        <w:t>պարբերությամբ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հաշվառմամբ</w:t>
      </w:r>
      <w:proofErr w:type="spellEnd"/>
      <w:r w:rsidRPr="00261F49">
        <w:rPr>
          <w:rFonts w:ascii="GHEA Grapalat" w:eastAsia="GHEA Grapalat" w:hAnsi="GHEA Grapalat" w:cs="GHEA Grapalat"/>
        </w:rPr>
        <w:t>։</w:t>
      </w:r>
    </w:p>
    <w:p w14:paraId="0714B76F"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61F49">
        <w:rPr>
          <w:rFonts w:ascii="GHEA Grapalat" w:eastAsia="GHEA Grapalat" w:hAnsi="GHEA Grapalat" w:cs="GHEA Grapalat"/>
          <w:color w:val="000000"/>
        </w:rPr>
        <w:t>Հայտարարագրի</w:t>
      </w:r>
      <w:proofErr w:type="spellEnd"/>
      <w:r w:rsidRPr="00261F49">
        <w:rPr>
          <w:rFonts w:ascii="GHEA Grapalat" w:eastAsia="GHEA Grapalat" w:hAnsi="GHEA Grapalat" w:cs="GHEA Grapalat"/>
          <w:color w:val="000000"/>
        </w:rPr>
        <w:t xml:space="preserve"> 4-րդ </w:t>
      </w:r>
      <w:proofErr w:type="spellStart"/>
      <w:r w:rsidRPr="00261F49">
        <w:rPr>
          <w:rFonts w:ascii="GHEA Grapalat" w:eastAsia="GHEA Grapalat" w:hAnsi="GHEA Grapalat" w:cs="GHEA Grapalat"/>
          <w:color w:val="000000"/>
        </w:rPr>
        <w:t>բաժինը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տվյալները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յուրաքանչյուր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համար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առանձին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Կազմակերպության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իրական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շահառուների</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քանակով</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ենթաբաժինները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հետևյալ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կանոններով</w:t>
      </w:r>
      <w:proofErr w:type="spellEnd"/>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ինքնությունը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հավաստող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դրանք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հաստատող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անունը</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ազգանունը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հայերեն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լատինատառ</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վերջինիս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հաստատող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ապա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դրանց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տառադարձությունը</w:t>
      </w:r>
      <w:proofErr w:type="spellEnd"/>
      <w:r w:rsidRPr="00261F49">
        <w:rPr>
          <w:rFonts w:ascii="GHEA Grapalat" w:eastAsia="GHEA Grapalat" w:hAnsi="GHEA Grapalat" w:cs="GHEA Grapalat"/>
        </w:rPr>
        <w:t>.</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հաստատող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փաստաթուղթը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տեղեկությունների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հաստատող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վայրի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բնակության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տարբերվում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վերջինիս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բնակության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բնակության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վայրի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հանդիսանալու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բացառությամբ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ընդերքօգտագործման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ոլորտի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proofErr w:type="gramStart"/>
      <w:r w:rsidRPr="00261F49">
        <w:rPr>
          <w:rFonts w:ascii="GHEA Grapalat" w:eastAsia="GHEA Grapalat" w:hAnsi="GHEA Grapalat" w:cs="GHEA Grapalat"/>
        </w:rPr>
        <w:t>կազմակերպությունների</w:t>
      </w:r>
      <w:proofErr w:type="spellEnd"/>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lastRenderedPageBreak/>
        <w:t>ընդերքօգտագործման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ոլորտի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Փողերի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լվացման</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ահաբեկչության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ֆինանսավորման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պայքարի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օրենքով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նախատեսված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w:t>
      </w:r>
      <w:proofErr w:type="spellEnd"/>
      <w:r w:rsidRPr="00261F49">
        <w:rPr>
          <w:rFonts w:ascii="GHEA Grapalat" w:eastAsia="GHEA Grapalat" w:hAnsi="GHEA Grapalat" w:cs="GHEA Grapalat"/>
        </w:rPr>
        <w:t>(</w:t>
      </w:r>
      <w:proofErr w:type="spellStart"/>
      <w:r w:rsidRPr="00261F49">
        <w:rPr>
          <w:rFonts w:ascii="GHEA Grapalat" w:eastAsia="GHEA Grapalat" w:hAnsi="GHEA Grapalat" w:cs="GHEA Grapalat"/>
        </w:rPr>
        <w:t>եր</w:t>
      </w:r>
      <w:proofErr w:type="spellEnd"/>
      <w:r w:rsidRPr="00261F49">
        <w:rPr>
          <w:rFonts w:ascii="GHEA Grapalat" w:eastAsia="GHEA Grapalat" w:hAnsi="GHEA Grapalat" w:cs="GHEA Grapalat"/>
        </w:rPr>
        <w:t>)</w:t>
      </w:r>
      <w:proofErr w:type="spellStart"/>
      <w:r w:rsidRPr="00261F49">
        <w:rPr>
          <w:rFonts w:ascii="GHEA Grapalat" w:eastAsia="GHEA Grapalat" w:hAnsi="GHEA Grapalat" w:cs="GHEA Grapalat"/>
        </w:rPr>
        <w:t>ով</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ներառվում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առնչությամբ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պահանջվող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տեղեկությունները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Մեկից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հանդիսանալու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բոլոր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կետերում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հետևյալ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կանոններով</w:t>
      </w:r>
      <w:proofErr w:type="spellEnd"/>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ա</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ձայնի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փայերի</w:t>
      </w:r>
      <w:proofErr w:type="spellEnd"/>
      <w:r w:rsidRPr="00261F49">
        <w:rPr>
          <w:rFonts w:ascii="GHEA Grapalat" w:eastAsia="GHEA Grapalat" w:hAnsi="GHEA Grapalat" w:cs="GHEA Grapalat"/>
        </w:rPr>
        <w:t xml:space="preserve">) 20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20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կարող</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լինել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սեփականության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ուժով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սեփականության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ուժով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proofErr w:type="gram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կարող</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իրականացվել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անկախ</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շղթայում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քանակից</w:t>
      </w:r>
      <w:proofErr w:type="spellEnd"/>
      <w:r w:rsidRPr="00261F49">
        <w:rPr>
          <w:rFonts w:ascii="GHEA Grapalat" w:eastAsia="GHEA Grapalat" w:hAnsi="GHEA Grapalat" w:cs="GHEA Grapalat"/>
        </w:rPr>
        <w:t>։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դաշտում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հաշվարկվում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հիմք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ընդունելով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արդյունքում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բոլոր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հանրագումարը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հաշվարկվում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հիմք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ընդունելով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յուրաքանչյուր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նախորդ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բազմապատկելով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արտահայտմամբ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չափով</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այդպես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շարունակ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մինչև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հասնելը</w:t>
      </w:r>
      <w:proofErr w:type="spellEnd"/>
      <w:r w:rsidRPr="00261F49">
        <w:rPr>
          <w:rFonts w:ascii="GHEA Grapalat" w:eastAsia="GHEA Grapalat" w:hAnsi="GHEA Grapalat" w:cs="GHEA Grapalat"/>
        </w:rPr>
        <w:t>։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տեսակը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դաշտում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լինելու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lastRenderedPageBreak/>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առկայության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միաժամանակ</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առկայության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բ</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w:t>
      </w:r>
      <w:proofErr w:type="spellEnd"/>
      <w:r w:rsidRPr="00261F49">
        <w:rPr>
          <w:rFonts w:ascii="GHEA Grapalat" w:eastAsia="GHEA Grapalat" w:hAnsi="GHEA Grapalat" w:cs="GHEA Grapalat"/>
        </w:rPr>
        <w:t xml:space="preserve"> «ա»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իմաստով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սակայն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գործիքների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կնքված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գործարքների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ուժով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բնույթի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ազդեցության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վրա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միջոցներով</w:t>
      </w:r>
      <w:proofErr w:type="spellEnd"/>
      <w:r w:rsidRPr="00261F49">
        <w:rPr>
          <w:rFonts w:ascii="GHEA Grapalat" w:eastAsia="GHEA Grapalat" w:hAnsi="GHEA Grapalat" w:cs="GHEA Grapalat"/>
        </w:rPr>
        <w:t>.</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գ</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գործունեության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ընդհանուր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ընթացիկ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ղեկավարումն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պաշտոնատար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երբ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«ա» և «բ» </w:t>
      </w:r>
      <w:proofErr w:type="spellStart"/>
      <w:r w:rsidRPr="00261F49">
        <w:rPr>
          <w:rFonts w:ascii="GHEA Grapalat" w:eastAsia="GHEA Grapalat" w:hAnsi="GHEA Grapalat" w:cs="GHEA Grapalat"/>
        </w:rPr>
        <w:t>կետերի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պահանջներին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261F49">
        <w:rPr>
          <w:rFonts w:ascii="GHEA Grapalat" w:eastAsia="GHEA Grapalat" w:hAnsi="GHEA Grapalat" w:cs="GHEA Grapalat"/>
        </w:rPr>
        <w:t>«</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հանդիսանալու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ընդերքօգտագործման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ոլորտի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կազմակերպությունների</w:t>
      </w:r>
      <w:proofErr w:type="spellEnd"/>
      <w:r w:rsidRPr="00261F49">
        <w:rPr>
          <w:rFonts w:ascii="GHEA Grapalat" w:eastAsia="GHEA Grapalat" w:hAnsi="GHEA Grapalat" w:cs="GHEA Grapalat"/>
        </w:rPr>
        <w:t xml:space="preserve"> </w:t>
      </w:r>
      <w:proofErr w:type="spellStart"/>
      <w:proofErr w:type="gramStart"/>
      <w:r w:rsidRPr="00261F49">
        <w:rPr>
          <w:rFonts w:ascii="GHEA Grapalat" w:eastAsia="GHEA Grapalat" w:hAnsi="GHEA Grapalat" w:cs="GHEA Grapalat"/>
        </w:rPr>
        <w:t>համար</w:t>
      </w:r>
      <w:proofErr w:type="spellEnd"/>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ընդերքօգտագործման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ոլորտի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բացահայտումն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Ընդերքի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օրենսգրքով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չափանիշներով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սույն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կարգի</w:t>
      </w:r>
      <w:proofErr w:type="spellEnd"/>
      <w:r w:rsidRPr="00261F49">
        <w:rPr>
          <w:rFonts w:ascii="GHEA Grapalat" w:eastAsia="GHEA Grapalat" w:hAnsi="GHEA Grapalat" w:cs="GHEA Grapalat"/>
        </w:rPr>
        <w:t xml:space="preserve"> 4</w:t>
      </w:r>
      <w:r w:rsidRPr="00261F49">
        <w:rPr>
          <w:rFonts w:ascii="Cambria Math" w:eastAsia="Cambria Math" w:hAnsi="Cambria Math" w:cs="Cambria Math"/>
        </w:rPr>
        <w:t>․</w:t>
      </w:r>
      <w:r w:rsidRPr="00261F49">
        <w:rPr>
          <w:rFonts w:ascii="GHEA Grapalat" w:eastAsia="GHEA Grapalat" w:hAnsi="GHEA Grapalat" w:cs="GHEA Grapalat"/>
        </w:rPr>
        <w:t xml:space="preserve">5-րդ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հետևյալ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կանոններով</w:t>
      </w:r>
      <w:proofErr w:type="spellEnd"/>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ա</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տիրապետում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ձայնի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բաժնեմասերի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փայերի</w:t>
      </w:r>
      <w:proofErr w:type="spellEnd"/>
      <w:r w:rsidRPr="00261F49">
        <w:rPr>
          <w:rFonts w:ascii="GHEA Grapalat" w:eastAsia="GHEA Grapalat" w:hAnsi="GHEA Grapalat" w:cs="GHEA Grapalat"/>
        </w:rPr>
        <w:t xml:space="preserve">) 10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կերպով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10 և </w:t>
      </w:r>
      <w:proofErr w:type="spellStart"/>
      <w:r w:rsidRPr="00261F49">
        <w:rPr>
          <w:rFonts w:ascii="GHEA Grapalat" w:eastAsia="GHEA Grapalat" w:hAnsi="GHEA Grapalat" w:cs="GHEA Grapalat"/>
        </w:rPr>
        <w:t>ավելի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տոկոս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սույն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կարգի</w:t>
      </w:r>
      <w:proofErr w:type="spellEnd"/>
      <w:r w:rsidRPr="00261F49">
        <w:rPr>
          <w:rFonts w:ascii="GHEA Grapalat" w:eastAsia="GHEA Grapalat" w:hAnsi="GHEA Grapalat" w:cs="GHEA Grapalat"/>
        </w:rPr>
        <w:t xml:space="preserve"> 4-րդ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ենթակետի</w:t>
      </w:r>
      <w:proofErr w:type="spellEnd"/>
      <w:r w:rsidRPr="00261F49">
        <w:rPr>
          <w:rFonts w:ascii="GHEA Grapalat" w:eastAsia="GHEA Grapalat" w:hAnsi="GHEA Grapalat" w:cs="GHEA Grapalat"/>
        </w:rPr>
        <w:t xml:space="preserve"> «ա» </w:t>
      </w:r>
      <w:proofErr w:type="spellStart"/>
      <w:r w:rsidRPr="00261F49">
        <w:rPr>
          <w:rFonts w:ascii="GHEA Grapalat" w:eastAsia="GHEA Grapalat" w:hAnsi="GHEA Grapalat" w:cs="GHEA Grapalat"/>
        </w:rPr>
        <w:t>պարբերությամբ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սահմանված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հաշվառմամբ</w:t>
      </w:r>
      <w:proofErr w:type="spellEnd"/>
      <w:r w:rsidRPr="00261F49">
        <w:rPr>
          <w:rFonts w:ascii="GHEA Grapalat" w:eastAsia="GHEA Grapalat" w:hAnsi="GHEA Grapalat" w:cs="GHEA Grapalat"/>
        </w:rPr>
        <w:t>.</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բ</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իրավունք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նշանակելու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հեռացնելու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կառավարման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մարմինների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անդամների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մեծամասնությանը</w:t>
      </w:r>
      <w:proofErr w:type="spellEnd"/>
      <w:r w:rsidRPr="00261F49">
        <w:rPr>
          <w:rFonts w:ascii="GHEA Grapalat" w:eastAsia="GHEA Grapalat" w:hAnsi="GHEA Grapalat" w:cs="GHEA Grapalat"/>
        </w:rPr>
        <w:t>.</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գ</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անհատույց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ստացել</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տարվան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նախորդող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տարվա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ստացած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շահույթի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առնվազն</w:t>
      </w:r>
      <w:proofErr w:type="spellEnd"/>
      <w:r w:rsidRPr="00261F49">
        <w:rPr>
          <w:rFonts w:ascii="GHEA Grapalat" w:eastAsia="GHEA Grapalat" w:hAnsi="GHEA Grapalat" w:cs="GHEA Grapalat"/>
        </w:rPr>
        <w:t xml:space="preserve"> 15 </w:t>
      </w:r>
      <w:proofErr w:type="spellStart"/>
      <w:r w:rsidRPr="00261F49">
        <w:rPr>
          <w:rFonts w:ascii="GHEA Grapalat" w:eastAsia="GHEA Grapalat" w:hAnsi="GHEA Grapalat" w:cs="GHEA Grapalat"/>
        </w:rPr>
        <w:t>տոկոսի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չափով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օգուտ</w:t>
      </w:r>
      <w:proofErr w:type="spellEnd"/>
      <w:r w:rsidRPr="00261F49">
        <w:rPr>
          <w:rFonts w:ascii="GHEA Grapalat" w:eastAsia="GHEA Grapalat" w:hAnsi="GHEA Grapalat" w:cs="GHEA Grapalat"/>
        </w:rPr>
        <w:t>.</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w:t>
      </w:r>
      <w:proofErr w:type="spellEnd"/>
      <w:r w:rsidRPr="00261F49">
        <w:rPr>
          <w:rFonts w:ascii="GHEA Grapalat" w:eastAsia="GHEA Grapalat" w:hAnsi="GHEA Grapalat" w:cs="GHEA Grapalat"/>
        </w:rPr>
        <w:t xml:space="preserve"> «ա»-«գ» </w:t>
      </w:r>
      <w:proofErr w:type="spellStart"/>
      <w:r w:rsidRPr="00261F49">
        <w:rPr>
          <w:rFonts w:ascii="GHEA Grapalat" w:eastAsia="GHEA Grapalat" w:hAnsi="GHEA Grapalat" w:cs="GHEA Grapalat"/>
        </w:rPr>
        <w:t>կետերի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իմաստով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սակայն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lastRenderedPageBreak/>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գործիքների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կնքված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գործարքների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ուժով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բնույթի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ազդեցության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վրա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միջոցներով</w:t>
      </w:r>
      <w:proofErr w:type="spellEnd"/>
      <w:r w:rsidRPr="00261F49">
        <w:rPr>
          <w:rFonts w:ascii="GHEA Grapalat" w:eastAsia="GHEA Grapalat" w:hAnsi="GHEA Grapalat" w:cs="GHEA Grapalat"/>
        </w:rPr>
        <w:t>.</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w:t>
      </w:r>
      <w:r w:rsidRPr="00261F49">
        <w:rPr>
          <w:rFonts w:ascii="GHEA Grapalat" w:eastAsia="GHEA Grapalat" w:hAnsi="GHEA Grapalat" w:cs="GHEA Grapalat"/>
          <w:b/>
        </w:rPr>
        <w:t>ե</w:t>
      </w:r>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կետում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գործունեության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ընդհանուր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ընթացիկ</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ղեկավարումն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պաշտոնատար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երբ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ենթաբաժնի</w:t>
      </w:r>
      <w:proofErr w:type="spellEnd"/>
      <w:r w:rsidRPr="00261F49">
        <w:rPr>
          <w:rFonts w:ascii="GHEA Grapalat" w:eastAsia="GHEA Grapalat" w:hAnsi="GHEA Grapalat" w:cs="GHEA Grapalat"/>
        </w:rPr>
        <w:t xml:space="preserve"> «ա»-«դ» </w:t>
      </w:r>
      <w:proofErr w:type="spellStart"/>
      <w:r w:rsidRPr="00261F49">
        <w:rPr>
          <w:rFonts w:ascii="GHEA Grapalat" w:eastAsia="GHEA Grapalat" w:hAnsi="GHEA Grapalat" w:cs="GHEA Grapalat"/>
        </w:rPr>
        <w:t>կետերի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պահանջներին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համապատասխանող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ֆիզիկական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կարգավիճակի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տեղեկությունները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դառնալու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ամիսը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տարին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կողմից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նկատմամբ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ձևի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Փոխկապակցված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համատեղ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իր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փոխկապակցված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համաձայնեցված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ուժով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կարող</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փոխկապակցված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հետ</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համաձայնեցված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գործելու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ընդերքօգտագործման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ոլորտի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հաշվետու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Ընդերքի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օրենսգրքի</w:t>
      </w:r>
      <w:proofErr w:type="spellEnd"/>
      <w:r w:rsidRPr="00261F49">
        <w:rPr>
          <w:rFonts w:ascii="GHEA Grapalat" w:eastAsia="GHEA Grapalat" w:hAnsi="GHEA Grapalat" w:cs="GHEA Grapalat"/>
        </w:rPr>
        <w:t xml:space="preserve"> 3-րդ </w:t>
      </w:r>
      <w:proofErr w:type="spellStart"/>
      <w:r w:rsidRPr="00261F49">
        <w:rPr>
          <w:rFonts w:ascii="GHEA Grapalat" w:eastAsia="GHEA Grapalat" w:hAnsi="GHEA Grapalat" w:cs="GHEA Grapalat"/>
        </w:rPr>
        <w:t>հոդվածի</w:t>
      </w:r>
      <w:proofErr w:type="spellEnd"/>
      <w:r w:rsidRPr="00261F49">
        <w:rPr>
          <w:rFonts w:ascii="GHEA Grapalat" w:eastAsia="GHEA Grapalat" w:hAnsi="GHEA Grapalat" w:cs="GHEA Grapalat"/>
        </w:rPr>
        <w:t xml:space="preserve"> 1-ին </w:t>
      </w:r>
      <w:proofErr w:type="spellStart"/>
      <w:r w:rsidRPr="00261F49">
        <w:rPr>
          <w:rFonts w:ascii="GHEA Grapalat" w:eastAsia="GHEA Grapalat" w:hAnsi="GHEA Grapalat" w:cs="GHEA Grapalat"/>
        </w:rPr>
        <w:t>մասի</w:t>
      </w:r>
      <w:proofErr w:type="spellEnd"/>
      <w:r w:rsidRPr="00261F49">
        <w:rPr>
          <w:rFonts w:ascii="GHEA Grapalat" w:eastAsia="GHEA Grapalat" w:hAnsi="GHEA Grapalat" w:cs="GHEA Grapalat"/>
        </w:rPr>
        <w:t xml:space="preserve"> 53-րդ </w:t>
      </w:r>
      <w:proofErr w:type="spellStart"/>
      <w:r w:rsidRPr="00261F49">
        <w:rPr>
          <w:rFonts w:ascii="GHEA Grapalat" w:eastAsia="GHEA Grapalat" w:hAnsi="GHEA Grapalat" w:cs="GHEA Grapalat"/>
        </w:rPr>
        <w:t>կետի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իմաստով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պաշտոնատար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նրա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ընտանիքի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անդամ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հանդիսանալու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կոնտակտային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էլեկտրոնային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փոստի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հասցեն</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հեռախոսահամարը</w:t>
      </w:r>
      <w:proofErr w:type="spellEnd"/>
      <w:r w:rsidRPr="00261F49">
        <w:rPr>
          <w:rFonts w:ascii="GHEA Grapalat" w:eastAsia="GHEA Grapalat" w:hAnsi="GHEA Grapalat" w:cs="GHEA Grapalat"/>
        </w:rPr>
        <w:t>:</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5-րդ </w:t>
      </w:r>
      <w:proofErr w:type="spellStart"/>
      <w:r w:rsidRPr="00261F49">
        <w:rPr>
          <w:rFonts w:ascii="GHEA Grapalat" w:eastAsia="GHEA Grapalat" w:hAnsi="GHEA Grapalat" w:cs="GHEA Grapalat"/>
        </w:rPr>
        <w:t>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ունի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color w:val="000000"/>
        </w:rPr>
        <w:t>ենթակա</w:t>
      </w:r>
      <w:proofErr w:type="spellEnd"/>
      <w:r w:rsidRPr="00261F49">
        <w:rPr>
          <w:rFonts w:ascii="GHEA Grapalat" w:eastAsia="GHEA Grapalat" w:hAnsi="GHEA Grapalat" w:cs="GHEA Grapalat"/>
          <w:color w:val="000000"/>
        </w:rPr>
        <w:t xml:space="preserve"> է </w:t>
      </w:r>
      <w:proofErr w:type="spellStart"/>
      <w:r w:rsidRPr="00261F49">
        <w:rPr>
          <w:rFonts w:ascii="GHEA Grapalat" w:eastAsia="GHEA Grapalat" w:hAnsi="GHEA Grapalat" w:cs="GHEA Grapalat"/>
          <w:color w:val="000000"/>
        </w:rPr>
        <w:t>լրացման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յուրաքանչյուր</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առանձին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բոլոր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քանակով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color w:val="000000"/>
        </w:rPr>
        <w:t>Այս</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բաժնում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ենթաբաժինները</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լրացվում</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են</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հետևյալ</w:t>
      </w:r>
      <w:proofErr w:type="spellEnd"/>
      <w:r w:rsidRPr="00261F49">
        <w:rPr>
          <w:rFonts w:ascii="GHEA Grapalat" w:eastAsia="GHEA Grapalat" w:hAnsi="GHEA Grapalat" w:cs="GHEA Grapalat"/>
          <w:color w:val="000000"/>
        </w:rPr>
        <w:t xml:space="preserve"> </w:t>
      </w:r>
      <w:proofErr w:type="spellStart"/>
      <w:r w:rsidRPr="00261F49">
        <w:rPr>
          <w:rFonts w:ascii="GHEA Grapalat" w:eastAsia="GHEA Grapalat" w:hAnsi="GHEA Grapalat" w:cs="GHEA Grapalat"/>
          <w:color w:val="000000"/>
        </w:rPr>
        <w:t>կանոններով</w:t>
      </w:r>
      <w:proofErr w:type="spellEnd"/>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այդ</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թվում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լատինատառ</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գրանցման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ներառյալ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կազմակերպաիրավական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ձևի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մասին</w:t>
      </w:r>
      <w:proofErr w:type="spellEnd"/>
      <w:r w:rsidRPr="00261F49">
        <w:rPr>
          <w:rFonts w:ascii="GHEA Grapalat" w:eastAsia="GHEA Grapalat" w:hAnsi="GHEA Grapalat" w:cs="GHEA Grapalat"/>
        </w:rPr>
        <w:t>.</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w:t>
      </w:r>
      <w:proofErr w:type="spellEnd"/>
      <w:r w:rsidRPr="00261F49">
        <w:rPr>
          <w:rFonts w:ascii="GHEA Grapalat" w:eastAsia="GHEA Grapalat" w:hAnsi="GHEA Grapalat" w:cs="GHEA Grapalat"/>
        </w:rPr>
        <w:t>(</w:t>
      </w:r>
      <w:proofErr w:type="spellStart"/>
      <w:r w:rsidRPr="00261F49">
        <w:rPr>
          <w:rFonts w:ascii="GHEA Grapalat" w:eastAsia="GHEA Grapalat" w:hAnsi="GHEA Grapalat" w:cs="GHEA Grapalat"/>
        </w:rPr>
        <w:t>ներ</w:t>
      </w:r>
      <w:proofErr w:type="spellEnd"/>
      <w:r w:rsidRPr="00261F49">
        <w:rPr>
          <w:rFonts w:ascii="GHEA Grapalat" w:eastAsia="GHEA Grapalat" w:hAnsi="GHEA Grapalat" w:cs="GHEA Grapalat"/>
        </w:rPr>
        <w:t xml:space="preserve">)ի </w:t>
      </w:r>
      <w:proofErr w:type="spellStart"/>
      <w:r w:rsidRPr="00261F49">
        <w:rPr>
          <w:rFonts w:ascii="GHEA Grapalat" w:eastAsia="GHEA Grapalat" w:hAnsi="GHEA Grapalat" w:cs="GHEA Grapalat"/>
        </w:rPr>
        <w:t>անունը</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ազգանունը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հանդիսանում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անձանց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ամբողջությամբ</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լրացման</w:t>
      </w:r>
      <w:proofErr w:type="spellEnd"/>
      <w:r w:rsidRPr="00261F49">
        <w:rPr>
          <w:rFonts w:ascii="GHEA Grapalat" w:eastAsia="GHEA Grapalat" w:hAnsi="GHEA Grapalat" w:cs="GHEA Grapalat"/>
        </w:rPr>
        <w:t>։</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ցուցակման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չէ</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պարտադիր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կարող</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լրացվել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միջանկյալ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ցուցակված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կարգավորվող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շուկայում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ֆոնդային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անվանումը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փակագծերում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նշելով</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ծածկագիրը</w:t>
      </w:r>
      <w:proofErr w:type="spellEnd"/>
      <w:r w:rsidRPr="00261F49">
        <w:rPr>
          <w:rFonts w:ascii="GHEA Grapalat" w:eastAsia="GHEA Grapalat" w:hAnsi="GHEA Grapalat" w:cs="GHEA Grapalat"/>
        </w:rPr>
        <w:t xml:space="preserve"> (Market Identifier Code), </w:t>
      </w:r>
      <w:proofErr w:type="spellStart"/>
      <w:r w:rsidRPr="00261F49">
        <w:rPr>
          <w:rFonts w:ascii="GHEA Grapalat" w:eastAsia="GHEA Grapalat" w:hAnsi="GHEA Grapalat" w:cs="GHEA Grapalat"/>
        </w:rPr>
        <w:t>որտեղ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ցուցակված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բաժնետոմսերը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ինչպես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նաև</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կատարվում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հղում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բորսայում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փաստաթղթերին</w:t>
      </w:r>
      <w:proofErr w:type="spellEnd"/>
      <w:r w:rsidRPr="00261F49">
        <w:rPr>
          <w:rFonts w:ascii="GHEA Grapalat" w:eastAsia="GHEA Grapalat" w:hAnsi="GHEA Grapalat" w:cs="GHEA Grapalat"/>
        </w:rPr>
        <w:t>։</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6-րդ </w:t>
      </w:r>
      <w:proofErr w:type="spellStart"/>
      <w:r w:rsidRPr="00261F49">
        <w:rPr>
          <w:rFonts w:ascii="GHEA Grapalat" w:eastAsia="GHEA Grapalat" w:hAnsi="GHEA Grapalat" w:cs="GHEA Grapalat"/>
        </w:rPr>
        <w:t>բաժինը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Լրացուցիչ</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նշումներ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լրացուցիչ</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տեղեկություններ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հավելյալ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պարզաբանումներ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որոնք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առնչվում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լրացված</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լրացման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ենթակա</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տվյալներին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Այս</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ենթաբաժնում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կարող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լրացվել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հավելյալ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պարզաբանումներ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շահառուի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կողմից</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Կազմակերպությունը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վերահսկելու</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հիմքերի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մարմինների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վերաբերյալ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որոնք</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իրականացնում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Կազմակերպության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վերահսկողությունն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այն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դեպքում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եթե</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իրավաբանական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կանոնադրական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կապիտալում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առկա</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պետության</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համայնքի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կամ</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անուղղակի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մասնակցություն</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այլ</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պարազաբանումներ</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հայտարարագրի</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առնչությամբ</w:t>
      </w:r>
      <w:proofErr w:type="spellEnd"/>
      <w:r w:rsidRPr="00261F49">
        <w:rPr>
          <w:rFonts w:ascii="GHEA Grapalat" w:eastAsia="GHEA Grapalat" w:hAnsi="GHEA Grapalat" w:cs="GHEA Grapalat"/>
        </w:rPr>
        <w:t>։</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61F49">
        <w:rPr>
          <w:rFonts w:ascii="GHEA Grapalat" w:eastAsia="GHEA Grapalat" w:hAnsi="GHEA Grapalat" w:cs="GHEA Grapalat"/>
        </w:rPr>
        <w:t>Հայտարարագիրը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լրացնում</w:t>
      </w:r>
      <w:proofErr w:type="spellEnd"/>
      <w:r w:rsidRPr="00261F49">
        <w:rPr>
          <w:rFonts w:ascii="GHEA Grapalat" w:eastAsia="GHEA Grapalat" w:hAnsi="GHEA Grapalat" w:cs="GHEA Grapalat"/>
        </w:rPr>
        <w:t xml:space="preserve"> և </w:t>
      </w:r>
      <w:proofErr w:type="spellStart"/>
      <w:r w:rsidRPr="00261F49">
        <w:rPr>
          <w:rFonts w:ascii="GHEA Grapalat" w:eastAsia="GHEA Grapalat" w:hAnsi="GHEA Grapalat" w:cs="GHEA Grapalat"/>
        </w:rPr>
        <w:t>ստորագրում</w:t>
      </w:r>
      <w:proofErr w:type="spellEnd"/>
      <w:r w:rsidRPr="00261F49">
        <w:rPr>
          <w:rFonts w:ascii="GHEA Grapalat" w:eastAsia="GHEA Grapalat" w:hAnsi="GHEA Grapalat" w:cs="GHEA Grapalat"/>
        </w:rPr>
        <w:t xml:space="preserve"> է </w:t>
      </w:r>
      <w:proofErr w:type="spellStart"/>
      <w:r w:rsidRPr="00261F49">
        <w:rPr>
          <w:rFonts w:ascii="GHEA Grapalat" w:eastAsia="GHEA Grapalat" w:hAnsi="GHEA Grapalat" w:cs="GHEA Grapalat"/>
        </w:rPr>
        <w:t>հայտը</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ներկայացնող</w:t>
      </w:r>
      <w:proofErr w:type="spellEnd"/>
      <w:r w:rsidRPr="00261F49">
        <w:rPr>
          <w:rFonts w:ascii="GHEA Grapalat" w:eastAsia="GHEA Grapalat" w:hAnsi="GHEA Grapalat" w:cs="GHEA Grapalat"/>
        </w:rPr>
        <w:t xml:space="preserve"> </w:t>
      </w:r>
      <w:proofErr w:type="spellStart"/>
      <w:r w:rsidRPr="00261F49">
        <w:rPr>
          <w:rFonts w:ascii="GHEA Grapalat" w:eastAsia="GHEA Grapalat" w:hAnsi="GHEA Grapalat" w:cs="GHEA Grapalat"/>
        </w:rPr>
        <w:t>անձը</w:t>
      </w:r>
      <w:proofErr w:type="spellEnd"/>
      <w:r w:rsidRPr="00261F49">
        <w:rPr>
          <w:rFonts w:ascii="GHEA Grapalat" w:eastAsia="GHEA Grapalat" w:hAnsi="GHEA Grapalat" w:cs="GHEA Grapalat"/>
        </w:rPr>
        <w:t xml:space="preserve">։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7332829" w14:textId="77777777" w:rsidR="00B2572B" w:rsidRPr="00261F49" w:rsidRDefault="000B1088" w:rsidP="000B1088">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B2572B" w:rsidRPr="00261F49">
        <w:rPr>
          <w:rFonts w:ascii="GHEA Grapalat" w:hAnsi="GHEA Grapalat" w:cs="Sylfaen"/>
          <w:b/>
          <w:lang w:val="hy-AM"/>
        </w:rPr>
        <w:lastRenderedPageBreak/>
        <w:t>Հավելված</w:t>
      </w:r>
      <w:r w:rsidR="00B2572B" w:rsidRPr="00261F49">
        <w:rPr>
          <w:rFonts w:ascii="GHEA Grapalat" w:hAnsi="GHEA Grapalat" w:cs="Arial"/>
          <w:b/>
          <w:lang w:val="hy-AM"/>
        </w:rPr>
        <w:t xml:space="preserve"> </w:t>
      </w:r>
      <w:r w:rsidR="00DA0240" w:rsidRPr="00261F49">
        <w:rPr>
          <w:rFonts w:ascii="GHEA Grapalat" w:hAnsi="GHEA Grapalat" w:cs="Arial"/>
          <w:b/>
          <w:lang w:val="hy-AM"/>
        </w:rPr>
        <w:t>2</w:t>
      </w:r>
    </w:p>
    <w:p w14:paraId="6E6F8766" w14:textId="732991FC"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4719C8"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A867C9">
        <w:rPr>
          <w:rFonts w:ascii="GHEA Grapalat" w:hAnsi="GHEA Grapalat" w:cs="Sylfaen"/>
          <w:b/>
          <w:lang w:val="hy-AM"/>
        </w:rPr>
        <w:t>3</w:t>
      </w:r>
      <w:r w:rsidRPr="00261F49">
        <w:rPr>
          <w:rFonts w:ascii="GHEA Grapalat" w:hAnsi="GHEA Grapalat" w:cs="Sylfaen"/>
          <w:b/>
          <w:lang w:val="hy-AM"/>
        </w:rPr>
        <w:t>»*</w:t>
      </w:r>
      <w:r w:rsidRPr="00261F49">
        <w:rPr>
          <w:rFonts w:ascii="GHEA Grapalat" w:hAnsi="GHEA Grapalat"/>
          <w:b/>
          <w:lang w:val="es-ES"/>
        </w:rPr>
        <w:t xml:space="preserve">  </w:t>
      </w:r>
      <w:proofErr w:type="spellStart"/>
      <w:r w:rsidRPr="00261F49">
        <w:rPr>
          <w:rFonts w:ascii="GHEA Grapalat" w:hAnsi="GHEA Grapalat" w:cs="Sylfaen"/>
          <w:b/>
          <w:lang w:val="es-ES"/>
        </w:rPr>
        <w:t>ծածկագրով</w:t>
      </w:r>
      <w:proofErr w:type="spellEnd"/>
    </w:p>
    <w:p w14:paraId="6C2FFC91" w14:textId="4D1A4A87" w:rsidR="001A3BC4" w:rsidRPr="00261F49" w:rsidRDefault="002A01F8"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72BBEDF6" w14:textId="77777777" w:rsidR="00B2572B" w:rsidRPr="00261F49" w:rsidRDefault="00B2572B" w:rsidP="00EF3662">
      <w:pPr>
        <w:rPr>
          <w:rFonts w:ascii="GHEA Grapalat" w:hAnsi="GHEA Grapalat"/>
          <w:lang w:val="hy-AM"/>
        </w:rPr>
      </w:pPr>
    </w:p>
    <w:p w14:paraId="2EA4DB99" w14:textId="77777777" w:rsidR="00B2572B" w:rsidRPr="00261F49" w:rsidRDefault="00B2572B" w:rsidP="00EF3662">
      <w:pPr>
        <w:ind w:firstLine="567"/>
        <w:jc w:val="center"/>
        <w:rPr>
          <w:rFonts w:ascii="GHEA Grapalat" w:hAnsi="GHEA Grapalat"/>
          <w:sz w:val="20"/>
          <w:lang w:val="hy-AM"/>
        </w:rPr>
      </w:pPr>
    </w:p>
    <w:p w14:paraId="05893F59" w14:textId="77777777" w:rsidR="00B2572B" w:rsidRPr="00261F49" w:rsidRDefault="00B2572B" w:rsidP="00EF3662">
      <w:pPr>
        <w:ind w:left="-66"/>
        <w:jc w:val="center"/>
        <w:rPr>
          <w:rFonts w:ascii="GHEA Grapalat" w:hAnsi="GHEA Grapalat"/>
          <w:b/>
          <w:sz w:val="20"/>
          <w:lang w:val="hy-AM"/>
        </w:rPr>
      </w:pPr>
      <w:r w:rsidRPr="00261F49">
        <w:rPr>
          <w:rFonts w:ascii="GHEA Grapalat" w:hAnsi="GHEA Grapalat"/>
          <w:b/>
          <w:sz w:val="20"/>
          <w:lang w:val="hy-AM"/>
        </w:rPr>
        <w:t>Գ Ն Ա Յ Ի Ն   Ա Ռ Ա Ջ Ա Ր Կ</w:t>
      </w:r>
    </w:p>
    <w:p w14:paraId="7D4FE6BC" w14:textId="77777777" w:rsidR="00B2572B" w:rsidRPr="00261F49" w:rsidRDefault="00B2572B" w:rsidP="00EF3662">
      <w:pPr>
        <w:ind w:firstLine="567"/>
        <w:rPr>
          <w:rFonts w:ascii="GHEA Grapalat" w:hAnsi="GHEA Grapalat"/>
          <w:lang w:val="hy-AM"/>
        </w:rPr>
      </w:pPr>
    </w:p>
    <w:p w14:paraId="7D53BD58" w14:textId="503F274B" w:rsidR="00B2572B" w:rsidRPr="00261F49" w:rsidRDefault="00B2572B" w:rsidP="002A01F8">
      <w:pPr>
        <w:pStyle w:val="31"/>
        <w:spacing w:line="240" w:lineRule="auto"/>
        <w:jc w:val="right"/>
        <w:rPr>
          <w:rFonts w:ascii="GHEA Grapalat" w:hAnsi="GHEA Grapalat" w:cs="Arial"/>
          <w:lang w:val="hy-AM"/>
        </w:rPr>
      </w:pPr>
      <w:proofErr w:type="spellStart"/>
      <w:r w:rsidRPr="00261F49">
        <w:rPr>
          <w:rFonts w:ascii="GHEA Grapalat" w:hAnsi="GHEA Grapalat" w:cs="Arial"/>
          <w:lang w:val="es-ES"/>
        </w:rPr>
        <w:t>Ուսումնասիրելով</w:t>
      </w:r>
      <w:proofErr w:type="spellEnd"/>
      <w:r w:rsidRPr="00261F49">
        <w:rPr>
          <w:rFonts w:ascii="GHEA Grapalat" w:hAnsi="GHEA Grapalat" w:cs="Arial"/>
          <w:lang w:val="es-ES"/>
        </w:rPr>
        <w:t xml:space="preserve"> «</w:t>
      </w:r>
      <w:r w:rsidR="001A3BC4" w:rsidRPr="00261F49">
        <w:rPr>
          <w:rFonts w:ascii="GHEA Grapalat" w:hAnsi="GHEA Grapalat" w:cs="Sylfaen"/>
          <w:b/>
          <w:lang w:val="hy-AM"/>
        </w:rPr>
        <w:t>ՕԲԹ-</w:t>
      </w:r>
      <w:r w:rsidR="002A01F8" w:rsidRPr="00261F49">
        <w:rPr>
          <w:rFonts w:ascii="GHEA Grapalat" w:hAnsi="GHEA Grapalat" w:cs="Sylfaen"/>
          <w:b/>
          <w:lang w:val="hy-AM"/>
        </w:rPr>
        <w:t>ԳՀ</w:t>
      </w:r>
      <w:r w:rsidR="001A3BC4" w:rsidRPr="00261F49">
        <w:rPr>
          <w:rFonts w:ascii="GHEA Grapalat" w:hAnsi="GHEA Grapalat" w:cs="Sylfaen"/>
          <w:b/>
          <w:lang w:val="hy-AM"/>
        </w:rPr>
        <w:t>ԱՊՁԲ-2</w:t>
      </w:r>
      <w:r w:rsidR="0068202C" w:rsidRPr="00261F49">
        <w:rPr>
          <w:rFonts w:ascii="GHEA Grapalat" w:hAnsi="GHEA Grapalat" w:cs="Sylfaen"/>
          <w:b/>
          <w:lang w:val="hy-AM"/>
        </w:rPr>
        <w:t>6</w:t>
      </w:r>
      <w:r w:rsidR="001A3BC4" w:rsidRPr="00261F49">
        <w:rPr>
          <w:rFonts w:ascii="GHEA Grapalat" w:hAnsi="GHEA Grapalat" w:cs="Sylfaen"/>
          <w:b/>
          <w:lang w:val="hy-AM"/>
        </w:rPr>
        <w:t>/</w:t>
      </w:r>
      <w:r w:rsidR="00CC748A">
        <w:rPr>
          <w:rFonts w:ascii="GHEA Grapalat" w:hAnsi="GHEA Grapalat" w:cs="Sylfaen"/>
          <w:b/>
          <w:lang w:val="hy-AM"/>
        </w:rPr>
        <w:t>2</w:t>
      </w:r>
      <w:r w:rsidR="00A867C9">
        <w:rPr>
          <w:rFonts w:ascii="GHEA Grapalat" w:hAnsi="GHEA Grapalat" w:cs="Sylfaen"/>
          <w:b/>
          <w:lang w:val="hy-AM"/>
        </w:rPr>
        <w:t>3</w:t>
      </w:r>
      <w:r w:rsidR="001A3BC4" w:rsidRPr="00261F49">
        <w:rPr>
          <w:rFonts w:ascii="GHEA Grapalat" w:hAnsi="GHEA Grapalat" w:cs="Sylfaen"/>
          <w:b/>
          <w:lang w:val="hy-AM"/>
        </w:rPr>
        <w:t xml:space="preserve">» </w:t>
      </w:r>
      <w:proofErr w:type="spellStart"/>
      <w:r w:rsidRPr="00261F49">
        <w:rPr>
          <w:rFonts w:ascii="GHEA Grapalat" w:hAnsi="GHEA Grapalat" w:cs="Arial"/>
          <w:lang w:val="es-ES"/>
        </w:rPr>
        <w:t>ծածկագրով</w:t>
      </w:r>
      <w:proofErr w:type="spellEnd"/>
      <w:r w:rsidRPr="00261F49">
        <w:rPr>
          <w:rFonts w:ascii="GHEA Grapalat" w:hAnsi="GHEA Grapalat" w:cs="Arial"/>
          <w:lang w:val="es-ES"/>
        </w:rPr>
        <w:t xml:space="preserve"> </w:t>
      </w:r>
      <w:r w:rsidR="002A01F8" w:rsidRPr="00261F49">
        <w:rPr>
          <w:rFonts w:ascii="GHEA Grapalat" w:hAnsi="GHEA Grapalat" w:cs="Arial"/>
          <w:lang w:val="hy-AM"/>
        </w:rPr>
        <w:t>գնանշման հարցման</w:t>
      </w:r>
      <w:r w:rsidR="001A3BC4" w:rsidRPr="00261F49">
        <w:rPr>
          <w:rFonts w:ascii="GHEA Grapalat" w:hAnsi="GHEA Grapalat" w:cs="Arial"/>
          <w:lang w:val="es-ES"/>
        </w:rPr>
        <w:t xml:space="preserve"> </w:t>
      </w:r>
      <w:proofErr w:type="spellStart"/>
      <w:r w:rsidR="001A3BC4" w:rsidRPr="00261F49">
        <w:rPr>
          <w:rFonts w:ascii="GHEA Grapalat" w:hAnsi="GHEA Grapalat" w:cs="Arial"/>
          <w:lang w:val="es-ES"/>
        </w:rPr>
        <w:t>գնման</w:t>
      </w:r>
      <w:proofErr w:type="spellEnd"/>
      <w:r w:rsidR="001A3BC4" w:rsidRPr="00261F49">
        <w:rPr>
          <w:rFonts w:ascii="GHEA Grapalat" w:hAnsi="GHEA Grapalat" w:cs="Arial"/>
          <w:lang w:val="es-ES"/>
        </w:rPr>
        <w:t xml:space="preserve"> </w:t>
      </w:r>
      <w:proofErr w:type="spellStart"/>
      <w:r w:rsidR="001A3BC4" w:rsidRPr="00261F49">
        <w:rPr>
          <w:rFonts w:ascii="GHEA Grapalat" w:hAnsi="GHEA Grapalat" w:cs="Arial"/>
          <w:lang w:val="es-ES"/>
        </w:rPr>
        <w:t>ընթացակարգի</w:t>
      </w:r>
      <w:proofErr w:type="spellEnd"/>
      <w:r w:rsidR="001A3BC4" w:rsidRPr="00261F49">
        <w:rPr>
          <w:rFonts w:ascii="GHEA Grapalat" w:hAnsi="GHEA Grapalat" w:cs="Arial"/>
          <w:lang w:val="es-ES"/>
        </w:rPr>
        <w:t xml:space="preserve"> </w:t>
      </w:r>
      <w:proofErr w:type="spellStart"/>
      <w:r w:rsidR="001A3BC4" w:rsidRPr="00261F49">
        <w:rPr>
          <w:rFonts w:ascii="GHEA Grapalat" w:hAnsi="GHEA Grapalat" w:cs="Arial"/>
          <w:lang w:val="es-ES"/>
        </w:rPr>
        <w:t>հրավեր</w:t>
      </w:r>
      <w:r w:rsidRPr="00261F49">
        <w:rPr>
          <w:rFonts w:ascii="GHEA Grapalat" w:hAnsi="GHEA Grapalat" w:cs="Arial"/>
          <w:lang w:val="es-ES"/>
        </w:rPr>
        <w:t>ը</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այդ</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թվում</w:t>
      </w:r>
      <w:proofErr w:type="spellEnd"/>
      <w:r w:rsidRPr="00261F49">
        <w:rPr>
          <w:rFonts w:ascii="GHEA Grapalat" w:hAnsi="GHEA Grapalat" w:cs="Arial"/>
          <w:lang w:val="es-ES"/>
        </w:rPr>
        <w:t xml:space="preserve"> </w:t>
      </w:r>
      <w:proofErr w:type="spellStart"/>
      <w:proofErr w:type="gramStart"/>
      <w:r w:rsidRPr="00261F49">
        <w:rPr>
          <w:rFonts w:ascii="GHEA Grapalat" w:hAnsi="GHEA Grapalat" w:cs="Arial"/>
          <w:lang w:val="es-ES"/>
        </w:rPr>
        <w:t>կնքվելիք</w:t>
      </w:r>
      <w:proofErr w:type="spellEnd"/>
      <w:r w:rsidRPr="00261F49">
        <w:rPr>
          <w:rFonts w:ascii="GHEA Grapalat" w:hAnsi="GHEA Grapalat" w:cs="Arial"/>
          <w:lang w:val="es-ES"/>
        </w:rPr>
        <w:t xml:space="preserve">  </w:t>
      </w:r>
      <w:proofErr w:type="spellStart"/>
      <w:r w:rsidRPr="00261F49">
        <w:rPr>
          <w:rFonts w:ascii="GHEA Grapalat" w:hAnsi="GHEA Grapalat" w:cs="Arial"/>
          <w:lang w:val="es-ES"/>
        </w:rPr>
        <w:t>պայմանագրի</w:t>
      </w:r>
      <w:proofErr w:type="spellEnd"/>
      <w:proofErr w:type="gramEnd"/>
      <w:r w:rsidRPr="00261F49">
        <w:rPr>
          <w:rFonts w:ascii="GHEA Grapalat" w:hAnsi="GHEA Grapalat" w:cs="Arial"/>
          <w:lang w:val="es-ES"/>
        </w:rPr>
        <w:t xml:space="preserve"> </w:t>
      </w:r>
      <w:proofErr w:type="spellStart"/>
      <w:proofErr w:type="gramStart"/>
      <w:r w:rsidRPr="00261F49">
        <w:rPr>
          <w:rFonts w:ascii="GHEA Grapalat" w:hAnsi="GHEA Grapalat" w:cs="Arial"/>
          <w:lang w:val="es-ES"/>
        </w:rPr>
        <w:t>նախագիծը</w:t>
      </w:r>
      <w:proofErr w:type="spellEnd"/>
      <w:r w:rsidRPr="00261F49">
        <w:rPr>
          <w:rFonts w:ascii="GHEA Grapalat" w:hAnsi="GHEA Grapalat" w:cs="Arial"/>
          <w:lang w:val="es-ES"/>
        </w:rPr>
        <w:t xml:space="preserve">,   </w:t>
      </w:r>
      <w:proofErr w:type="gramEnd"/>
      <w:r w:rsidRPr="00261F49">
        <w:rPr>
          <w:rFonts w:ascii="GHEA Grapalat" w:hAnsi="GHEA Grapalat" w:cs="Arial"/>
          <w:lang w:val="es-ES"/>
        </w:rPr>
        <w:t xml:space="preserve">                </w:t>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t xml:space="preserve">     </w:t>
      </w:r>
      <w:r w:rsidRPr="00261F49">
        <w:rPr>
          <w:rFonts w:ascii="GHEA Grapalat" w:hAnsi="GHEA Grapalat" w:cs="Arial"/>
          <w:lang w:val="es-ES"/>
        </w:rPr>
        <w:tab/>
      </w:r>
      <w:r w:rsidRPr="00261F49">
        <w:rPr>
          <w:rFonts w:ascii="GHEA Grapalat" w:hAnsi="GHEA Grapalat" w:cs="Arial"/>
          <w:lang w:val="es-ES"/>
        </w:rPr>
        <w:tab/>
        <w:t xml:space="preserve">           -ն </w:t>
      </w:r>
      <w:proofErr w:type="spellStart"/>
      <w:r w:rsidRPr="00261F49">
        <w:rPr>
          <w:rFonts w:ascii="GHEA Grapalat" w:hAnsi="GHEA Grapalat" w:cs="Arial"/>
          <w:lang w:val="es-ES"/>
        </w:rPr>
        <w:t>առաջարկում</w:t>
      </w:r>
      <w:proofErr w:type="spellEnd"/>
      <w:r w:rsidRPr="00261F49">
        <w:rPr>
          <w:rFonts w:ascii="GHEA Grapalat" w:hAnsi="GHEA Grapalat" w:cs="Arial"/>
          <w:lang w:val="es-ES"/>
        </w:rPr>
        <w:t xml:space="preserve"> է</w:t>
      </w:r>
      <w:r w:rsidRPr="00261F49">
        <w:rPr>
          <w:rFonts w:ascii="GHEA Grapalat" w:hAnsi="GHEA Grapalat" w:cs="Arial"/>
          <w:lang w:val="hy-AM"/>
        </w:rPr>
        <w:t xml:space="preserve">   </w:t>
      </w:r>
    </w:p>
    <w:p w14:paraId="1093CD56" w14:textId="77777777" w:rsidR="00B2572B" w:rsidRPr="00261F49" w:rsidRDefault="00B2572B" w:rsidP="00EF3662">
      <w:pPr>
        <w:ind w:firstLine="567"/>
        <w:jc w:val="both"/>
        <w:rPr>
          <w:rFonts w:ascii="GHEA Grapalat" w:hAnsi="GHEA Grapalat" w:cs="Arial"/>
        </w:rPr>
      </w:pPr>
      <w:bookmarkStart w:id="11" w:name="_Hlk23147299"/>
      <w:r w:rsidRPr="00261F49">
        <w:rPr>
          <w:rFonts w:ascii="GHEA Grapalat" w:hAnsi="GHEA Grapalat" w:cs="Sylfaen"/>
          <w:vertAlign w:val="superscript"/>
          <w:lang w:val="hy-AM"/>
        </w:rPr>
        <w:t xml:space="preserve">                                                                                     մասնակցի անվանումը</w:t>
      </w:r>
    </w:p>
    <w:bookmarkEnd w:id="11"/>
    <w:p w14:paraId="1139132B" w14:textId="77777777" w:rsidR="00B2572B" w:rsidRPr="00261F49" w:rsidRDefault="00B2572B" w:rsidP="00EF3662">
      <w:pPr>
        <w:jc w:val="both"/>
        <w:rPr>
          <w:rFonts w:ascii="GHEA Grapalat" w:hAnsi="GHEA Grapalat"/>
          <w:sz w:val="20"/>
          <w:lang w:val="hy-AM"/>
        </w:rPr>
      </w:pPr>
      <w:proofErr w:type="spellStart"/>
      <w:r w:rsidRPr="00261F49">
        <w:rPr>
          <w:rFonts w:ascii="GHEA Grapalat" w:hAnsi="GHEA Grapalat" w:cs="Arial"/>
          <w:sz w:val="20"/>
          <w:szCs w:val="20"/>
          <w:lang w:val="es-ES"/>
        </w:rPr>
        <w:t>պայմանագիրը</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կատարել</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ներքոհիշյալ</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ընդհանուր</w:t>
      </w:r>
      <w:proofErr w:type="spellEnd"/>
      <w:r w:rsidRPr="00261F49">
        <w:rPr>
          <w:rFonts w:ascii="GHEA Grapalat" w:hAnsi="GHEA Grapalat" w:cs="Arial"/>
          <w:sz w:val="20"/>
          <w:szCs w:val="20"/>
          <w:lang w:val="es-ES"/>
        </w:rPr>
        <w:t xml:space="preserve"> </w:t>
      </w:r>
      <w:proofErr w:type="spellStart"/>
      <w:r w:rsidRPr="00261F49">
        <w:rPr>
          <w:rFonts w:ascii="GHEA Grapalat" w:hAnsi="GHEA Grapalat" w:cs="Arial"/>
          <w:sz w:val="20"/>
          <w:szCs w:val="20"/>
          <w:lang w:val="es-ES"/>
        </w:rPr>
        <w:t>գներով</w:t>
      </w:r>
      <w:proofErr w:type="spellEnd"/>
      <w:r w:rsidRPr="00261F49">
        <w:rPr>
          <w:rFonts w:ascii="GHEA Grapalat" w:hAnsi="GHEA Grapalat" w:cs="Arial"/>
          <w:sz w:val="20"/>
          <w:szCs w:val="20"/>
          <w:lang w:val="es-ES"/>
        </w:rPr>
        <w:t>.</w:t>
      </w:r>
    </w:p>
    <w:p w14:paraId="55A11191" w14:textId="77777777" w:rsidR="00B2572B" w:rsidRPr="00261F49" w:rsidRDefault="00B2572B" w:rsidP="00EF3662">
      <w:pPr>
        <w:jc w:val="center"/>
        <w:rPr>
          <w:rFonts w:ascii="GHEA Grapalat" w:hAnsi="GHEA Grapalat"/>
          <w:sz w:val="20"/>
          <w:lang w:val="hy-AM"/>
        </w:rPr>
      </w:pPr>
      <w:r w:rsidRPr="00261F49">
        <w:rPr>
          <w:rFonts w:ascii="GHEA Grapalat" w:hAnsi="GHEA Grapalat"/>
          <w:sz w:val="20"/>
          <w:szCs w:val="20"/>
          <w:lang w:val="es-ES"/>
        </w:rPr>
        <w:t xml:space="preserve">                                                                                                                                   </w:t>
      </w:r>
      <w:r w:rsidRPr="00261F49">
        <w:rPr>
          <w:rFonts w:ascii="GHEA Grapalat" w:hAnsi="GHEA Grapalat"/>
          <w:sz w:val="20"/>
          <w:lang w:val="es-ES"/>
        </w:rPr>
        <w:t xml:space="preserve">ՀՀ </w:t>
      </w:r>
      <w:proofErr w:type="spellStart"/>
      <w:r w:rsidRPr="00261F4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E42F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1F49" w:rsidRDefault="00885B93" w:rsidP="00EF3662">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Չափա</w:t>
            </w:r>
            <w:proofErr w:type="spellEnd"/>
            <w:r w:rsidRPr="00261F49">
              <w:rPr>
                <w:rFonts w:ascii="GHEA Grapalat" w:hAnsi="GHEA Grapalat"/>
                <w:b/>
                <w:bCs/>
                <w:sz w:val="16"/>
                <w:szCs w:val="18"/>
                <w:lang w:val="es-ES"/>
              </w:rPr>
              <w:t>-</w:t>
            </w:r>
          </w:p>
          <w:p w14:paraId="6CF0B385" w14:textId="77777777" w:rsidR="00885B93" w:rsidRPr="00261F49" w:rsidRDefault="00885B93" w:rsidP="00EF3662">
            <w:pPr>
              <w:jc w:val="center"/>
              <w:rPr>
                <w:rFonts w:ascii="GHEA Grapalat" w:hAnsi="GHEA Grapalat"/>
                <w:b/>
                <w:bCs/>
                <w:sz w:val="16"/>
                <w:lang w:val="es-ES"/>
              </w:rPr>
            </w:pPr>
            <w:proofErr w:type="spellStart"/>
            <w:r w:rsidRPr="00261F49">
              <w:rPr>
                <w:rFonts w:ascii="GHEA Grapalat" w:hAnsi="GHEA Grapalat"/>
                <w:b/>
                <w:bCs/>
                <w:sz w:val="16"/>
                <w:szCs w:val="18"/>
                <w:lang w:val="es-ES"/>
              </w:rPr>
              <w:t>բաժինների</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261F49" w:rsidRDefault="00885B93" w:rsidP="00EF3662">
            <w:pPr>
              <w:jc w:val="center"/>
              <w:rPr>
                <w:rFonts w:ascii="GHEA Grapalat" w:hAnsi="GHEA Grapalat"/>
                <w:b/>
                <w:bCs/>
                <w:sz w:val="16"/>
                <w:szCs w:val="18"/>
                <w:lang w:val="es-ES"/>
              </w:rPr>
            </w:pPr>
            <w:proofErr w:type="spellStart"/>
            <w:proofErr w:type="gramStart"/>
            <w:r w:rsidRPr="00261F49">
              <w:rPr>
                <w:rFonts w:ascii="GHEA Grapalat" w:hAnsi="GHEA Grapalat"/>
                <w:b/>
                <w:bCs/>
                <w:sz w:val="16"/>
                <w:szCs w:val="18"/>
                <w:lang w:val="es-ES"/>
              </w:rPr>
              <w:t>Ապրանքի</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261F49" w:rsidRDefault="00482F6F" w:rsidP="00EF3662">
            <w:pPr>
              <w:jc w:val="center"/>
              <w:rPr>
                <w:rFonts w:ascii="GHEA Grapalat" w:hAnsi="GHEA Grapalat"/>
                <w:b/>
                <w:bCs/>
                <w:sz w:val="16"/>
                <w:szCs w:val="18"/>
                <w:lang w:val="hy-AM"/>
              </w:rPr>
            </w:pPr>
            <w:r w:rsidRPr="00261F49">
              <w:rPr>
                <w:rFonts w:ascii="GHEA Grapalat" w:hAnsi="GHEA Grapalat"/>
                <w:b/>
                <w:bCs/>
                <w:sz w:val="16"/>
                <w:szCs w:val="18"/>
                <w:lang w:val="hy-AM"/>
              </w:rPr>
              <w:t>Ա</w:t>
            </w:r>
            <w:proofErr w:type="spellStart"/>
            <w:r w:rsidR="00885B93" w:rsidRPr="00261F49">
              <w:rPr>
                <w:rFonts w:ascii="GHEA Grapalat" w:hAnsi="GHEA Grapalat"/>
                <w:b/>
                <w:bCs/>
                <w:sz w:val="16"/>
                <w:szCs w:val="18"/>
                <w:lang w:val="es-ES"/>
              </w:rPr>
              <w:t>րժեք</w:t>
            </w:r>
            <w:proofErr w:type="spellEnd"/>
          </w:p>
          <w:p w14:paraId="1F807831" w14:textId="77777777" w:rsidR="00C41159" w:rsidRPr="00261F49" w:rsidRDefault="00C41159" w:rsidP="00EF3662">
            <w:pPr>
              <w:jc w:val="center"/>
              <w:rPr>
                <w:rFonts w:ascii="GHEA Grapalat" w:hAnsi="GHEA Grapalat" w:cs="Sylfaen"/>
                <w:sz w:val="16"/>
                <w:szCs w:val="16"/>
                <w:lang w:val="hy-AM"/>
              </w:rPr>
            </w:pPr>
            <w:r w:rsidRPr="00261F49">
              <w:rPr>
                <w:rFonts w:ascii="GHEA Grapalat" w:hAnsi="GHEA Grapalat" w:cs="Sylfaen"/>
                <w:sz w:val="16"/>
                <w:szCs w:val="16"/>
                <w:lang w:val="af-ZA"/>
              </w:rPr>
              <w:t>(ինքնարժեքի և կանխատեսվող շահույթի հանրագումարը)</w:t>
            </w:r>
          </w:p>
          <w:p w14:paraId="1E8FBBDB"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w:t>
            </w:r>
            <w:proofErr w:type="spellStart"/>
            <w:r w:rsidRPr="00261F49">
              <w:rPr>
                <w:rFonts w:ascii="GHEA Grapalat" w:hAnsi="GHEA Grapalat"/>
                <w:b/>
                <w:bCs/>
                <w:sz w:val="16"/>
                <w:szCs w:val="18"/>
                <w:lang w:val="es-ES"/>
              </w:rPr>
              <w:t>տառերով</w:t>
            </w:r>
            <w:proofErr w:type="spellEnd"/>
            <w:r w:rsidRPr="00261F49">
              <w:rPr>
                <w:rFonts w:ascii="GHEA Grapalat" w:hAnsi="GHEA Grapalat"/>
                <w:b/>
                <w:bCs/>
                <w:sz w:val="16"/>
                <w:szCs w:val="18"/>
                <w:lang w:val="es-ES"/>
              </w:rPr>
              <w:t xml:space="preserve"> և </w:t>
            </w:r>
            <w:proofErr w:type="spellStart"/>
            <w:r w:rsidRPr="00261F49">
              <w:rPr>
                <w:rFonts w:ascii="GHEA Grapalat" w:hAnsi="GHEA Grapalat"/>
                <w:b/>
                <w:bCs/>
                <w:sz w:val="16"/>
                <w:szCs w:val="18"/>
                <w:lang w:val="es-ES"/>
              </w:rPr>
              <w:t>թվերով</w:t>
            </w:r>
            <w:proofErr w:type="spellEnd"/>
            <w:r w:rsidRPr="00261F4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ԱԱՀ**</w:t>
            </w:r>
          </w:p>
          <w:p w14:paraId="5F57D6C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w:t>
            </w:r>
            <w:proofErr w:type="spellStart"/>
            <w:r w:rsidRPr="00261F49">
              <w:rPr>
                <w:rFonts w:ascii="GHEA Grapalat" w:hAnsi="GHEA Grapalat"/>
                <w:b/>
                <w:bCs/>
                <w:sz w:val="16"/>
                <w:szCs w:val="18"/>
                <w:lang w:val="es-ES"/>
              </w:rPr>
              <w:t>տառերով</w:t>
            </w:r>
            <w:proofErr w:type="spellEnd"/>
            <w:r w:rsidRPr="00261F49">
              <w:rPr>
                <w:rFonts w:ascii="GHEA Grapalat" w:hAnsi="GHEA Grapalat"/>
                <w:b/>
                <w:bCs/>
                <w:sz w:val="16"/>
                <w:szCs w:val="18"/>
                <w:lang w:val="es-ES"/>
              </w:rPr>
              <w:t xml:space="preserve"> և </w:t>
            </w:r>
            <w:proofErr w:type="spellStart"/>
            <w:r w:rsidRPr="00261F49">
              <w:rPr>
                <w:rFonts w:ascii="GHEA Grapalat" w:hAnsi="GHEA Grapalat"/>
                <w:b/>
                <w:bCs/>
                <w:sz w:val="16"/>
                <w:szCs w:val="18"/>
                <w:lang w:val="es-ES"/>
              </w:rPr>
              <w:t>թվերով</w:t>
            </w:r>
            <w:proofErr w:type="spellEnd"/>
            <w:r w:rsidRPr="00261F4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1F49" w:rsidRDefault="00885B93" w:rsidP="00EF3662">
            <w:pPr>
              <w:jc w:val="center"/>
              <w:rPr>
                <w:rFonts w:ascii="GHEA Grapalat" w:hAnsi="GHEA Grapalat"/>
                <w:b/>
                <w:bCs/>
                <w:sz w:val="16"/>
                <w:szCs w:val="18"/>
                <w:lang w:val="es-ES"/>
              </w:rPr>
            </w:pPr>
            <w:proofErr w:type="spellStart"/>
            <w:r w:rsidRPr="00261F49">
              <w:rPr>
                <w:rFonts w:ascii="GHEA Grapalat" w:hAnsi="GHEA Grapalat"/>
                <w:b/>
                <w:bCs/>
                <w:sz w:val="16"/>
                <w:szCs w:val="18"/>
                <w:lang w:val="es-ES"/>
              </w:rPr>
              <w:t>Ընդհանուր</w:t>
            </w:r>
            <w:proofErr w:type="spellEnd"/>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գինը</w:t>
            </w:r>
            <w:proofErr w:type="spellEnd"/>
          </w:p>
          <w:p w14:paraId="10BE1DB2"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 xml:space="preserve"> /</w:t>
            </w:r>
            <w:proofErr w:type="spellStart"/>
            <w:r w:rsidRPr="00261F49">
              <w:rPr>
                <w:rFonts w:ascii="GHEA Grapalat" w:hAnsi="GHEA Grapalat"/>
                <w:b/>
                <w:bCs/>
                <w:sz w:val="16"/>
                <w:szCs w:val="18"/>
                <w:lang w:val="es-ES"/>
              </w:rPr>
              <w:t>տառերով</w:t>
            </w:r>
            <w:proofErr w:type="spellEnd"/>
            <w:r w:rsidRPr="00261F49">
              <w:rPr>
                <w:rFonts w:ascii="GHEA Grapalat" w:hAnsi="GHEA Grapalat"/>
                <w:b/>
                <w:bCs/>
                <w:sz w:val="16"/>
                <w:szCs w:val="18"/>
                <w:lang w:val="es-ES"/>
              </w:rPr>
              <w:t xml:space="preserve"> և </w:t>
            </w:r>
            <w:proofErr w:type="spellStart"/>
            <w:r w:rsidRPr="00261F49">
              <w:rPr>
                <w:rFonts w:ascii="GHEA Grapalat" w:hAnsi="GHEA Grapalat"/>
                <w:b/>
                <w:bCs/>
                <w:sz w:val="16"/>
                <w:szCs w:val="18"/>
                <w:lang w:val="es-ES"/>
              </w:rPr>
              <w:t>թվերով</w:t>
            </w:r>
            <w:proofErr w:type="spellEnd"/>
            <w:r w:rsidRPr="00261F49">
              <w:rPr>
                <w:rFonts w:ascii="GHEA Grapalat" w:hAnsi="GHEA Grapalat"/>
                <w:b/>
                <w:bCs/>
                <w:sz w:val="16"/>
                <w:szCs w:val="18"/>
                <w:lang w:val="es-ES"/>
              </w:rPr>
              <w:t>/</w:t>
            </w:r>
          </w:p>
        </w:tc>
      </w:tr>
      <w:tr w:rsidR="00885B93" w:rsidRPr="00261F4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1F49" w:rsidRDefault="00885B93" w:rsidP="00EF3662">
            <w:pPr>
              <w:jc w:val="center"/>
              <w:rPr>
                <w:rFonts w:ascii="GHEA Grapalat" w:hAnsi="GHEA Grapalat"/>
                <w:i/>
                <w:sz w:val="16"/>
                <w:lang w:val="es-ES"/>
              </w:rPr>
            </w:pPr>
            <w:r w:rsidRPr="00261F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1F49" w:rsidRDefault="00885B93" w:rsidP="00EF3662">
            <w:pPr>
              <w:jc w:val="center"/>
              <w:rPr>
                <w:rFonts w:ascii="GHEA Grapalat" w:hAnsi="GHEA Grapalat"/>
                <w:i/>
                <w:sz w:val="16"/>
                <w:lang w:val="hy-AM"/>
              </w:rPr>
            </w:pPr>
            <w:r w:rsidRPr="00261F4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1F49" w:rsidRDefault="00885B93" w:rsidP="00885B93">
            <w:pPr>
              <w:jc w:val="center"/>
              <w:rPr>
                <w:rFonts w:ascii="GHEA Grapalat" w:hAnsi="GHEA Grapalat"/>
                <w:i/>
                <w:sz w:val="16"/>
                <w:lang w:val="es-ES"/>
              </w:rPr>
            </w:pPr>
            <w:r w:rsidRPr="00261F49">
              <w:rPr>
                <w:rFonts w:ascii="GHEA Grapalat" w:hAnsi="GHEA Grapalat"/>
                <w:b/>
                <w:i/>
                <w:sz w:val="16"/>
                <w:lang w:val="hy-AM"/>
              </w:rPr>
              <w:t>5</w:t>
            </w:r>
            <w:r w:rsidRPr="00261F49">
              <w:rPr>
                <w:rFonts w:ascii="GHEA Grapalat" w:hAnsi="GHEA Grapalat"/>
                <w:b/>
                <w:i/>
                <w:sz w:val="16"/>
                <w:lang w:val="es-ES"/>
              </w:rPr>
              <w:t>=3+4</w:t>
            </w:r>
          </w:p>
        </w:tc>
      </w:tr>
      <w:tr w:rsidR="00885B93" w:rsidRPr="002E42F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w:t>
            </w:r>
            <w:proofErr w:type="spellStart"/>
            <w:r w:rsidRPr="00261F49">
              <w:rPr>
                <w:rFonts w:ascii="GHEA Grapalat" w:hAnsi="GHEA Grapalat"/>
                <w:sz w:val="20"/>
                <w:u w:val="single"/>
                <w:vertAlign w:val="subscript"/>
                <w:lang w:val="es-ES"/>
              </w:rPr>
              <w:t>Գնման</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առարկայի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չափաբաժնի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անվանում</w:t>
            </w:r>
            <w:proofErr w:type="spellEnd"/>
            <w:r w:rsidRPr="00261F4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1F49" w:rsidRDefault="00885B93" w:rsidP="00EF3662">
            <w:pPr>
              <w:jc w:val="center"/>
              <w:rPr>
                <w:rFonts w:ascii="GHEA Grapalat" w:hAnsi="GHEA Grapalat"/>
                <w:lang w:val="es-ES"/>
              </w:rPr>
            </w:pPr>
          </w:p>
        </w:tc>
      </w:tr>
      <w:tr w:rsidR="00885B93" w:rsidRPr="002E42F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w:t>
            </w:r>
            <w:proofErr w:type="spellStart"/>
            <w:r w:rsidRPr="00261F49">
              <w:rPr>
                <w:rFonts w:ascii="GHEA Grapalat" w:hAnsi="GHEA Grapalat"/>
                <w:sz w:val="20"/>
                <w:u w:val="single"/>
                <w:vertAlign w:val="subscript"/>
                <w:lang w:val="es-ES"/>
              </w:rPr>
              <w:t>Գնման</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առարկայի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չափաբաժնի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անվանում</w:t>
            </w:r>
            <w:proofErr w:type="spellEnd"/>
            <w:r w:rsidRPr="00261F4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1F49" w:rsidRDefault="00885B93" w:rsidP="00EF3662">
            <w:pPr>
              <w:rPr>
                <w:rFonts w:ascii="GHEA Grapalat" w:hAnsi="GHEA Grapalat"/>
                <w:lang w:val="es-ES"/>
              </w:rPr>
            </w:pPr>
          </w:p>
        </w:tc>
      </w:tr>
      <w:tr w:rsidR="00885B93" w:rsidRPr="002E42F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w:t>
            </w:r>
            <w:proofErr w:type="spellStart"/>
            <w:r w:rsidRPr="00261F49">
              <w:rPr>
                <w:rFonts w:ascii="GHEA Grapalat" w:hAnsi="GHEA Grapalat"/>
                <w:sz w:val="20"/>
                <w:u w:val="single"/>
                <w:vertAlign w:val="subscript"/>
                <w:lang w:val="es-ES"/>
              </w:rPr>
              <w:t>Գնման</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առարկայի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չափաբաժնի</w:t>
            </w:r>
            <w:proofErr w:type="spellEnd"/>
            <w:r w:rsidRPr="00261F49">
              <w:rPr>
                <w:rFonts w:ascii="GHEA Grapalat" w:hAnsi="GHEA Grapalat"/>
                <w:sz w:val="20"/>
                <w:u w:val="single"/>
                <w:vertAlign w:val="subscript"/>
                <w:lang w:val="es-ES"/>
              </w:rPr>
              <w:t xml:space="preserve"> </w:t>
            </w:r>
            <w:proofErr w:type="spellStart"/>
            <w:r w:rsidRPr="00261F49">
              <w:rPr>
                <w:rFonts w:ascii="GHEA Grapalat" w:hAnsi="GHEA Grapalat"/>
                <w:sz w:val="20"/>
                <w:u w:val="single"/>
                <w:vertAlign w:val="subscript"/>
                <w:lang w:val="es-ES"/>
              </w:rPr>
              <w:t>անվանում</w:t>
            </w:r>
            <w:proofErr w:type="spellEnd"/>
            <w:r w:rsidRPr="00261F4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1F49" w:rsidRDefault="00885B93" w:rsidP="00EF3662">
            <w:pPr>
              <w:jc w:val="center"/>
              <w:rPr>
                <w:rFonts w:ascii="GHEA Grapalat" w:hAnsi="GHEA Grapalat"/>
                <w:lang w:val="es-ES"/>
              </w:rPr>
            </w:pPr>
          </w:p>
        </w:tc>
      </w:tr>
      <w:tr w:rsidR="00885B93" w:rsidRPr="00261F4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1F49" w:rsidRDefault="00885B93" w:rsidP="00EF3662">
            <w:pPr>
              <w:jc w:val="center"/>
              <w:rPr>
                <w:rFonts w:ascii="GHEA Grapalat" w:hAnsi="GHEA Grapalat"/>
                <w:lang w:val="es-ES"/>
              </w:rPr>
            </w:pPr>
          </w:p>
        </w:tc>
      </w:tr>
      <w:tr w:rsidR="00885B93" w:rsidRPr="00261F4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1F4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1F4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1F49" w:rsidRDefault="00885B93" w:rsidP="00EF3662">
            <w:pPr>
              <w:jc w:val="center"/>
              <w:rPr>
                <w:rFonts w:ascii="GHEA Grapalat" w:hAnsi="GHEA Grapalat"/>
                <w:sz w:val="20"/>
                <w:lang w:val="es-ES"/>
              </w:rPr>
            </w:pPr>
          </w:p>
        </w:tc>
      </w:tr>
    </w:tbl>
    <w:p w14:paraId="35FBAD50" w14:textId="77777777" w:rsidR="00B2572B" w:rsidRPr="00261F49" w:rsidRDefault="00B2572B" w:rsidP="00EF3662">
      <w:pPr>
        <w:rPr>
          <w:rFonts w:ascii="GHEA Grapalat" w:hAnsi="GHEA Grapalat"/>
          <w:sz w:val="18"/>
          <w:szCs w:val="18"/>
          <w:lang w:val="es-ES"/>
        </w:rPr>
      </w:pPr>
    </w:p>
    <w:p w14:paraId="1334B287" w14:textId="77777777" w:rsidR="00B2572B" w:rsidRPr="00261F49" w:rsidRDefault="00B2572B" w:rsidP="00EF3662">
      <w:pPr>
        <w:rPr>
          <w:rFonts w:ascii="GHEA Grapalat" w:hAnsi="GHEA Grapalat"/>
          <w:sz w:val="18"/>
          <w:szCs w:val="18"/>
          <w:lang w:val="es-ES"/>
        </w:rPr>
      </w:pPr>
    </w:p>
    <w:p w14:paraId="67B19E10" w14:textId="77777777" w:rsidR="00B2572B" w:rsidRPr="00261F49" w:rsidRDefault="00B2572B" w:rsidP="00EF3662">
      <w:pPr>
        <w:rPr>
          <w:rFonts w:ascii="GHEA Grapalat" w:hAnsi="GHEA Grapalat"/>
          <w:sz w:val="18"/>
          <w:szCs w:val="18"/>
          <w:lang w:val="hy-AM"/>
        </w:rPr>
      </w:pPr>
    </w:p>
    <w:p w14:paraId="2409AE6C" w14:textId="77777777" w:rsidR="00B2572B" w:rsidRPr="00261F49" w:rsidRDefault="00B2572B" w:rsidP="00EF3662">
      <w:pPr>
        <w:ind w:left="720" w:firstLine="720"/>
        <w:jc w:val="both"/>
        <w:rPr>
          <w:rFonts w:ascii="GHEA Grapalat" w:hAnsi="GHEA Grapalat"/>
          <w:sz w:val="20"/>
          <w:lang w:val="hy-AM"/>
        </w:rPr>
      </w:pPr>
      <w:r w:rsidRPr="00261F49">
        <w:rPr>
          <w:rFonts w:ascii="GHEA Grapalat" w:hAnsi="GHEA Grapalat"/>
          <w:sz w:val="20"/>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rPr>
        <w:t xml:space="preserve">       </w:t>
      </w:r>
      <w:r w:rsidRPr="00261F49">
        <w:rPr>
          <w:rFonts w:ascii="GHEA Grapalat" w:hAnsi="GHEA Grapalat"/>
          <w:sz w:val="20"/>
          <w:lang w:val="hy-AM"/>
        </w:rPr>
        <w:t xml:space="preserve">_____________ </w:t>
      </w:r>
    </w:p>
    <w:p w14:paraId="22751A36" w14:textId="77777777" w:rsidR="00B2572B" w:rsidRPr="00261F49" w:rsidRDefault="00B2572B" w:rsidP="00EF3662">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61F49">
        <w:rPr>
          <w:rFonts w:ascii="GHEA Grapalat" w:hAnsi="GHEA Grapalat"/>
          <w:sz w:val="20"/>
          <w:vertAlign w:val="superscript"/>
          <w:lang w:val="hy-AM"/>
        </w:rPr>
        <w:tab/>
      </w:r>
    </w:p>
    <w:p w14:paraId="017B4D3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 xml:space="preserve">    </w:t>
      </w:r>
    </w:p>
    <w:p w14:paraId="724D979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Կ. Տ.</w:t>
      </w:r>
      <w:r w:rsidRPr="00261F49">
        <w:rPr>
          <w:rStyle w:val="af6"/>
          <w:rFonts w:ascii="GHEA Grapalat" w:hAnsi="GHEA Grapalat"/>
          <w:color w:val="FFFFFF"/>
          <w:sz w:val="20"/>
          <w:lang w:val="hy-AM"/>
        </w:rPr>
        <w:footnoteReference w:id="9"/>
      </w:r>
      <w:r w:rsidRPr="00261F49">
        <w:rPr>
          <w:rFonts w:ascii="GHEA Grapalat" w:hAnsi="GHEA Grapalat"/>
          <w:sz w:val="20"/>
          <w:lang w:val="hy-AM"/>
        </w:rPr>
        <w:tab/>
      </w:r>
      <w:r w:rsidRPr="00261F49">
        <w:rPr>
          <w:rFonts w:ascii="GHEA Grapalat" w:hAnsi="GHEA Grapalat"/>
          <w:sz w:val="20"/>
          <w:lang w:val="hy-AM"/>
        </w:rPr>
        <w:tab/>
        <w:t xml:space="preserve"> </w:t>
      </w:r>
    </w:p>
    <w:p w14:paraId="25BD2B37" w14:textId="77777777" w:rsidR="00B2572B" w:rsidRPr="00261F49" w:rsidRDefault="00B2572B" w:rsidP="00EF3662">
      <w:pPr>
        <w:jc w:val="right"/>
        <w:rPr>
          <w:rFonts w:ascii="GHEA Grapalat" w:hAnsi="GHEA Grapalat"/>
          <w:sz w:val="20"/>
          <w:lang w:val="hy-AM"/>
        </w:rPr>
      </w:pPr>
    </w:p>
    <w:p w14:paraId="652F9433" w14:textId="77777777" w:rsidR="00B2572B" w:rsidRPr="00261F49" w:rsidRDefault="00B2572B" w:rsidP="00EF3662">
      <w:pPr>
        <w:rPr>
          <w:rFonts w:ascii="GHEA Grapalat" w:hAnsi="GHEA Grapalat" w:cs="Sylfaen"/>
          <w:i/>
          <w:sz w:val="16"/>
          <w:szCs w:val="16"/>
          <w:lang w:val="hy-AM" w:eastAsia="ru-RU"/>
        </w:rPr>
      </w:pPr>
    </w:p>
    <w:p w14:paraId="6D5563B5" w14:textId="77777777" w:rsidR="00B2572B" w:rsidRPr="00261F49" w:rsidRDefault="00B2572B" w:rsidP="00EF3662">
      <w:pPr>
        <w:rPr>
          <w:rFonts w:ascii="GHEA Grapalat" w:hAnsi="GHEA Grapalat" w:cs="Sylfaen"/>
          <w:i/>
          <w:sz w:val="16"/>
          <w:szCs w:val="16"/>
          <w:lang w:val="hy-AM" w:eastAsia="ru-RU"/>
        </w:rPr>
      </w:pPr>
    </w:p>
    <w:p w14:paraId="7FDF0844" w14:textId="77777777" w:rsidR="00B2572B" w:rsidRPr="00261F49" w:rsidRDefault="00B2572B" w:rsidP="00EF3662">
      <w:pPr>
        <w:rPr>
          <w:rFonts w:ascii="GHEA Grapalat" w:hAnsi="GHEA Grapalat" w:cs="Sylfaen"/>
          <w:i/>
          <w:sz w:val="16"/>
          <w:szCs w:val="16"/>
          <w:lang w:val="hy-AM" w:eastAsia="ru-RU"/>
        </w:rPr>
      </w:pPr>
    </w:p>
    <w:p w14:paraId="2A4D201A" w14:textId="77777777" w:rsidR="00B2572B" w:rsidRPr="00261F49" w:rsidRDefault="00B2572B" w:rsidP="00EF3662">
      <w:pPr>
        <w:rPr>
          <w:rFonts w:ascii="GHEA Grapalat" w:hAnsi="GHEA Grapalat" w:cs="Sylfaen"/>
          <w:i/>
          <w:sz w:val="16"/>
          <w:szCs w:val="16"/>
          <w:lang w:val="hy-AM" w:eastAsia="ru-RU"/>
        </w:rPr>
      </w:pPr>
    </w:p>
    <w:p w14:paraId="6BD5419C" w14:textId="77777777" w:rsidR="00B2572B" w:rsidRPr="00261F49" w:rsidRDefault="00B2572B" w:rsidP="00EF3662">
      <w:pPr>
        <w:rPr>
          <w:rFonts w:ascii="GHEA Grapalat" w:hAnsi="GHEA Grapalat" w:cs="Sylfaen"/>
          <w:i/>
          <w:sz w:val="16"/>
          <w:szCs w:val="16"/>
          <w:lang w:val="hy-AM" w:eastAsia="ru-RU"/>
        </w:rPr>
      </w:pPr>
    </w:p>
    <w:p w14:paraId="6F42F867" w14:textId="77777777" w:rsidR="00B2572B" w:rsidRPr="00261F49" w:rsidRDefault="00B2572B" w:rsidP="00EF3662">
      <w:pPr>
        <w:rPr>
          <w:rFonts w:ascii="GHEA Grapalat" w:hAnsi="GHEA Grapalat" w:cs="Sylfaen"/>
          <w:i/>
          <w:sz w:val="16"/>
          <w:szCs w:val="16"/>
          <w:lang w:val="hy-AM" w:eastAsia="ru-RU"/>
        </w:rPr>
      </w:pPr>
    </w:p>
    <w:p w14:paraId="774075A2" w14:textId="77777777" w:rsidR="00B2572B" w:rsidRPr="00261F49" w:rsidRDefault="00B2572B" w:rsidP="00EF3662">
      <w:pPr>
        <w:rPr>
          <w:rFonts w:ascii="GHEA Grapalat" w:hAnsi="GHEA Grapalat" w:cs="Sylfaen"/>
          <w:i/>
          <w:sz w:val="16"/>
          <w:szCs w:val="16"/>
          <w:lang w:val="hy-AM" w:eastAsia="ru-RU"/>
        </w:rPr>
      </w:pPr>
    </w:p>
    <w:p w14:paraId="7EEDCF8B" w14:textId="77777777" w:rsidR="00B2572B" w:rsidRPr="00261F49" w:rsidRDefault="00B2572B" w:rsidP="00EF3662">
      <w:pPr>
        <w:rPr>
          <w:rFonts w:ascii="GHEA Grapalat" w:hAnsi="GHEA Grapalat" w:cs="Sylfaen"/>
          <w:i/>
          <w:sz w:val="16"/>
          <w:szCs w:val="16"/>
          <w:lang w:val="hy-AM" w:eastAsia="ru-RU"/>
        </w:rPr>
      </w:pPr>
    </w:p>
    <w:p w14:paraId="044005E7" w14:textId="77777777" w:rsidR="00B2572B" w:rsidRPr="00261F49" w:rsidRDefault="00B2572B" w:rsidP="00EF3662">
      <w:pPr>
        <w:rPr>
          <w:rFonts w:ascii="GHEA Grapalat" w:hAnsi="GHEA Grapalat" w:cs="Sylfaen"/>
          <w:i/>
          <w:sz w:val="16"/>
          <w:szCs w:val="16"/>
          <w:lang w:val="hy-AM" w:eastAsia="ru-RU"/>
        </w:rPr>
      </w:pPr>
    </w:p>
    <w:p w14:paraId="272F32E1" w14:textId="77777777" w:rsidR="00B2572B" w:rsidRPr="00261F49" w:rsidRDefault="00B2572B" w:rsidP="00EF3662">
      <w:pPr>
        <w:rPr>
          <w:rFonts w:ascii="GHEA Grapalat" w:hAnsi="GHEA Grapalat" w:cs="Sylfaen"/>
          <w:i/>
          <w:sz w:val="16"/>
          <w:szCs w:val="16"/>
          <w:lang w:val="hy-AM" w:eastAsia="ru-RU"/>
        </w:rPr>
      </w:pPr>
    </w:p>
    <w:p w14:paraId="58BFB1E9" w14:textId="77777777" w:rsidR="00B2572B" w:rsidRPr="00261F49" w:rsidRDefault="00B2572B" w:rsidP="00EF3662">
      <w:pPr>
        <w:rPr>
          <w:rFonts w:ascii="GHEA Grapalat" w:hAnsi="GHEA Grapalat" w:cs="Sylfaen"/>
          <w:i/>
          <w:sz w:val="16"/>
          <w:szCs w:val="16"/>
          <w:lang w:val="hy-AM" w:eastAsia="ru-RU"/>
        </w:rPr>
      </w:pPr>
    </w:p>
    <w:p w14:paraId="4D191F1F" w14:textId="77777777" w:rsidR="00B2572B" w:rsidRPr="00261F49" w:rsidRDefault="00B2572B" w:rsidP="00EF3662">
      <w:pPr>
        <w:rPr>
          <w:rFonts w:ascii="GHEA Grapalat" w:hAnsi="GHEA Grapalat" w:cs="Sylfaen"/>
          <w:i/>
          <w:sz w:val="16"/>
          <w:szCs w:val="16"/>
          <w:lang w:val="hy-AM" w:eastAsia="ru-RU"/>
        </w:rPr>
      </w:pPr>
    </w:p>
    <w:p w14:paraId="57CBBC2E" w14:textId="77777777" w:rsidR="00B2572B" w:rsidRPr="00261F49" w:rsidRDefault="00B2572B" w:rsidP="00EF3662">
      <w:pPr>
        <w:pStyle w:val="31"/>
        <w:spacing w:line="240" w:lineRule="auto"/>
        <w:jc w:val="right"/>
        <w:rPr>
          <w:rFonts w:ascii="GHEA Grapalat" w:hAnsi="GHEA Grapalat"/>
          <w:i/>
          <w:lang w:val="hy-AM"/>
        </w:rPr>
      </w:pPr>
    </w:p>
    <w:p w14:paraId="3DFF1B56" w14:textId="77777777" w:rsidR="00B2572B" w:rsidRPr="00261F49" w:rsidRDefault="00B2572B" w:rsidP="00EF3662">
      <w:pPr>
        <w:pStyle w:val="31"/>
        <w:spacing w:line="240" w:lineRule="auto"/>
        <w:jc w:val="right"/>
        <w:rPr>
          <w:rFonts w:ascii="GHEA Grapalat" w:hAnsi="GHEA Grapalat"/>
          <w:i/>
          <w:lang w:val="hy-AM"/>
        </w:rPr>
      </w:pPr>
    </w:p>
    <w:p w14:paraId="7EC877EC" w14:textId="77777777" w:rsidR="00B2572B" w:rsidRPr="00261F49" w:rsidRDefault="00B2572B" w:rsidP="00EF3662">
      <w:pPr>
        <w:pStyle w:val="31"/>
        <w:spacing w:line="240" w:lineRule="auto"/>
        <w:jc w:val="right"/>
        <w:rPr>
          <w:rFonts w:ascii="GHEA Grapalat" w:hAnsi="GHEA Grapalat"/>
          <w:i/>
          <w:lang w:val="hy-AM"/>
        </w:rPr>
      </w:pPr>
    </w:p>
    <w:p w14:paraId="6BAD9616" w14:textId="77777777" w:rsidR="00B2572B" w:rsidRPr="00261F49" w:rsidRDefault="00B2572B" w:rsidP="00EF3662">
      <w:pPr>
        <w:pStyle w:val="31"/>
        <w:spacing w:line="240" w:lineRule="auto"/>
        <w:jc w:val="right"/>
        <w:rPr>
          <w:rFonts w:ascii="GHEA Grapalat" w:hAnsi="GHEA Grapalat"/>
          <w:i/>
          <w:lang w:val="es-ES" w:eastAsia="ru-RU"/>
        </w:rPr>
      </w:pPr>
    </w:p>
    <w:p w14:paraId="7D63C5D8" w14:textId="77777777" w:rsidR="000B1088" w:rsidRPr="00261F49" w:rsidDel="000B1088" w:rsidRDefault="00B2572B" w:rsidP="000B1088">
      <w:pPr>
        <w:pStyle w:val="31"/>
        <w:spacing w:line="240" w:lineRule="auto"/>
        <w:jc w:val="right"/>
        <w:rPr>
          <w:rFonts w:ascii="GHEA Grapalat" w:hAnsi="GHEA Grapalat"/>
          <w:i/>
          <w:lang w:val="es-ES" w:eastAsia="ru-RU"/>
        </w:rPr>
      </w:pPr>
      <w:r w:rsidRPr="00261F49">
        <w:rPr>
          <w:rFonts w:ascii="GHEA Grapalat" w:hAnsi="GHEA Grapalat"/>
          <w:i/>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3FEBBF8E"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1640EC"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A867C9">
        <w:rPr>
          <w:rFonts w:ascii="GHEA Grapalat" w:hAnsi="GHEA Grapalat" w:cs="Sylfaen"/>
          <w:lang w:val="hy-AM"/>
        </w:rPr>
        <w:t>3</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proofErr w:type="spellStart"/>
      <w:r w:rsidRPr="00261F49">
        <w:rPr>
          <w:rFonts w:ascii="GHEA Grapalat" w:hAnsi="GHEA Grapalat" w:cs="GHEA Grapalat"/>
          <w:b/>
          <w:sz w:val="20"/>
          <w:szCs w:val="20"/>
        </w:rPr>
        <w:t>ամաձայնության</w:t>
      </w:r>
      <w:proofErr w:type="spellEnd"/>
      <w:r w:rsidRPr="00261F49">
        <w:rPr>
          <w:rFonts w:ascii="GHEA Grapalat" w:hAnsi="GHEA Grapalat" w:cs="GHEA Grapalat"/>
          <w:b/>
          <w:sz w:val="20"/>
          <w:szCs w:val="20"/>
        </w:rPr>
        <w:t xml:space="preserve">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41E199A9"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BF6107" w:rsidRPr="00261F49">
        <w:rPr>
          <w:rFonts w:ascii="GHEA Grapalat" w:hAnsi="GHEA Grapalat"/>
          <w:lang w:val="hy-AM"/>
        </w:rPr>
        <w:t>«</w:t>
      </w:r>
      <w:r w:rsidR="00BF6107" w:rsidRPr="00261F49">
        <w:rPr>
          <w:rFonts w:ascii="GHEA Grapalat" w:hAnsi="GHEA Grapalat" w:cs="Sylfaen"/>
          <w:sz w:val="20"/>
          <w:szCs w:val="20"/>
          <w:lang w:val="es-ES"/>
        </w:rPr>
        <w:t>ՕԲԹ-</w:t>
      </w:r>
      <w:r w:rsidR="001640EC" w:rsidRPr="00261F49">
        <w:rPr>
          <w:rFonts w:ascii="GHEA Grapalat" w:hAnsi="GHEA Grapalat" w:cs="Sylfaen"/>
          <w:sz w:val="20"/>
          <w:szCs w:val="20"/>
          <w:lang w:val="hy-AM"/>
        </w:rPr>
        <w:t>ԳՀ</w:t>
      </w:r>
      <w:r w:rsidR="00BF6107" w:rsidRPr="00261F49">
        <w:rPr>
          <w:rFonts w:ascii="GHEA Grapalat" w:hAnsi="GHEA Grapalat" w:cs="Sylfaen"/>
          <w:sz w:val="20"/>
          <w:szCs w:val="20"/>
          <w:lang w:val="es-ES"/>
        </w:rPr>
        <w:t>ԱՊՁԲ-2</w:t>
      </w:r>
      <w:r w:rsidR="0068202C" w:rsidRPr="00261F49">
        <w:rPr>
          <w:rFonts w:ascii="GHEA Grapalat" w:hAnsi="GHEA Grapalat" w:cs="Sylfaen"/>
          <w:sz w:val="20"/>
          <w:szCs w:val="20"/>
          <w:lang w:val="hy-AM"/>
        </w:rPr>
        <w:t>6</w:t>
      </w:r>
      <w:r w:rsidR="00BF6107"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A867C9">
        <w:rPr>
          <w:rFonts w:ascii="GHEA Grapalat" w:hAnsi="GHEA Grapalat" w:cs="Sylfaen"/>
          <w:sz w:val="20"/>
          <w:szCs w:val="20"/>
          <w:lang w:val="hy-AM"/>
        </w:rPr>
        <w:t>3</w:t>
      </w:r>
      <w:r w:rsidR="00BF6107" w:rsidRPr="00261F49">
        <w:rPr>
          <w:rFonts w:ascii="GHEA Grapalat" w:hAnsi="GHEA Grapalat"/>
          <w:lang w:val="hy-AM"/>
        </w:rPr>
        <w:t>»</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Վճարող</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բանկը</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վճարման</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պահանջագիրը</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ստանալուց</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հետո</w:t>
      </w:r>
      <w:proofErr w:type="spellEnd"/>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2 (</w:t>
      </w:r>
      <w:proofErr w:type="spellStart"/>
      <w:r w:rsidR="007862B1" w:rsidRPr="00261F49">
        <w:rPr>
          <w:rFonts w:ascii="GHEA Grapalat" w:hAnsi="GHEA Grapalat" w:cs="GHEA Grapalat"/>
          <w:sz w:val="20"/>
          <w:szCs w:val="20"/>
        </w:rPr>
        <w:t>երկու</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աշխատանքային</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օրվա</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ընթացքում</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պետք</w:t>
      </w:r>
      <w:proofErr w:type="spellEnd"/>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տեղեկացնի</w:t>
      </w:r>
      <w:proofErr w:type="spellEnd"/>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գրավոր</w:t>
      </w:r>
      <w:proofErr w:type="spellEnd"/>
      <w:r w:rsidR="007862B1" w:rsidRPr="00261F49">
        <w:rPr>
          <w:rFonts w:ascii="GHEA Grapalat" w:hAnsi="GHEA Grapalat" w:cs="GHEA Grapalat"/>
          <w:sz w:val="20"/>
          <w:szCs w:val="20"/>
          <w:lang w:val="pt-BR"/>
        </w:rPr>
        <w:t xml:space="preserve"> </w:t>
      </w:r>
      <w:proofErr w:type="spellStart"/>
      <w:r w:rsidR="007862B1" w:rsidRPr="00261F49">
        <w:rPr>
          <w:rFonts w:ascii="GHEA Grapalat" w:hAnsi="GHEA Grapalat" w:cs="GHEA Grapalat"/>
          <w:sz w:val="20"/>
          <w:szCs w:val="20"/>
        </w:rPr>
        <w:t>ձևով</w:t>
      </w:r>
      <w:proofErr w:type="spellEnd"/>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proofErr w:type="spellStart"/>
      <w:r w:rsidRPr="00261F49">
        <w:rPr>
          <w:rFonts w:ascii="GHEA Grapalat" w:hAnsi="GHEA Grapalat" w:cs="GHEA Grapalat"/>
          <w:b/>
          <w:bCs/>
          <w:sz w:val="20"/>
          <w:szCs w:val="20"/>
        </w:rPr>
        <w:t>Այլ</w:t>
      </w:r>
      <w:proofErr w:type="spellEnd"/>
      <w:r w:rsidRPr="00261F49">
        <w:rPr>
          <w:rFonts w:ascii="GHEA Grapalat" w:hAnsi="GHEA Grapalat" w:cs="GHEA Grapalat"/>
          <w:b/>
          <w:bCs/>
          <w:sz w:val="20"/>
          <w:szCs w:val="20"/>
        </w:rPr>
        <w:t xml:space="preserve"> </w:t>
      </w:r>
      <w:proofErr w:type="spellStart"/>
      <w:r w:rsidRPr="00261F49">
        <w:rPr>
          <w:rFonts w:ascii="GHEA Grapalat" w:hAnsi="GHEA Grapalat" w:cs="GHEA Grapalat"/>
          <w:b/>
          <w:bCs/>
          <w:sz w:val="20"/>
          <w:szCs w:val="20"/>
        </w:rPr>
        <w:t>պայմաններ</w:t>
      </w:r>
      <w:proofErr w:type="spellEnd"/>
    </w:p>
    <w:p w14:paraId="69A2D1B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rPr>
        <w:t xml:space="preserve">2.1 </w:t>
      </w:r>
      <w:proofErr w:type="spellStart"/>
      <w:r w:rsidRPr="00261F49">
        <w:rPr>
          <w:rFonts w:ascii="GHEA Grapalat" w:hAnsi="GHEA Grapalat" w:cs="GHEA Grapalat"/>
          <w:sz w:val="20"/>
          <w:szCs w:val="20"/>
        </w:rPr>
        <w:t>Սույն</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համաձայնագիրը</w:t>
      </w:r>
      <w:proofErr w:type="spellEnd"/>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ուժի</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մեջ</w:t>
      </w:r>
      <w:proofErr w:type="spellEnd"/>
      <w:r w:rsidRPr="00261F49">
        <w:rPr>
          <w:rFonts w:ascii="GHEA Grapalat" w:hAnsi="GHEA Grapalat" w:cs="GHEA Grapalat"/>
          <w:sz w:val="20"/>
          <w:szCs w:val="20"/>
        </w:rPr>
        <w:t xml:space="preserve">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մտնում</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Ընկերության</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կողմից</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վավերացման</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պահից</w:t>
      </w:r>
      <w:proofErr w:type="spellEnd"/>
      <w:r w:rsidRPr="00261F49">
        <w:rPr>
          <w:rFonts w:ascii="GHEA Grapalat" w:hAnsi="GHEA Grapalat" w:cs="GHEA Grapalat"/>
          <w:sz w:val="20"/>
          <w:szCs w:val="20"/>
        </w:rPr>
        <w:t xml:space="preserve"> և </w:t>
      </w:r>
      <w:proofErr w:type="spellStart"/>
      <w:r w:rsidRPr="00261F49">
        <w:rPr>
          <w:rFonts w:ascii="GHEA Grapalat" w:hAnsi="GHEA Grapalat" w:cs="GHEA Grapalat"/>
          <w:sz w:val="20"/>
          <w:szCs w:val="20"/>
        </w:rPr>
        <w:t>ուժի</w:t>
      </w:r>
      <w:proofErr w:type="spellEnd"/>
      <w:r w:rsidRPr="00261F49">
        <w:rPr>
          <w:rFonts w:ascii="GHEA Grapalat" w:hAnsi="GHEA Grapalat" w:cs="GHEA Grapalat"/>
          <w:sz w:val="20"/>
          <w:szCs w:val="20"/>
        </w:rPr>
        <w:t xml:space="preserve"> </w:t>
      </w:r>
      <w:proofErr w:type="spellStart"/>
      <w:r w:rsidRPr="00261F49">
        <w:rPr>
          <w:rFonts w:ascii="GHEA Grapalat" w:hAnsi="GHEA Grapalat" w:cs="GHEA Grapalat"/>
          <w:sz w:val="20"/>
          <w:szCs w:val="20"/>
        </w:rPr>
        <w:t>մեջ</w:t>
      </w:r>
      <w:proofErr w:type="spellEnd"/>
      <w:r w:rsidRPr="00261F49">
        <w:rPr>
          <w:rFonts w:ascii="GHEA Grapalat" w:hAnsi="GHEA Grapalat" w:cs="GHEA Grapalat"/>
          <w:sz w:val="20"/>
          <w:szCs w:val="20"/>
          <w:lang w:val="hy-AM"/>
        </w:rPr>
        <w:t xml:space="preserve"> են մինչև </w:t>
      </w:r>
      <w:proofErr w:type="spellStart"/>
      <w:r w:rsidR="00595213" w:rsidRPr="00261F49">
        <w:rPr>
          <w:rFonts w:ascii="GHEA Grapalat" w:hAnsi="GHEA Grapalat" w:cs="GHEA Grapalat"/>
          <w:sz w:val="20"/>
          <w:szCs w:val="20"/>
        </w:rPr>
        <w:t>Պատվիրատուի</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կողմից</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կնքված</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պայմանագրի</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կատարման</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արդյունքը</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ամբողջական</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ընդունվելու</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օրվան</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հաջորդող</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քսաներորդ</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աշխատանքային</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օրը</w:t>
      </w:r>
      <w:proofErr w:type="spellEnd"/>
      <w:r w:rsidR="00595213" w:rsidRPr="00261F49">
        <w:rPr>
          <w:rFonts w:ascii="GHEA Grapalat" w:hAnsi="GHEA Grapalat" w:cs="GHEA Grapalat"/>
          <w:sz w:val="20"/>
          <w:szCs w:val="20"/>
        </w:rPr>
        <w:t xml:space="preserve"> </w:t>
      </w:r>
      <w:proofErr w:type="spellStart"/>
      <w:r w:rsidR="00595213" w:rsidRPr="00261F49">
        <w:rPr>
          <w:rFonts w:ascii="GHEA Grapalat" w:hAnsi="GHEA Grapalat" w:cs="GHEA Grapalat"/>
          <w:sz w:val="20"/>
          <w:szCs w:val="20"/>
        </w:rPr>
        <w:t>ներառյալ</w:t>
      </w:r>
      <w:proofErr w:type="spellEnd"/>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Ներկայացման</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ամսաթիվը</w:t>
            </w:r>
            <w:proofErr w:type="spellEnd"/>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w:t>
            </w:r>
            <w:proofErr w:type="spellStart"/>
            <w:r w:rsidRPr="00261F49">
              <w:rPr>
                <w:rFonts w:ascii="GHEA Grapalat" w:hAnsi="GHEA Grapalat" w:cs="Sylfaen"/>
                <w:sz w:val="20"/>
                <w:szCs w:val="20"/>
              </w:rPr>
              <w:t>Ընկերություն</w:t>
            </w:r>
            <w:proofErr w:type="spellEnd"/>
            <w:r w:rsidRPr="00261F49">
              <w:rPr>
                <w:rFonts w:ascii="GHEA Grapalat" w:hAnsi="GHEA Grapalat" w:cs="Sylfaen"/>
                <w:sz w:val="20"/>
                <w:szCs w:val="20"/>
              </w:rPr>
              <w:t xml:space="preserve">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lang w:val="hy-AM"/>
              </w:rPr>
              <w:t xml:space="preserve">ն սպասարկող Ֆինանսական կազմակերպություն </w:t>
            </w:r>
            <w:proofErr w:type="gramStart"/>
            <w:r w:rsidRPr="00261F49">
              <w:rPr>
                <w:rFonts w:ascii="GHEA Grapalat" w:hAnsi="GHEA Grapalat" w:cs="Sylfaen"/>
                <w:sz w:val="20"/>
                <w:szCs w:val="20"/>
              </w:rPr>
              <w:t>(</w:t>
            </w:r>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բանկ</w:t>
            </w:r>
            <w:proofErr w:type="spellEnd"/>
            <w:proofErr w:type="gramEnd"/>
            <w:r w:rsidRPr="00261F49">
              <w:rPr>
                <w:rFonts w:ascii="GHEA Grapalat" w:hAnsi="GHEA Grapalat" w:cs="Sylfaen"/>
                <w:sz w:val="20"/>
                <w:szCs w:val="20"/>
              </w:rPr>
              <w:t>)</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lang w:val="hy-AM"/>
              </w:rPr>
              <w:t xml:space="preserve"> </w:t>
            </w:r>
            <w:proofErr w:type="spellStart"/>
            <w:r w:rsidRPr="00261F49">
              <w:rPr>
                <w:rFonts w:ascii="GHEA Grapalat" w:hAnsi="GHEA Grapalat" w:cs="Sylfaen"/>
                <w:sz w:val="20"/>
                <w:szCs w:val="20"/>
              </w:rPr>
              <w:t>հաշվի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համարը</w:t>
            </w:r>
            <w:proofErr w:type="spellEnd"/>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206E8D"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xml:space="preserve">. </w:t>
            </w:r>
            <w:proofErr w:type="spellStart"/>
            <w:proofErr w:type="gramStart"/>
            <w:r w:rsidRPr="00261F49">
              <w:rPr>
                <w:rFonts w:ascii="GHEA Grapalat" w:hAnsi="GHEA Grapalat" w:cs="Sylfaen"/>
                <w:sz w:val="20"/>
                <w:szCs w:val="20"/>
              </w:rPr>
              <w:t>Շահառու</w:t>
            </w:r>
            <w:proofErr w:type="spellEnd"/>
            <w:r w:rsidRPr="00261F49">
              <w:rPr>
                <w:rFonts w:ascii="GHEA Grapalat" w:hAnsi="GHEA Grapalat" w:cs="Sylfaen"/>
                <w:sz w:val="20"/>
                <w:szCs w:val="20"/>
                <w:lang w:val="hy-AM"/>
              </w:rPr>
              <w:t>ի  անվանումը</w:t>
            </w:r>
            <w:proofErr w:type="gramEnd"/>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w:t>
            </w:r>
            <w:proofErr w:type="spellStart"/>
            <w:proofErr w:type="gram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proofErr w:type="gramEnd"/>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w:t>
            </w:r>
            <w:proofErr w:type="spellStart"/>
            <w:proofErr w:type="gramStart"/>
            <w:r w:rsidRPr="00261F49">
              <w:rPr>
                <w:rFonts w:ascii="GHEA Grapalat" w:hAnsi="GHEA Grapalat" w:cs="Sylfaen"/>
                <w:sz w:val="20"/>
                <w:szCs w:val="20"/>
              </w:rPr>
              <w:t>Շահառուի</w:t>
            </w:r>
            <w:proofErr w:type="spellEnd"/>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w:t>
            </w:r>
            <w:proofErr w:type="gramEnd"/>
            <w:r w:rsidRPr="00261F49">
              <w:rPr>
                <w:rFonts w:ascii="GHEA Grapalat" w:hAnsi="GHEA Grapalat" w:cs="Sylfaen"/>
                <w:sz w:val="20"/>
                <w:szCs w:val="20"/>
                <w:lang w:val="hy-AM"/>
              </w:rPr>
              <w:t xml:space="preserve"> Ֆինանսական կազմակերպություն</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բանկ</w:t>
            </w:r>
            <w:proofErr w:type="spellEnd"/>
            <w:r w:rsidRPr="00261F49">
              <w:rPr>
                <w:rFonts w:ascii="GHEA Grapalat" w:hAnsi="GHEA Grapalat" w:cs="Sylfaen"/>
                <w:sz w:val="20"/>
                <w:szCs w:val="20"/>
              </w:rPr>
              <w:t>)</w:t>
            </w:r>
            <w:r w:rsidRPr="00261F49">
              <w:rPr>
                <w:rFonts w:ascii="GHEA Grapalat" w:hAnsi="GHEA Grapalat" w:cs="Arial"/>
                <w:sz w:val="20"/>
                <w:szCs w:val="20"/>
              </w:rPr>
              <w:t xml:space="preserve">` ՀՀ ՖՆ </w:t>
            </w:r>
            <w:proofErr w:type="spellStart"/>
            <w:r w:rsidRPr="00261F49">
              <w:rPr>
                <w:rFonts w:ascii="GHEA Grapalat" w:hAnsi="GHEA Grapalat" w:cs="Arial"/>
                <w:sz w:val="20"/>
                <w:szCs w:val="20"/>
              </w:rPr>
              <w:t>գործառնական</w:t>
            </w:r>
            <w:proofErr w:type="spellEnd"/>
            <w:r w:rsidRPr="00261F49">
              <w:rPr>
                <w:rFonts w:ascii="GHEA Grapalat" w:hAnsi="GHEA Grapalat" w:cs="Arial"/>
                <w:sz w:val="20"/>
                <w:szCs w:val="20"/>
              </w:rPr>
              <w:t xml:space="preserve"> </w:t>
            </w:r>
            <w:proofErr w:type="spellStart"/>
            <w:r w:rsidRPr="00261F49">
              <w:rPr>
                <w:rFonts w:ascii="GHEA Grapalat" w:hAnsi="GHEA Grapalat" w:cs="Arial"/>
                <w:sz w:val="20"/>
                <w:szCs w:val="20"/>
              </w:rPr>
              <w:t>վարչություն</w:t>
            </w:r>
            <w:proofErr w:type="spellEnd"/>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w:t>
            </w:r>
            <w:proofErr w:type="spell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հաշվի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համարը</w:t>
            </w:r>
            <w:proofErr w:type="spellEnd"/>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հշ</w:t>
            </w:r>
            <w:r w:rsidRPr="00261F49">
              <w:rPr>
                <w:rFonts w:ascii="GHEA Grapalat" w:hAnsi="GHEA Grapalat" w:cs="Arial"/>
                <w:sz w:val="20"/>
                <w:szCs w:val="20"/>
              </w:rPr>
              <w:t>.N</w:t>
            </w:r>
            <w:proofErr w:type="spellEnd"/>
            <w:proofErr w:type="gramEnd"/>
            <w:r w:rsidRPr="00261F49">
              <w:rPr>
                <w:rFonts w:ascii="GHEA Grapalat" w:hAnsi="GHEA Grapalat" w:cs="Arial"/>
                <w:sz w:val="20"/>
                <w:szCs w:val="20"/>
              </w:rPr>
              <w:t>)900018001306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w:t>
            </w:r>
            <w:proofErr w:type="spellStart"/>
            <w:r w:rsidRPr="00261F49">
              <w:rPr>
                <w:rFonts w:ascii="GHEA Grapalat" w:hAnsi="GHEA Grapalat" w:cs="Sylfaen"/>
                <w:sz w:val="20"/>
                <w:szCs w:val="20"/>
              </w:rPr>
              <w:t>Գումարը</w:t>
            </w:r>
            <w:proofErr w:type="spellEnd"/>
            <w:r w:rsidRPr="00261F49">
              <w:rPr>
                <w:rFonts w:ascii="GHEA Grapalat" w:hAnsi="GHEA Grapalat" w:cs="Arial"/>
                <w:sz w:val="20"/>
                <w:szCs w:val="20"/>
              </w:rPr>
              <w:t xml:space="preserve"> </w:t>
            </w:r>
            <w:r w:rsidRPr="00261F49">
              <w:rPr>
                <w:rFonts w:ascii="GHEA Grapalat" w:hAnsi="GHEA Grapalat" w:cs="Arial"/>
                <w:sz w:val="20"/>
                <w:szCs w:val="20"/>
                <w:lang w:val="ru-RU"/>
              </w:rPr>
              <w:t>(</w:t>
            </w:r>
            <w:proofErr w:type="spellStart"/>
            <w:r w:rsidRPr="00261F49">
              <w:rPr>
                <w:rFonts w:ascii="GHEA Grapalat" w:hAnsi="GHEA Grapalat" w:cs="Sylfaen"/>
                <w:sz w:val="20"/>
                <w:szCs w:val="20"/>
              </w:rPr>
              <w:t>թվերով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բառերով</w:t>
            </w:r>
            <w:proofErr w:type="spellEnd"/>
            <w:r w:rsidRPr="00261F49">
              <w:rPr>
                <w:rFonts w:ascii="GHEA Grapalat" w:hAnsi="GHEA Grapalat" w:cs="Sylfaen"/>
                <w:sz w:val="20"/>
                <w:szCs w:val="20"/>
                <w:lang w:val="ru-RU"/>
              </w:rPr>
              <w:t>)</w:t>
            </w:r>
            <w:r w:rsidRPr="00261F49">
              <w:rPr>
                <w:rFonts w:ascii="GHEA Grapalat" w:hAnsi="GHEA Grapalat" w:cs="Arial"/>
                <w:sz w:val="20"/>
                <w:szCs w:val="20"/>
              </w:rPr>
              <w:t>`</w:t>
            </w:r>
            <w:proofErr w:type="gramEnd"/>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Ակցեպտավորված գումարը</w:t>
            </w:r>
            <w:proofErr w:type="gramStart"/>
            <w:r w:rsidRPr="00261F49">
              <w:rPr>
                <w:rFonts w:ascii="GHEA Grapalat" w:hAnsi="GHEA Grapalat" w:cs="Sylfaen"/>
                <w:sz w:val="20"/>
                <w:szCs w:val="20"/>
                <w:lang w:val="hy-AM"/>
              </w:rPr>
              <w:t xml:space="preserve">՝ </w:t>
            </w:r>
            <w:r w:rsidRPr="00261F49">
              <w:rPr>
                <w:rFonts w:ascii="GHEA Grapalat" w:hAnsi="GHEA Grapalat" w:cs="Sylfaen"/>
                <w:sz w:val="20"/>
                <w:szCs w:val="20"/>
              </w:rPr>
              <w:t xml:space="preserve"> (</w:t>
            </w:r>
            <w:proofErr w:type="spellStart"/>
            <w:proofErr w:type="gramEnd"/>
            <w:r w:rsidRPr="00261F49">
              <w:rPr>
                <w:rFonts w:ascii="GHEA Grapalat" w:hAnsi="GHEA Grapalat" w:cs="Sylfaen"/>
                <w:sz w:val="20"/>
                <w:szCs w:val="20"/>
              </w:rPr>
              <w:t>թվերով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բառերով</w:t>
            </w:r>
            <w:proofErr w:type="spellEnd"/>
            <w:r w:rsidRPr="00261F49">
              <w:rPr>
                <w:rFonts w:ascii="GHEA Grapalat" w:hAnsi="GHEA Grapalat" w:cs="Sylfaen"/>
                <w:sz w:val="20"/>
                <w:szCs w:val="20"/>
              </w:rPr>
              <w:t>)</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proofErr w:type="gramEnd"/>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w:t>
            </w:r>
            <w:proofErr w:type="spellStart"/>
            <w:r w:rsidRPr="00261F49">
              <w:rPr>
                <w:rFonts w:ascii="GHEA Grapalat" w:hAnsi="GHEA Grapalat" w:cs="Sylfaen"/>
                <w:sz w:val="20"/>
                <w:szCs w:val="20"/>
              </w:rPr>
              <w:t>Արժույթը</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բառերով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կոդով</w:t>
            </w:r>
            <w:proofErr w:type="spellEnd"/>
            <w:r w:rsidRPr="00261F49">
              <w:rPr>
                <w:rFonts w:ascii="GHEA Grapalat" w:hAnsi="GHEA Grapalat" w:cs="Arial"/>
                <w:sz w:val="20"/>
                <w:szCs w:val="20"/>
              </w:rPr>
              <w:t>)`</w:t>
            </w:r>
            <w:proofErr w:type="gramEnd"/>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w:t>
            </w:r>
            <w:proofErr w:type="spellStart"/>
            <w:r w:rsidRPr="00261F49">
              <w:rPr>
                <w:rFonts w:ascii="GHEA Grapalat" w:hAnsi="GHEA Grapalat" w:cs="Sylfaen"/>
                <w:sz w:val="20"/>
                <w:szCs w:val="20"/>
              </w:rPr>
              <w:t>Գործարքի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վճարման</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նպատակը</w:t>
            </w:r>
            <w:proofErr w:type="spellEnd"/>
            <w:proofErr w:type="gramStart"/>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proofErr w:type="spellStart"/>
            <w:proofErr w:type="gramEnd"/>
            <w:r w:rsidR="00631658" w:rsidRPr="00261F49">
              <w:rPr>
                <w:rFonts w:ascii="GHEA Grapalat" w:hAnsi="GHEA Grapalat" w:cs="Sylfaen"/>
                <w:bCs/>
                <w:i/>
                <w:sz w:val="20"/>
                <w:szCs w:val="20"/>
              </w:rPr>
              <w:t>որակավորման</w:t>
            </w:r>
            <w:proofErr w:type="spellEnd"/>
            <w:r w:rsidR="00631658" w:rsidRPr="00261F49">
              <w:rPr>
                <w:rFonts w:ascii="GHEA Grapalat" w:hAnsi="GHEA Grapalat" w:cs="Sylfaen"/>
                <w:bCs/>
                <w:i/>
                <w:sz w:val="20"/>
                <w:szCs w:val="20"/>
              </w:rPr>
              <w:t xml:space="preserve"> </w:t>
            </w:r>
            <w:proofErr w:type="spellStart"/>
            <w:r w:rsidR="00631658" w:rsidRPr="00261F49">
              <w:rPr>
                <w:rFonts w:ascii="GHEA Grapalat" w:hAnsi="GHEA Grapalat" w:cs="Sylfaen"/>
                <w:bCs/>
                <w:i/>
                <w:sz w:val="20"/>
                <w:szCs w:val="20"/>
              </w:rPr>
              <w:t>ա</w:t>
            </w:r>
            <w:r w:rsidRPr="00261F49">
              <w:rPr>
                <w:rFonts w:ascii="GHEA Grapalat" w:hAnsi="GHEA Grapalat" w:cs="Sylfaen"/>
                <w:bCs/>
                <w:i/>
                <w:sz w:val="20"/>
                <w:szCs w:val="20"/>
              </w:rPr>
              <w:t>պահովմ</w:t>
            </w:r>
            <w:proofErr w:type="spellEnd"/>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proofErr w:type="gramStart"/>
            <w:r w:rsidRPr="00261F49">
              <w:rPr>
                <w:rFonts w:ascii="GHEA Grapalat" w:hAnsi="GHEA Grapalat" w:cs="Sylfaen"/>
                <w:sz w:val="20"/>
                <w:szCs w:val="20"/>
                <w:lang w:val="hy-AM"/>
              </w:rPr>
              <w:t>պ</w:t>
            </w:r>
            <w:proofErr w:type="spellStart"/>
            <w:r w:rsidRPr="00261F49">
              <w:rPr>
                <w:rFonts w:ascii="GHEA Grapalat" w:hAnsi="GHEA Grapalat" w:cs="Sylfaen"/>
                <w:sz w:val="20"/>
                <w:szCs w:val="20"/>
              </w:rPr>
              <w:t>այմանագրի</w:t>
            </w:r>
            <w:proofErr w:type="spellEnd"/>
            <w:r w:rsidRPr="00261F49">
              <w:rPr>
                <w:rFonts w:ascii="GHEA Grapalat" w:hAnsi="GHEA Grapalat" w:cs="Sylfaen"/>
                <w:sz w:val="20"/>
                <w:szCs w:val="20"/>
              </w:rPr>
              <w:t xml:space="preserve"> </w:t>
            </w:r>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ծածկագիրը</w:t>
            </w:r>
            <w:proofErr w:type="spellEnd"/>
            <w:proofErr w:type="gramEnd"/>
            <w:r w:rsidRPr="00261F49">
              <w:rPr>
                <w:rFonts w:ascii="GHEA Grapalat" w:hAnsi="GHEA Grapalat" w:cs="Arial"/>
                <w:sz w:val="20"/>
                <w:szCs w:val="20"/>
                <w:lang w:val="hy-AM"/>
              </w:rPr>
              <w:t xml:space="preserve"> որի հիման վրա կատարվում </w:t>
            </w:r>
            <w:proofErr w:type="gramStart"/>
            <w:r w:rsidRPr="00261F49">
              <w:rPr>
                <w:rFonts w:ascii="GHEA Grapalat" w:hAnsi="GHEA Grapalat" w:cs="Arial"/>
                <w:sz w:val="20"/>
                <w:szCs w:val="20"/>
                <w:lang w:val="hy-AM"/>
              </w:rPr>
              <w:t>է  գանձումը</w:t>
            </w:r>
            <w:proofErr w:type="gramEnd"/>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proofErr w:type="spellStart"/>
            <w:r w:rsidRPr="00261F49">
              <w:rPr>
                <w:rFonts w:ascii="GHEA Grapalat" w:hAnsi="GHEA Grapalat" w:cs="Sylfaen"/>
                <w:sz w:val="20"/>
                <w:szCs w:val="20"/>
              </w:rPr>
              <w:t>էջ</w:t>
            </w:r>
            <w:proofErr w:type="spellEnd"/>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 xml:space="preserve">ա. </w:t>
            </w:r>
            <w:proofErr w:type="spellStart"/>
            <w:r w:rsidRPr="00261F49">
              <w:rPr>
                <w:rFonts w:ascii="GHEA Grapalat" w:hAnsi="GHEA Grapalat" w:cs="Sylfaen"/>
                <w:sz w:val="20"/>
                <w:szCs w:val="20"/>
              </w:rPr>
              <w:t>Շահառուի</w:t>
            </w:r>
            <w:proofErr w:type="spellEnd"/>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ստորագրությունները</w:t>
            </w:r>
            <w:proofErr w:type="spellEnd"/>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rPr>
              <w:t xml:space="preserve">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ստորագրություն</w:t>
            </w:r>
            <w:proofErr w:type="spellEnd"/>
            <w:r w:rsidRPr="00261F49">
              <w:rPr>
                <w:rFonts w:ascii="GHEA Grapalat" w:hAnsi="GHEA Grapalat" w:cs="Sylfaen"/>
                <w:sz w:val="20"/>
                <w:szCs w:val="20"/>
              </w:rPr>
              <w:t>/</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w:t>
            </w:r>
            <w:proofErr w:type="spellStart"/>
            <w:r w:rsidRPr="00261F49">
              <w:rPr>
                <w:rFonts w:ascii="GHEA Grapalat" w:hAnsi="GHEA Grapalat" w:cs="Sylfaen"/>
                <w:sz w:val="20"/>
                <w:szCs w:val="20"/>
              </w:rPr>
              <w:t>ստորագրություն</w:t>
            </w:r>
            <w:proofErr w:type="spellEnd"/>
            <w:r w:rsidRPr="00261F49">
              <w:rPr>
                <w:rFonts w:ascii="GHEA Grapalat" w:hAnsi="GHEA Grapalat" w:cs="Sylfaen"/>
                <w:sz w:val="20"/>
                <w:szCs w:val="20"/>
              </w:rPr>
              <w:t>/</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proofErr w:type="gramStart"/>
            <w:r w:rsidRPr="00261F49">
              <w:rPr>
                <w:rFonts w:ascii="GHEA Grapalat" w:hAnsi="GHEA Grapalat" w:cs="Sylfaen"/>
                <w:sz w:val="20"/>
                <w:szCs w:val="20"/>
                <w:lang w:val="hy-AM"/>
              </w:rPr>
              <w:t>գ</w:t>
            </w:r>
            <w:r w:rsidRPr="00261F49">
              <w:rPr>
                <w:rFonts w:ascii="GHEA Grapalat" w:hAnsi="GHEA Grapalat" w:cs="Sylfaen"/>
                <w:sz w:val="20"/>
                <w:szCs w:val="20"/>
              </w:rPr>
              <w:t>.</w:t>
            </w:r>
            <w:proofErr w:type="spellStart"/>
            <w:r w:rsidRPr="00261F49">
              <w:rPr>
                <w:rFonts w:ascii="GHEA Grapalat" w:hAnsi="GHEA Grapalat" w:cs="Sylfaen"/>
                <w:sz w:val="20"/>
                <w:szCs w:val="20"/>
              </w:rPr>
              <w:t>Կատարման</w:t>
            </w:r>
            <w:proofErr w:type="spellEnd"/>
            <w:proofErr w:type="gramEnd"/>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ամսաթիվը</w:t>
            </w:r>
            <w:proofErr w:type="spellEnd"/>
            <w:r w:rsidRPr="00261F49">
              <w:rPr>
                <w:rFonts w:ascii="GHEA Grapalat" w:hAnsi="GHEA Grapalat" w:cs="Sylfaen"/>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w:t>
            </w:r>
            <w:proofErr w:type="spellStart"/>
            <w:r w:rsidRPr="00261F49">
              <w:rPr>
                <w:rFonts w:ascii="GHEA Grapalat" w:hAnsi="GHEA Grapalat"/>
                <w:b/>
                <w:sz w:val="20"/>
                <w:szCs w:val="20"/>
              </w:rPr>
              <w:t>Վճարման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պահանջագիր</w:t>
            </w:r>
            <w:proofErr w:type="spellEnd"/>
            <w:r w:rsidRPr="00261F49">
              <w:rPr>
                <w:rFonts w:ascii="GHEA Grapalat" w:hAnsi="GHEA Grapalat"/>
                <w:b/>
                <w:sz w:val="20"/>
                <w:szCs w:val="20"/>
              </w:rPr>
              <w:t xml:space="preserve">&gt;&gt; </w:t>
            </w:r>
            <w:proofErr w:type="spellStart"/>
            <w:r w:rsidRPr="00261F49">
              <w:rPr>
                <w:rFonts w:ascii="GHEA Grapalat" w:hAnsi="GHEA Grapalat"/>
                <w:b/>
                <w:sz w:val="20"/>
                <w:szCs w:val="20"/>
              </w:rPr>
              <w:t>փաստաթղթի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proofErr w:type="spellStart"/>
            <w:r w:rsidRPr="00261F49">
              <w:rPr>
                <w:rFonts w:ascii="GHEA Grapalat" w:hAnsi="GHEA Grapalat"/>
                <w:b/>
                <w:sz w:val="20"/>
                <w:szCs w:val="20"/>
              </w:rPr>
              <w:t>Նշված</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դաշտի</w:t>
            </w:r>
            <w:proofErr w:type="spellEnd"/>
            <w:r w:rsidRPr="00261F49">
              <w:rPr>
                <w:rFonts w:ascii="GHEA Grapalat" w:hAnsi="GHEA Grapalat"/>
                <w:b/>
                <w:sz w:val="20"/>
                <w:szCs w:val="20"/>
              </w:rPr>
              <w:t>/</w:t>
            </w:r>
          </w:p>
          <w:p w14:paraId="691AB2F9" w14:textId="77777777" w:rsidR="00631658" w:rsidRPr="00261F49" w:rsidRDefault="00631658" w:rsidP="00CB0ADE">
            <w:pPr>
              <w:jc w:val="center"/>
              <w:rPr>
                <w:rFonts w:ascii="GHEA Grapalat" w:hAnsi="GHEA Grapalat"/>
                <w:b/>
                <w:sz w:val="20"/>
                <w:szCs w:val="20"/>
              </w:rPr>
            </w:pPr>
            <w:proofErr w:type="spellStart"/>
            <w:r w:rsidRPr="00261F49">
              <w:rPr>
                <w:rFonts w:ascii="GHEA Grapalat" w:hAnsi="GHEA Grapalat"/>
                <w:b/>
                <w:sz w:val="20"/>
                <w:szCs w:val="20"/>
              </w:rPr>
              <w:t>վավերապայմանի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առկայությունը</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proofErr w:type="spellStart"/>
            <w:r w:rsidRPr="00261F49">
              <w:rPr>
                <w:rFonts w:ascii="GHEA Grapalat" w:hAnsi="GHEA Grapalat"/>
                <w:b/>
                <w:sz w:val="20"/>
                <w:szCs w:val="20"/>
              </w:rPr>
              <w:t>Վավերապայմանի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լրացման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պահանջը</w:t>
            </w:r>
            <w:proofErr w:type="spellEnd"/>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Վավերապայմանը</w:t>
            </w:r>
            <w:proofErr w:type="spellEnd"/>
          </w:p>
          <w:p w14:paraId="05289B23" w14:textId="77777777" w:rsidR="00631658" w:rsidRPr="00261F49" w:rsidRDefault="00631658"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լրացնող</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կողմը</w:t>
            </w:r>
            <w:proofErr w:type="spellEnd"/>
            <w:r w:rsidRPr="00261F49">
              <w:rPr>
                <w:rFonts w:ascii="GHEA Grapalat" w:hAnsi="GHEA Grapalat"/>
                <w:b/>
                <w:sz w:val="20"/>
                <w:szCs w:val="20"/>
              </w:rPr>
              <w:t xml:space="preserve">` </w:t>
            </w:r>
          </w:p>
          <w:p w14:paraId="01D432BC" w14:textId="77777777" w:rsidR="00631658" w:rsidRPr="00261F49" w:rsidRDefault="00631658"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շահառուն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կամ</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վճարողը</w:t>
            </w:r>
            <w:proofErr w:type="spellEnd"/>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ներկայացնելիս</w:t>
            </w:r>
            <w:proofErr w:type="spellEnd"/>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օրը</w:t>
            </w:r>
            <w:proofErr w:type="spellEnd"/>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030B2079"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գանձվի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ազգանունը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ֆիզիկական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կամ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իրավաբանական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ըստ</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անհրաժեշտության</w:t>
            </w:r>
            <w:proofErr w:type="spellEnd"/>
            <w:r w:rsidRPr="00261F49">
              <w:rPr>
                <w:rFonts w:ascii="GHEA Grapalat" w:hAnsi="GHEA Grapalat"/>
                <w:sz w:val="20"/>
                <w:szCs w:val="20"/>
              </w:rPr>
              <w:t>:</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բանկը</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AB7CDA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կազմակերպությունում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գանձվի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2CA1F990"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հաշվառված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2452242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ֆիզիկական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proofErr w:type="spellStart"/>
            <w:proofErr w:type="gramStart"/>
            <w:r w:rsidRPr="00261F49">
              <w:rPr>
                <w:rFonts w:ascii="GHEA Grapalat" w:hAnsi="GHEA Grapalat"/>
                <w:sz w:val="20"/>
                <w:szCs w:val="20"/>
              </w:rPr>
              <w:t>շահառու</w:t>
            </w:r>
            <w:proofErr w:type="spellEnd"/>
            <w:r w:rsidRPr="00261F49">
              <w:rPr>
                <w:rFonts w:ascii="GHEA Grapalat" w:hAnsi="GHEA Grapalat" w:cs="Sylfaen"/>
                <w:sz w:val="20"/>
                <w:szCs w:val="20"/>
                <w:lang w:val="hy-AM"/>
              </w:rPr>
              <w:t>ի  անվանումը</w:t>
            </w:r>
            <w:proofErr w:type="gramEnd"/>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4B634B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ստացողի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ըստ</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3316BFD2"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հաշվառված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հարկատու</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20B70FA9"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բանկային</w:t>
            </w:r>
            <w:proofErr w:type="spellEnd"/>
            <w:r w:rsidRPr="00261F49">
              <w:rPr>
                <w:rFonts w:ascii="GHEA Grapalat" w:hAnsi="GHEA Grapalat"/>
                <w:sz w:val="20"/>
                <w:szCs w:val="20"/>
              </w:rPr>
              <w:t xml:space="preserve"> (</w:t>
            </w:r>
            <w:r w:rsidRPr="00261F49">
              <w:rPr>
                <w:rFonts w:ascii="GHEA Grapalat" w:hAnsi="GHEA Grapalat"/>
                <w:sz w:val="20"/>
                <w:szCs w:val="20"/>
                <w:lang w:val="hy-AM"/>
              </w:rPr>
              <w:t>գանձապետական</w:t>
            </w:r>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փոխանցվեն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գանձված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թվերով</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բառերով</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2B5FBB23"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ենթակա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hy-AM"/>
              </w:rPr>
              <w:t xml:space="preserve"> </w:t>
            </w:r>
          </w:p>
        </w:tc>
      </w:tr>
      <w:tr w:rsidR="00631658" w:rsidRPr="002E42F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արժույթը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բառերով</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կոդով</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E42F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գործարքի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0EA9C724"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գանձման</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փաստաթղթի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որոնց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ներկայացնում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lastRenderedPageBreak/>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պայմանագրի</w:t>
            </w:r>
            <w:proofErr w:type="spellEnd"/>
            <w:r w:rsidRPr="00261F49">
              <w:rPr>
                <w:rFonts w:ascii="GHEA Grapalat" w:hAnsi="GHEA Grapalat"/>
                <w:sz w:val="20"/>
                <w:szCs w:val="20"/>
              </w:rPr>
              <w:t xml:space="preserve"> </w:t>
            </w:r>
            <w:proofErr w:type="spellStart"/>
            <w:proofErr w:type="gramStart"/>
            <w:r w:rsidRPr="00261F49">
              <w:rPr>
                <w:rFonts w:ascii="GHEA Grapalat" w:hAnsi="GHEA Grapalat"/>
                <w:sz w:val="20"/>
                <w:szCs w:val="20"/>
              </w:rPr>
              <w:t>համարը</w:t>
            </w:r>
            <w:proofErr w:type="spellEnd"/>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w:t>
            </w:r>
            <w:proofErr w:type="spellStart"/>
            <w:r w:rsidRPr="00261F49">
              <w:rPr>
                <w:rFonts w:ascii="GHEA Grapalat" w:hAnsi="GHEA Grapalat"/>
                <w:sz w:val="20"/>
                <w:szCs w:val="20"/>
              </w:rPr>
              <w:t>գնման</w:t>
            </w:r>
            <w:proofErr w:type="spellEnd"/>
            <w:proofErr w:type="gramEnd"/>
            <w:r w:rsidRPr="00261F49">
              <w:rPr>
                <w:rFonts w:ascii="GHEA Grapalat" w:hAnsi="GHEA Grapalat"/>
                <w:sz w:val="20"/>
                <w:szCs w:val="20"/>
              </w:rPr>
              <w:t xml:space="preserve"> </w:t>
            </w:r>
            <w:proofErr w:type="spellStart"/>
            <w:r w:rsidRPr="00261F49">
              <w:rPr>
                <w:rFonts w:ascii="GHEA Grapalat" w:hAnsi="GHEA Grapalat"/>
                <w:sz w:val="20"/>
                <w:szCs w:val="20"/>
              </w:rPr>
              <w:t>ընթացակարգի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ծածկագիրը</w:t>
            </w:r>
            <w:proofErr w:type="spellEnd"/>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r w:rsidRPr="00261F49">
              <w:rPr>
                <w:rFonts w:ascii="GHEA Grapalat" w:hAnsi="GHEA Grapalat"/>
                <w:sz w:val="20"/>
                <w:szCs w:val="20"/>
                <w:lang w:val="hy-AM"/>
              </w:rPr>
              <w:t>շահառու</w:t>
            </w:r>
            <w:r w:rsidRPr="00261F49">
              <w:rPr>
                <w:rFonts w:ascii="GHEA Grapalat" w:hAnsi="GHEA Grapalat"/>
                <w:sz w:val="20"/>
                <w:szCs w:val="20"/>
              </w:rPr>
              <w:t xml:space="preserve">ի </w:t>
            </w:r>
            <w:proofErr w:type="spellStart"/>
            <w:r w:rsidRPr="00261F49">
              <w:rPr>
                <w:rFonts w:ascii="GHEA Grapalat" w:hAnsi="GHEA Grapalat"/>
                <w:sz w:val="20"/>
                <w:szCs w:val="20"/>
              </w:rPr>
              <w:t>կողմից</w:t>
            </w:r>
            <w:proofErr w:type="spellEnd"/>
          </w:p>
        </w:tc>
      </w:tr>
      <w:tr w:rsidR="00631658" w:rsidRPr="002E42F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proofErr w:type="spellStart"/>
            <w:r w:rsidRPr="00261F49">
              <w:rPr>
                <w:rFonts w:ascii="GHEA Grapalat" w:hAnsi="GHEA Grapalat"/>
                <w:sz w:val="20"/>
                <w:szCs w:val="20"/>
              </w:rPr>
              <w:t>պարտադիր</w:t>
            </w:r>
            <w:proofErr w:type="spellEnd"/>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առդիր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էջերի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77CC5AB3"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փաստաթղթերի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էջերի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քանակը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որոնք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տրամադրվեն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lang w:val="hy-AM"/>
              </w:rPr>
              <w:t xml:space="preserve"> </w:t>
            </w:r>
            <w:proofErr w:type="spellStart"/>
            <w:r w:rsidRPr="00261F49">
              <w:rPr>
                <w:rFonts w:ascii="GHEA Grapalat" w:hAnsi="GHEA Grapalat"/>
                <w:sz w:val="20"/>
                <w:szCs w:val="20"/>
              </w:rPr>
              <w:t>կողմից</w:t>
            </w:r>
            <w:proofErr w:type="spellEnd"/>
          </w:p>
        </w:tc>
      </w:tr>
      <w:tr w:rsidR="00631658" w:rsidRPr="002E42F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D0107C0"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t>այս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դաշտը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proofErr w:type="spellStart"/>
            <w:r w:rsidRPr="00261F49">
              <w:rPr>
                <w:rFonts w:ascii="GHEA Grapalat" w:hAnsi="GHEA Grapalat"/>
                <w:sz w:val="20"/>
                <w:szCs w:val="20"/>
              </w:rPr>
              <w:t>վճարող</w:t>
            </w:r>
            <w:proofErr w:type="spellEnd"/>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2E42F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p w14:paraId="0A9E5FA9"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t>կնիքի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առկայության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բանկ</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ստորագրվում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p w14:paraId="4E41A66D"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կնիքի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առկայության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proofErr w:type="spellStart"/>
            <w:r w:rsidRPr="00261F49">
              <w:rPr>
                <w:rFonts w:ascii="GHEA Grapalat" w:hAnsi="GHEA Grapalat"/>
                <w:sz w:val="20"/>
                <w:szCs w:val="20"/>
              </w:rPr>
              <w:t>կնքվում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lastRenderedPageBreak/>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lastRenderedPageBreak/>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28C6389"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ը</w:t>
            </w:r>
            <w:r w:rsidRPr="00261F49">
              <w:rPr>
                <w:rFonts w:ascii="GHEA Grapalat" w:hAnsi="GHEA Grapalat"/>
                <w:sz w:val="20"/>
                <w:szCs w:val="20"/>
              </w:rPr>
              <w:t xml:space="preserve">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proofErr w:type="gramStart"/>
            <w:r w:rsidRPr="00261F49">
              <w:rPr>
                <w:rFonts w:ascii="GHEA Grapalat" w:hAnsi="GHEA Grapalat"/>
                <w:sz w:val="20"/>
                <w:szCs w:val="20"/>
              </w:rPr>
              <w:lastRenderedPageBreak/>
              <w:t>եղանակով</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w:t>
            </w:r>
            <w:proofErr w:type="gramEnd"/>
            <w:r w:rsidRPr="00261F49">
              <w:rPr>
                <w:rFonts w:ascii="GHEA Grapalat" w:hAnsi="GHEA Grapalat"/>
                <w:sz w:val="20"/>
                <w:szCs w:val="20"/>
                <w:lang w:val="hy-AM"/>
              </w:rPr>
              <w:t xml:space="preserve"> լի</w:t>
            </w:r>
            <w:proofErr w:type="spellStart"/>
            <w:r w:rsidRPr="00261F49">
              <w:rPr>
                <w:rFonts w:ascii="GHEA Grapalat" w:hAnsi="GHEA Grapalat"/>
                <w:sz w:val="20"/>
                <w:szCs w:val="20"/>
              </w:rPr>
              <w:t>նելու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r w:rsidRPr="00261F49">
              <w:rPr>
                <w:rFonts w:ascii="GHEA Grapalat" w:hAnsi="GHEA Grapalat"/>
                <w:sz w:val="20"/>
                <w:szCs w:val="20"/>
                <w:lang w:val="hy-AM"/>
              </w:rPr>
              <w:t>դրոշմա</w:t>
            </w:r>
            <w:proofErr w:type="spellStart"/>
            <w:r w:rsidRPr="00261F49">
              <w:rPr>
                <w:rFonts w:ascii="GHEA Grapalat" w:hAnsi="GHEA Grapalat"/>
                <w:sz w:val="20"/>
                <w:szCs w:val="20"/>
              </w:rPr>
              <w:t>կնիքը</w:t>
            </w:r>
            <w:proofErr w:type="spellEnd"/>
            <w:r w:rsidRPr="00261F4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52B7928"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ը</w:t>
            </w:r>
            <w:r w:rsidRPr="00261F49">
              <w:rPr>
                <w:rFonts w:ascii="GHEA Grapalat" w:hAnsi="GHEA Grapalat"/>
                <w:sz w:val="20"/>
                <w:szCs w:val="20"/>
              </w:rPr>
              <w:t xml:space="preserve">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լի</w:t>
            </w:r>
            <w:proofErr w:type="spellStart"/>
            <w:r w:rsidRPr="00261F49">
              <w:rPr>
                <w:rFonts w:ascii="GHEA Grapalat" w:hAnsi="GHEA Grapalat"/>
                <w:sz w:val="20"/>
                <w:szCs w:val="20"/>
              </w:rPr>
              <w:t>նելու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5D220D6"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կատարման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ժամը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 xml:space="preserve">ը </w:t>
            </w:r>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շահառռւին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r w:rsidRPr="00261F49">
              <w:rPr>
                <w:rFonts w:ascii="GHEA Grapalat" w:hAnsi="GHEA Grapalat"/>
                <w:sz w:val="20"/>
                <w:szCs w:val="20"/>
                <w:lang w:val="hy-AM"/>
              </w:rPr>
              <w:t>դրոշմա</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proofErr w:type="spellStart"/>
            <w:r w:rsidRPr="00261F49">
              <w:rPr>
                <w:rFonts w:ascii="GHEA Grapalat" w:hAnsi="GHEA Grapalat"/>
                <w:sz w:val="20"/>
                <w:szCs w:val="20"/>
              </w:rPr>
              <w:t>պարտադիր</w:t>
            </w:r>
            <w:proofErr w:type="spellEnd"/>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վերջինիս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proofErr w:type="spellStart"/>
            <w:r w:rsidRPr="00261F49">
              <w:rPr>
                <w:rFonts w:ascii="GHEA Grapalat" w:hAnsi="GHEA Grapalat"/>
                <w:sz w:val="20"/>
                <w:szCs w:val="20"/>
              </w:rPr>
              <w:t>շահառռւին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ժամը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proofErr w:type="spellStart"/>
            <w:r w:rsidRPr="00261F49">
              <w:rPr>
                <w:rFonts w:ascii="GHEA Grapalat" w:hAnsi="GHEA Grapalat"/>
                <w:sz w:val="20"/>
                <w:szCs w:val="20"/>
              </w:rPr>
              <w:t>Պ</w:t>
            </w:r>
            <w:r w:rsidR="00631658" w:rsidRPr="00261F4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proofErr w:type="spellStart"/>
            <w:r w:rsidRPr="00261F49">
              <w:rPr>
                <w:rFonts w:ascii="GHEA Grapalat" w:hAnsi="GHEA Grapalat"/>
                <w:sz w:val="20"/>
                <w:szCs w:val="20"/>
              </w:rPr>
              <w:t>պարտադիր</w:t>
            </w:r>
            <w:proofErr w:type="spellEnd"/>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վերջինիս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Հավելված 5.1</w:t>
      </w:r>
    </w:p>
    <w:p w14:paraId="44FDBB3D" w14:textId="5EC89F38"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D648A5">
        <w:rPr>
          <w:rFonts w:ascii="GHEA Grapalat" w:hAnsi="GHEA Grapalat" w:cs="Sylfaen"/>
          <w:b/>
          <w:lang w:val="hy-AM"/>
        </w:rPr>
        <w:t>3</w:t>
      </w:r>
      <w:r w:rsidRPr="00261F49">
        <w:rPr>
          <w:rFonts w:ascii="GHEA Grapalat" w:hAnsi="GHEA Grapalat" w:cs="Sylfaen"/>
          <w:b/>
          <w:lang w:val="hy-AM"/>
        </w:rPr>
        <w:t>»*</w:t>
      </w:r>
      <w:r w:rsidRPr="00261F49">
        <w:rPr>
          <w:rFonts w:ascii="GHEA Grapalat" w:hAnsi="GHEA Grapalat"/>
          <w:b/>
          <w:lang w:val="es-ES"/>
        </w:rPr>
        <w:t xml:space="preserve">  </w:t>
      </w:r>
      <w:proofErr w:type="spellStart"/>
      <w:r w:rsidRPr="00261F49">
        <w:rPr>
          <w:rFonts w:ascii="GHEA Grapalat" w:hAnsi="GHEA Grapalat" w:cs="Sylfaen"/>
          <w:b/>
          <w:lang w:val="es-ES"/>
        </w:rPr>
        <w:t>ծածկագրով</w:t>
      </w:r>
      <w:proofErr w:type="spellEnd"/>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47622625"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A3BC4" w:rsidRPr="00261F49">
        <w:rPr>
          <w:rFonts w:ascii="GHEA Grapalat" w:hAnsi="GHEA Grapalat" w:cs="Sylfaen"/>
          <w:b/>
          <w:sz w:val="20"/>
          <w:szCs w:val="20"/>
          <w:lang w:val="hy-AM"/>
        </w:rPr>
        <w:t>ՕԲԹ-</w:t>
      </w:r>
      <w:r w:rsidR="001640EC" w:rsidRPr="00261F49">
        <w:rPr>
          <w:rFonts w:ascii="GHEA Grapalat" w:hAnsi="GHEA Grapalat" w:cs="Sylfaen"/>
          <w:b/>
          <w:sz w:val="20"/>
          <w:szCs w:val="20"/>
          <w:lang w:val="hy-AM"/>
        </w:rPr>
        <w:t>ԳՀ</w:t>
      </w:r>
      <w:r w:rsidR="001A3BC4" w:rsidRPr="00261F49">
        <w:rPr>
          <w:rFonts w:ascii="GHEA Grapalat" w:hAnsi="GHEA Grapalat" w:cs="Sylfaen"/>
          <w:b/>
          <w:sz w:val="20"/>
          <w:szCs w:val="20"/>
          <w:lang w:val="hy-AM"/>
        </w:rPr>
        <w:t>ԱՊՁԲ-2</w:t>
      </w:r>
      <w:r w:rsidR="0068202C" w:rsidRPr="00261F49">
        <w:rPr>
          <w:rFonts w:ascii="GHEA Grapalat" w:hAnsi="GHEA Grapalat" w:cs="Sylfaen"/>
          <w:b/>
          <w:sz w:val="20"/>
          <w:szCs w:val="20"/>
          <w:lang w:val="hy-AM"/>
        </w:rPr>
        <w:t>6</w:t>
      </w:r>
      <w:r w:rsidR="001A3BC4" w:rsidRPr="00261F49">
        <w:rPr>
          <w:rFonts w:ascii="GHEA Grapalat" w:hAnsi="GHEA Grapalat" w:cs="Sylfaen"/>
          <w:b/>
          <w:sz w:val="20"/>
          <w:szCs w:val="20"/>
          <w:lang w:val="hy-AM"/>
        </w:rPr>
        <w:t>/</w:t>
      </w:r>
      <w:r w:rsidR="00CC748A">
        <w:rPr>
          <w:rFonts w:ascii="GHEA Grapalat" w:hAnsi="GHEA Grapalat" w:cs="Sylfaen"/>
          <w:b/>
          <w:sz w:val="20"/>
          <w:szCs w:val="20"/>
          <w:lang w:val="hy-AM"/>
        </w:rPr>
        <w:t>2</w:t>
      </w:r>
      <w:r w:rsidR="00D648A5">
        <w:rPr>
          <w:rFonts w:ascii="GHEA Grapalat" w:hAnsi="GHEA Grapalat" w:cs="Sylfaen"/>
          <w:b/>
          <w:sz w:val="20"/>
          <w:szCs w:val="20"/>
          <w:lang w:val="hy-AM"/>
        </w:rPr>
        <w:t>3</w:t>
      </w:r>
      <w:r w:rsidR="00C808C2" w:rsidRPr="00261F49">
        <w:rPr>
          <w:rFonts w:ascii="GHEA Grapalat" w:hAnsi="GHEA Grapalat" w:cs="Sylfaen"/>
          <w:b/>
          <w:sz w:val="20"/>
          <w:szCs w:val="20"/>
          <w:lang w:val="hy-AM"/>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էլեկտրոնային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թվային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ստորագրությամբ</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հաստատված</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լինելու</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դեպքում</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դրանք</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Վճարող</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Բանկին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են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ներկայացվում</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էլեկտրոնային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կրիչներով</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ինչպես</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նաև</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դրանցից</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արտատպված</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թղթային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տարբերակներով</w:t>
      </w:r>
      <w:proofErr w:type="spellEnd"/>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Վճարող</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բանկը</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վճարման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պահանջագիրը</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ստանալուց</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հետո</w:t>
      </w:r>
      <w:proofErr w:type="spellEnd"/>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2 (</w:t>
      </w:r>
      <w:proofErr w:type="spellStart"/>
      <w:r w:rsidRPr="00261F49">
        <w:rPr>
          <w:rFonts w:ascii="GHEA Grapalat" w:hAnsi="GHEA Grapalat" w:cs="GHEA Grapalat"/>
          <w:sz w:val="20"/>
          <w:szCs w:val="20"/>
        </w:rPr>
        <w:t>երկու</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աշխատանքային</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օրվա</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ընթացքում</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պետք</w:t>
      </w:r>
      <w:proofErr w:type="spellEnd"/>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տեղեկացնի</w:t>
      </w:r>
      <w:proofErr w:type="spellEnd"/>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գրավոր</w:t>
      </w:r>
      <w:proofErr w:type="spellEnd"/>
      <w:r w:rsidRPr="00261F49">
        <w:rPr>
          <w:rFonts w:ascii="GHEA Grapalat" w:hAnsi="GHEA Grapalat" w:cs="GHEA Grapalat"/>
          <w:sz w:val="20"/>
          <w:szCs w:val="20"/>
          <w:lang w:val="pt-BR"/>
        </w:rPr>
        <w:t xml:space="preserve"> </w:t>
      </w:r>
      <w:proofErr w:type="spellStart"/>
      <w:r w:rsidRPr="00261F49">
        <w:rPr>
          <w:rFonts w:ascii="GHEA Grapalat" w:hAnsi="GHEA Grapalat" w:cs="GHEA Grapalat"/>
          <w:sz w:val="20"/>
          <w:szCs w:val="20"/>
        </w:rPr>
        <w:t>ձևով</w:t>
      </w:r>
      <w:proofErr w:type="spellEnd"/>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lastRenderedPageBreak/>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Ներկայացման</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ամսաթիվը</w:t>
            </w:r>
            <w:proofErr w:type="spellEnd"/>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w:t>
            </w:r>
            <w:proofErr w:type="spellStart"/>
            <w:r w:rsidRPr="00261F49">
              <w:rPr>
                <w:rFonts w:ascii="GHEA Grapalat" w:hAnsi="GHEA Grapalat" w:cs="Sylfaen"/>
                <w:sz w:val="20"/>
                <w:szCs w:val="20"/>
              </w:rPr>
              <w:t>Ընկերություն</w:t>
            </w:r>
            <w:proofErr w:type="spellEnd"/>
            <w:r w:rsidRPr="00261F49">
              <w:rPr>
                <w:rFonts w:ascii="GHEA Grapalat" w:hAnsi="GHEA Grapalat" w:cs="Sylfaen"/>
                <w:sz w:val="20"/>
                <w:szCs w:val="20"/>
              </w:rPr>
              <w:t xml:space="preserve">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lang w:val="hy-AM"/>
              </w:rPr>
              <w:t xml:space="preserve">ն սպասարկող Ֆինանսական կազմակերպություն </w:t>
            </w:r>
            <w:proofErr w:type="gramStart"/>
            <w:r w:rsidRPr="00261F49">
              <w:rPr>
                <w:rFonts w:ascii="GHEA Grapalat" w:hAnsi="GHEA Grapalat" w:cs="Sylfaen"/>
                <w:sz w:val="20"/>
                <w:szCs w:val="20"/>
              </w:rPr>
              <w:t>(</w:t>
            </w:r>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բանկ</w:t>
            </w:r>
            <w:proofErr w:type="spellEnd"/>
            <w:proofErr w:type="gramEnd"/>
            <w:r w:rsidRPr="00261F49">
              <w:rPr>
                <w:rFonts w:ascii="GHEA Grapalat" w:hAnsi="GHEA Grapalat" w:cs="Sylfaen"/>
                <w:sz w:val="20"/>
                <w:szCs w:val="20"/>
              </w:rPr>
              <w:t>)</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lang w:val="hy-AM"/>
              </w:rPr>
              <w:t xml:space="preserve"> </w:t>
            </w:r>
            <w:proofErr w:type="spellStart"/>
            <w:r w:rsidRPr="00261F49">
              <w:rPr>
                <w:rFonts w:ascii="GHEA Grapalat" w:hAnsi="GHEA Grapalat" w:cs="Sylfaen"/>
                <w:sz w:val="20"/>
                <w:szCs w:val="20"/>
              </w:rPr>
              <w:t>հաշվի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համարը</w:t>
            </w:r>
            <w:proofErr w:type="spellEnd"/>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Վճարողի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86DCA01"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xml:space="preserve">. </w:t>
            </w:r>
            <w:proofErr w:type="spellStart"/>
            <w:proofErr w:type="gramStart"/>
            <w:r w:rsidRPr="00261F49">
              <w:rPr>
                <w:rFonts w:ascii="GHEA Grapalat" w:hAnsi="GHEA Grapalat" w:cs="Sylfaen"/>
                <w:sz w:val="20"/>
                <w:szCs w:val="20"/>
              </w:rPr>
              <w:t>Շահառու</w:t>
            </w:r>
            <w:proofErr w:type="spellEnd"/>
            <w:r w:rsidRPr="00261F49">
              <w:rPr>
                <w:rFonts w:ascii="GHEA Grapalat" w:hAnsi="GHEA Grapalat" w:cs="Sylfaen"/>
                <w:sz w:val="20"/>
                <w:szCs w:val="20"/>
                <w:lang w:val="hy-AM"/>
              </w:rPr>
              <w:t>ի  անվանումը</w:t>
            </w:r>
            <w:proofErr w:type="gramEnd"/>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w:t>
            </w:r>
            <w:proofErr w:type="spellStart"/>
            <w:proofErr w:type="gram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proofErr w:type="gramEnd"/>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w:t>
            </w:r>
            <w:proofErr w:type="spellStart"/>
            <w:proofErr w:type="gramStart"/>
            <w:r w:rsidRPr="00261F49">
              <w:rPr>
                <w:rFonts w:ascii="GHEA Grapalat" w:hAnsi="GHEA Grapalat" w:cs="Sylfaen"/>
                <w:sz w:val="20"/>
                <w:szCs w:val="20"/>
              </w:rPr>
              <w:t>Շահառուի</w:t>
            </w:r>
            <w:proofErr w:type="spellEnd"/>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w:t>
            </w:r>
            <w:proofErr w:type="gramEnd"/>
            <w:r w:rsidRPr="00261F49">
              <w:rPr>
                <w:rFonts w:ascii="GHEA Grapalat" w:hAnsi="GHEA Grapalat" w:cs="Sylfaen"/>
                <w:sz w:val="20"/>
                <w:szCs w:val="20"/>
                <w:lang w:val="hy-AM"/>
              </w:rPr>
              <w:t xml:space="preserve"> Ֆինանսական կազմակերպություն</w:t>
            </w: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բանկ</w:t>
            </w:r>
            <w:proofErr w:type="spellEnd"/>
            <w:r w:rsidRPr="00261F49">
              <w:rPr>
                <w:rFonts w:ascii="GHEA Grapalat" w:hAnsi="GHEA Grapalat" w:cs="Sylfaen"/>
                <w:sz w:val="20"/>
                <w:szCs w:val="20"/>
              </w:rPr>
              <w:t>)</w:t>
            </w:r>
            <w:r w:rsidRPr="00261F49">
              <w:rPr>
                <w:rFonts w:ascii="GHEA Grapalat" w:hAnsi="GHEA Grapalat" w:cs="Arial"/>
                <w:sz w:val="20"/>
                <w:szCs w:val="20"/>
              </w:rPr>
              <w:t xml:space="preserve">` ՀՀ ՖՆ </w:t>
            </w:r>
            <w:proofErr w:type="spellStart"/>
            <w:r w:rsidRPr="00261F49">
              <w:rPr>
                <w:rFonts w:ascii="GHEA Grapalat" w:hAnsi="GHEA Grapalat" w:cs="Arial"/>
                <w:sz w:val="20"/>
                <w:szCs w:val="20"/>
              </w:rPr>
              <w:t>գործառնական</w:t>
            </w:r>
            <w:proofErr w:type="spellEnd"/>
            <w:r w:rsidRPr="00261F49">
              <w:rPr>
                <w:rFonts w:ascii="GHEA Grapalat" w:hAnsi="GHEA Grapalat" w:cs="Arial"/>
                <w:sz w:val="20"/>
                <w:szCs w:val="20"/>
              </w:rPr>
              <w:t xml:space="preserve"> </w:t>
            </w:r>
            <w:proofErr w:type="spellStart"/>
            <w:r w:rsidRPr="00261F49">
              <w:rPr>
                <w:rFonts w:ascii="GHEA Grapalat" w:hAnsi="GHEA Grapalat" w:cs="Arial"/>
                <w:sz w:val="20"/>
                <w:szCs w:val="20"/>
              </w:rPr>
              <w:t>վարչություն</w:t>
            </w:r>
            <w:proofErr w:type="spellEnd"/>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w:t>
            </w:r>
            <w:proofErr w:type="spellStart"/>
            <w:r w:rsidRPr="00261F49">
              <w:rPr>
                <w:rFonts w:ascii="GHEA Grapalat" w:hAnsi="GHEA Grapalat" w:cs="Sylfaen"/>
                <w:sz w:val="20"/>
                <w:szCs w:val="20"/>
              </w:rPr>
              <w:t>Շահառուի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հաշվի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համարը</w:t>
            </w:r>
            <w:proofErr w:type="spellEnd"/>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հշ</w:t>
            </w:r>
            <w:r w:rsidRPr="00261F49">
              <w:rPr>
                <w:rFonts w:ascii="GHEA Grapalat" w:hAnsi="GHEA Grapalat" w:cs="Arial"/>
                <w:sz w:val="20"/>
                <w:szCs w:val="20"/>
              </w:rPr>
              <w:t>.N</w:t>
            </w:r>
            <w:proofErr w:type="spellEnd"/>
            <w:proofErr w:type="gramEnd"/>
            <w:r w:rsidRPr="00261F49">
              <w:rPr>
                <w:rFonts w:ascii="GHEA Grapalat" w:hAnsi="GHEA Grapalat" w:cs="Arial"/>
                <w:sz w:val="20"/>
                <w:szCs w:val="20"/>
              </w:rPr>
              <w:t>)900018001306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w:t>
            </w:r>
            <w:proofErr w:type="spellStart"/>
            <w:r w:rsidRPr="00261F49">
              <w:rPr>
                <w:rFonts w:ascii="GHEA Grapalat" w:hAnsi="GHEA Grapalat" w:cs="Sylfaen"/>
                <w:sz w:val="20"/>
                <w:szCs w:val="20"/>
              </w:rPr>
              <w:t>Գումարը</w:t>
            </w:r>
            <w:proofErr w:type="spellEnd"/>
            <w:r w:rsidRPr="00261F49">
              <w:rPr>
                <w:rFonts w:ascii="GHEA Grapalat" w:hAnsi="GHEA Grapalat" w:cs="Arial"/>
                <w:sz w:val="20"/>
                <w:szCs w:val="20"/>
              </w:rPr>
              <w:t xml:space="preserve"> </w:t>
            </w:r>
            <w:r w:rsidRPr="00261F49">
              <w:rPr>
                <w:rFonts w:ascii="GHEA Grapalat" w:hAnsi="GHEA Grapalat" w:cs="Arial"/>
                <w:sz w:val="20"/>
                <w:szCs w:val="20"/>
                <w:lang w:val="ru-RU"/>
              </w:rPr>
              <w:t>(</w:t>
            </w:r>
            <w:proofErr w:type="spellStart"/>
            <w:r w:rsidRPr="00261F49">
              <w:rPr>
                <w:rFonts w:ascii="GHEA Grapalat" w:hAnsi="GHEA Grapalat" w:cs="Sylfaen"/>
                <w:sz w:val="20"/>
                <w:szCs w:val="20"/>
              </w:rPr>
              <w:t>թվերով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բառերով</w:t>
            </w:r>
            <w:proofErr w:type="spellEnd"/>
            <w:r w:rsidRPr="00261F49">
              <w:rPr>
                <w:rFonts w:ascii="GHEA Grapalat" w:hAnsi="GHEA Grapalat" w:cs="Sylfaen"/>
                <w:sz w:val="20"/>
                <w:szCs w:val="20"/>
                <w:lang w:val="ru-RU"/>
              </w:rPr>
              <w:t>)</w:t>
            </w:r>
            <w:r w:rsidRPr="00261F49">
              <w:rPr>
                <w:rFonts w:ascii="GHEA Grapalat" w:hAnsi="GHEA Grapalat" w:cs="Arial"/>
                <w:sz w:val="20"/>
                <w:szCs w:val="20"/>
              </w:rPr>
              <w:t>`</w:t>
            </w:r>
            <w:proofErr w:type="gramEnd"/>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Ակցեպտավորված գումարը</w:t>
            </w:r>
            <w:proofErr w:type="gramStart"/>
            <w:r w:rsidRPr="00261F49">
              <w:rPr>
                <w:rFonts w:ascii="GHEA Grapalat" w:hAnsi="GHEA Grapalat" w:cs="Sylfaen"/>
                <w:sz w:val="20"/>
                <w:szCs w:val="20"/>
                <w:lang w:val="hy-AM"/>
              </w:rPr>
              <w:t xml:space="preserve">՝ </w:t>
            </w:r>
            <w:r w:rsidRPr="00261F49">
              <w:rPr>
                <w:rFonts w:ascii="GHEA Grapalat" w:hAnsi="GHEA Grapalat" w:cs="Sylfaen"/>
                <w:sz w:val="20"/>
                <w:szCs w:val="20"/>
              </w:rPr>
              <w:t xml:space="preserve"> (</w:t>
            </w:r>
            <w:proofErr w:type="spellStart"/>
            <w:proofErr w:type="gramEnd"/>
            <w:r w:rsidRPr="00261F49">
              <w:rPr>
                <w:rFonts w:ascii="GHEA Grapalat" w:hAnsi="GHEA Grapalat" w:cs="Sylfaen"/>
                <w:sz w:val="20"/>
                <w:szCs w:val="20"/>
              </w:rPr>
              <w:t>թվերով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բառերով</w:t>
            </w:r>
            <w:proofErr w:type="spellEnd"/>
            <w:r w:rsidRPr="00261F49">
              <w:rPr>
                <w:rFonts w:ascii="GHEA Grapalat" w:hAnsi="GHEA Grapalat" w:cs="Sylfaen"/>
                <w:sz w:val="20"/>
                <w:szCs w:val="20"/>
              </w:rPr>
              <w:t>)</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proofErr w:type="gramEnd"/>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w:t>
            </w:r>
            <w:proofErr w:type="spellStart"/>
            <w:r w:rsidRPr="00261F49">
              <w:rPr>
                <w:rFonts w:ascii="GHEA Grapalat" w:hAnsi="GHEA Grapalat" w:cs="Sylfaen"/>
                <w:sz w:val="20"/>
                <w:szCs w:val="20"/>
              </w:rPr>
              <w:t>Արժույթը</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բառերով</w:t>
            </w:r>
            <w:proofErr w:type="spellEnd"/>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proofErr w:type="spellStart"/>
            <w:proofErr w:type="gramStart"/>
            <w:r w:rsidRPr="00261F49">
              <w:rPr>
                <w:rFonts w:ascii="GHEA Grapalat" w:hAnsi="GHEA Grapalat" w:cs="Sylfaen"/>
                <w:sz w:val="20"/>
                <w:szCs w:val="20"/>
              </w:rPr>
              <w:t>կոդով</w:t>
            </w:r>
            <w:proofErr w:type="spellEnd"/>
            <w:r w:rsidRPr="00261F49">
              <w:rPr>
                <w:rFonts w:ascii="GHEA Grapalat" w:hAnsi="GHEA Grapalat" w:cs="Arial"/>
                <w:sz w:val="20"/>
                <w:szCs w:val="20"/>
              </w:rPr>
              <w:t>)`</w:t>
            </w:r>
            <w:proofErr w:type="gramEnd"/>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w:t>
            </w:r>
            <w:proofErr w:type="spellStart"/>
            <w:r w:rsidRPr="00261F49">
              <w:rPr>
                <w:rFonts w:ascii="GHEA Grapalat" w:hAnsi="GHEA Grapalat" w:cs="Sylfaen"/>
                <w:sz w:val="20"/>
                <w:szCs w:val="20"/>
              </w:rPr>
              <w:t>Գործարքի</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վճարման</w:t>
            </w:r>
            <w:proofErr w:type="spellEnd"/>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նպատակը</w:t>
            </w:r>
            <w:proofErr w:type="spellEnd"/>
            <w:proofErr w:type="gramStart"/>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proofErr w:type="gramEnd"/>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w:t>
            </w:r>
            <w:proofErr w:type="spellStart"/>
            <w:r w:rsidRPr="00261F49">
              <w:rPr>
                <w:rFonts w:ascii="GHEA Grapalat" w:hAnsi="GHEA Grapalat" w:cs="Sylfaen"/>
                <w:bCs/>
                <w:i/>
                <w:sz w:val="20"/>
                <w:szCs w:val="20"/>
              </w:rPr>
              <w:t>ապահովմ</w:t>
            </w:r>
            <w:proofErr w:type="spellEnd"/>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proofErr w:type="gramStart"/>
            <w:r w:rsidRPr="00261F49">
              <w:rPr>
                <w:rFonts w:ascii="GHEA Grapalat" w:hAnsi="GHEA Grapalat" w:cs="Sylfaen"/>
                <w:sz w:val="20"/>
                <w:szCs w:val="20"/>
                <w:lang w:val="hy-AM"/>
              </w:rPr>
              <w:t>պ</w:t>
            </w:r>
            <w:proofErr w:type="spellStart"/>
            <w:r w:rsidRPr="00261F49">
              <w:rPr>
                <w:rFonts w:ascii="GHEA Grapalat" w:hAnsi="GHEA Grapalat" w:cs="Sylfaen"/>
                <w:sz w:val="20"/>
                <w:szCs w:val="20"/>
              </w:rPr>
              <w:t>այմանագրի</w:t>
            </w:r>
            <w:proofErr w:type="spellEnd"/>
            <w:r w:rsidRPr="00261F49">
              <w:rPr>
                <w:rFonts w:ascii="GHEA Grapalat" w:hAnsi="GHEA Grapalat" w:cs="Sylfaen"/>
                <w:sz w:val="20"/>
                <w:szCs w:val="20"/>
              </w:rPr>
              <w:t xml:space="preserve"> </w:t>
            </w:r>
            <w:r w:rsidRPr="00261F49">
              <w:rPr>
                <w:rFonts w:ascii="GHEA Grapalat" w:hAnsi="GHEA Grapalat" w:cs="Arial"/>
                <w:sz w:val="20"/>
                <w:szCs w:val="20"/>
              </w:rPr>
              <w:t xml:space="preserve"> </w:t>
            </w:r>
            <w:proofErr w:type="spellStart"/>
            <w:r w:rsidRPr="00261F49">
              <w:rPr>
                <w:rFonts w:ascii="GHEA Grapalat" w:hAnsi="GHEA Grapalat" w:cs="Sylfaen"/>
                <w:sz w:val="20"/>
                <w:szCs w:val="20"/>
              </w:rPr>
              <w:t>ծածկագիրը</w:t>
            </w:r>
            <w:proofErr w:type="spellEnd"/>
            <w:proofErr w:type="gramEnd"/>
            <w:r w:rsidRPr="00261F49">
              <w:rPr>
                <w:rFonts w:ascii="GHEA Grapalat" w:hAnsi="GHEA Grapalat" w:cs="Arial"/>
                <w:sz w:val="20"/>
                <w:szCs w:val="20"/>
                <w:lang w:val="hy-AM"/>
              </w:rPr>
              <w:t xml:space="preserve"> որի հիման վրա կատարվում </w:t>
            </w:r>
            <w:proofErr w:type="gramStart"/>
            <w:r w:rsidRPr="00261F49">
              <w:rPr>
                <w:rFonts w:ascii="GHEA Grapalat" w:hAnsi="GHEA Grapalat" w:cs="Arial"/>
                <w:sz w:val="20"/>
                <w:szCs w:val="20"/>
                <w:lang w:val="hy-AM"/>
              </w:rPr>
              <w:t>է  գանձումը</w:t>
            </w:r>
            <w:proofErr w:type="gramEnd"/>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proofErr w:type="spellStart"/>
            <w:r w:rsidRPr="00261F49">
              <w:rPr>
                <w:rFonts w:ascii="GHEA Grapalat" w:hAnsi="GHEA Grapalat" w:cs="Sylfaen"/>
                <w:sz w:val="20"/>
                <w:szCs w:val="20"/>
              </w:rPr>
              <w:t>էջ</w:t>
            </w:r>
            <w:proofErr w:type="spellEnd"/>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 xml:space="preserve">ա. </w:t>
            </w:r>
            <w:proofErr w:type="spellStart"/>
            <w:r w:rsidRPr="00261F49">
              <w:rPr>
                <w:rFonts w:ascii="GHEA Grapalat" w:hAnsi="GHEA Grapalat" w:cs="Sylfaen"/>
                <w:sz w:val="20"/>
                <w:szCs w:val="20"/>
              </w:rPr>
              <w:t>Շահառուի</w:t>
            </w:r>
            <w:proofErr w:type="spellEnd"/>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ստորագրությունները</w:t>
            </w:r>
            <w:proofErr w:type="spellEnd"/>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proofErr w:type="spellStart"/>
            <w:r w:rsidRPr="00261F49">
              <w:rPr>
                <w:rFonts w:ascii="GHEA Grapalat" w:hAnsi="GHEA Grapalat" w:cs="Sylfaen"/>
                <w:sz w:val="20"/>
                <w:szCs w:val="20"/>
              </w:rPr>
              <w:t>Վճարողի</w:t>
            </w:r>
            <w:proofErr w:type="spellEnd"/>
            <w:r w:rsidRPr="00261F49">
              <w:rPr>
                <w:rFonts w:ascii="GHEA Grapalat" w:hAnsi="GHEA Grapalat" w:cs="Sylfaen"/>
                <w:sz w:val="20"/>
                <w:szCs w:val="20"/>
              </w:rPr>
              <w:t xml:space="preserve">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ստորագրություն</w:t>
            </w:r>
            <w:proofErr w:type="spellEnd"/>
            <w:r w:rsidRPr="00261F49">
              <w:rPr>
                <w:rFonts w:ascii="GHEA Grapalat" w:hAnsi="GHEA Grapalat" w:cs="Sylfaen"/>
                <w:sz w:val="20"/>
                <w:szCs w:val="20"/>
              </w:rPr>
              <w:t>/</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w:t>
            </w:r>
            <w:proofErr w:type="spellStart"/>
            <w:r w:rsidRPr="00261F49">
              <w:rPr>
                <w:rFonts w:ascii="GHEA Grapalat" w:hAnsi="GHEA Grapalat" w:cs="Sylfaen"/>
                <w:sz w:val="20"/>
                <w:szCs w:val="20"/>
              </w:rPr>
              <w:t>ստորագրություն</w:t>
            </w:r>
            <w:proofErr w:type="spellEnd"/>
            <w:r w:rsidRPr="00261F49">
              <w:rPr>
                <w:rFonts w:ascii="GHEA Grapalat" w:hAnsi="GHEA Grapalat" w:cs="Sylfaen"/>
                <w:sz w:val="20"/>
                <w:szCs w:val="20"/>
              </w:rPr>
              <w:t>/</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proofErr w:type="gramStart"/>
            <w:r w:rsidRPr="00261F49">
              <w:rPr>
                <w:rFonts w:ascii="GHEA Grapalat" w:hAnsi="GHEA Grapalat" w:cs="Sylfaen"/>
                <w:sz w:val="20"/>
                <w:szCs w:val="20"/>
                <w:lang w:val="hy-AM"/>
              </w:rPr>
              <w:t>գ</w:t>
            </w:r>
            <w:r w:rsidRPr="00261F49">
              <w:rPr>
                <w:rFonts w:ascii="GHEA Grapalat" w:hAnsi="GHEA Grapalat" w:cs="Sylfaen"/>
                <w:sz w:val="20"/>
                <w:szCs w:val="20"/>
              </w:rPr>
              <w:t>.</w:t>
            </w:r>
            <w:proofErr w:type="spellStart"/>
            <w:r w:rsidRPr="00261F49">
              <w:rPr>
                <w:rFonts w:ascii="GHEA Grapalat" w:hAnsi="GHEA Grapalat" w:cs="Sylfaen"/>
                <w:sz w:val="20"/>
                <w:szCs w:val="20"/>
              </w:rPr>
              <w:t>Կատարման</w:t>
            </w:r>
            <w:proofErr w:type="spellEnd"/>
            <w:proofErr w:type="gramEnd"/>
            <w:r w:rsidRPr="00261F49">
              <w:rPr>
                <w:rFonts w:ascii="GHEA Grapalat" w:hAnsi="GHEA Grapalat" w:cs="Sylfaen"/>
                <w:sz w:val="20"/>
                <w:szCs w:val="20"/>
              </w:rPr>
              <w:t xml:space="preserve"> </w:t>
            </w:r>
            <w:proofErr w:type="spellStart"/>
            <w:r w:rsidRPr="00261F49">
              <w:rPr>
                <w:rFonts w:ascii="GHEA Grapalat" w:hAnsi="GHEA Grapalat" w:cs="Sylfaen"/>
                <w:sz w:val="20"/>
                <w:szCs w:val="20"/>
              </w:rPr>
              <w:t>ամսաթիվը</w:t>
            </w:r>
            <w:proofErr w:type="spellEnd"/>
            <w:r w:rsidRPr="00261F49">
              <w:rPr>
                <w:rFonts w:ascii="GHEA Grapalat" w:hAnsi="GHEA Grapalat" w:cs="Sylfaen"/>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w:t>
            </w:r>
            <w:proofErr w:type="spellStart"/>
            <w:r w:rsidRPr="00261F49">
              <w:rPr>
                <w:rFonts w:ascii="GHEA Grapalat" w:hAnsi="GHEA Grapalat"/>
                <w:b/>
                <w:sz w:val="20"/>
                <w:szCs w:val="20"/>
              </w:rPr>
              <w:t>Վճարման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պահանջագիր</w:t>
            </w:r>
            <w:proofErr w:type="spellEnd"/>
            <w:r w:rsidRPr="00261F49">
              <w:rPr>
                <w:rFonts w:ascii="GHEA Grapalat" w:hAnsi="GHEA Grapalat"/>
                <w:b/>
                <w:sz w:val="20"/>
                <w:szCs w:val="20"/>
              </w:rPr>
              <w:t xml:space="preserve">&gt;&gt; </w:t>
            </w:r>
            <w:proofErr w:type="spellStart"/>
            <w:r w:rsidRPr="00261F49">
              <w:rPr>
                <w:rFonts w:ascii="GHEA Grapalat" w:hAnsi="GHEA Grapalat"/>
                <w:b/>
                <w:sz w:val="20"/>
                <w:szCs w:val="20"/>
              </w:rPr>
              <w:t>փաստաթղթի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proofErr w:type="spellStart"/>
            <w:r w:rsidRPr="00261F49">
              <w:rPr>
                <w:rFonts w:ascii="GHEA Grapalat" w:hAnsi="GHEA Grapalat"/>
                <w:b/>
                <w:sz w:val="20"/>
                <w:szCs w:val="20"/>
              </w:rPr>
              <w:t>Նշված</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դաշտի</w:t>
            </w:r>
            <w:proofErr w:type="spellEnd"/>
            <w:r w:rsidRPr="00261F49">
              <w:rPr>
                <w:rFonts w:ascii="GHEA Grapalat" w:hAnsi="GHEA Grapalat"/>
                <w:b/>
                <w:sz w:val="20"/>
                <w:szCs w:val="20"/>
              </w:rPr>
              <w:t>/</w:t>
            </w:r>
          </w:p>
          <w:p w14:paraId="385CDB9A" w14:textId="77777777" w:rsidR="00334B2F" w:rsidRPr="00261F49" w:rsidRDefault="00334B2F" w:rsidP="00CB0ADE">
            <w:pPr>
              <w:jc w:val="center"/>
              <w:rPr>
                <w:rFonts w:ascii="GHEA Grapalat" w:hAnsi="GHEA Grapalat"/>
                <w:b/>
                <w:sz w:val="20"/>
                <w:szCs w:val="20"/>
              </w:rPr>
            </w:pPr>
            <w:proofErr w:type="spellStart"/>
            <w:r w:rsidRPr="00261F49">
              <w:rPr>
                <w:rFonts w:ascii="GHEA Grapalat" w:hAnsi="GHEA Grapalat"/>
                <w:b/>
                <w:sz w:val="20"/>
                <w:szCs w:val="20"/>
              </w:rPr>
              <w:t>վավերապայմանի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առկայությունը</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proofErr w:type="spellStart"/>
            <w:r w:rsidRPr="00261F49">
              <w:rPr>
                <w:rFonts w:ascii="GHEA Grapalat" w:hAnsi="GHEA Grapalat"/>
                <w:b/>
                <w:sz w:val="20"/>
                <w:szCs w:val="20"/>
              </w:rPr>
              <w:t>Վավերապայմանի</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լրացման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պահանջը</w:t>
            </w:r>
            <w:proofErr w:type="spellEnd"/>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Վավերապայմանը</w:t>
            </w:r>
            <w:proofErr w:type="spellEnd"/>
          </w:p>
          <w:p w14:paraId="021D2B6C" w14:textId="77777777" w:rsidR="00334B2F" w:rsidRPr="00261F49" w:rsidRDefault="00334B2F"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լրացնող</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կողմը</w:t>
            </w:r>
            <w:proofErr w:type="spellEnd"/>
            <w:r w:rsidRPr="00261F49">
              <w:rPr>
                <w:rFonts w:ascii="GHEA Grapalat" w:hAnsi="GHEA Grapalat"/>
                <w:b/>
                <w:sz w:val="20"/>
                <w:szCs w:val="20"/>
              </w:rPr>
              <w:t xml:space="preserve">` </w:t>
            </w:r>
          </w:p>
          <w:p w14:paraId="34176E4E" w14:textId="77777777" w:rsidR="00334B2F" w:rsidRPr="00261F49" w:rsidRDefault="00334B2F" w:rsidP="00CB0ADE">
            <w:pPr>
              <w:ind w:left="-588" w:firstLine="588"/>
              <w:jc w:val="center"/>
              <w:rPr>
                <w:rFonts w:ascii="GHEA Grapalat" w:hAnsi="GHEA Grapalat"/>
                <w:b/>
                <w:sz w:val="20"/>
                <w:szCs w:val="20"/>
              </w:rPr>
            </w:pPr>
            <w:proofErr w:type="spellStart"/>
            <w:r w:rsidRPr="00261F49">
              <w:rPr>
                <w:rFonts w:ascii="GHEA Grapalat" w:hAnsi="GHEA Grapalat"/>
                <w:b/>
                <w:sz w:val="20"/>
                <w:szCs w:val="20"/>
              </w:rPr>
              <w:t>շահառուն</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կամ</w:t>
            </w:r>
            <w:proofErr w:type="spellEnd"/>
            <w:r w:rsidRPr="00261F49">
              <w:rPr>
                <w:rFonts w:ascii="GHEA Grapalat" w:hAnsi="GHEA Grapalat"/>
                <w:b/>
                <w:sz w:val="20"/>
                <w:szCs w:val="20"/>
              </w:rPr>
              <w:t xml:space="preserve"> </w:t>
            </w:r>
            <w:proofErr w:type="spellStart"/>
            <w:r w:rsidRPr="00261F49">
              <w:rPr>
                <w:rFonts w:ascii="GHEA Grapalat" w:hAnsi="GHEA Grapalat"/>
                <w:b/>
                <w:sz w:val="20"/>
                <w:szCs w:val="20"/>
              </w:rPr>
              <w:t>վճարողը</w:t>
            </w:r>
            <w:proofErr w:type="spellEnd"/>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ներկայացնելիս</w:t>
            </w:r>
            <w:proofErr w:type="spellEnd"/>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օրը</w:t>
            </w:r>
            <w:proofErr w:type="spellEnd"/>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FAB2C12"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գանձվի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ազգանունը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ֆիզիկական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կամ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իրավաբանական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ըստ</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անհրաժեշտության</w:t>
            </w:r>
            <w:proofErr w:type="spellEnd"/>
            <w:r w:rsidRPr="00261F49">
              <w:rPr>
                <w:rFonts w:ascii="GHEA Grapalat" w:hAnsi="GHEA Grapalat"/>
                <w:sz w:val="20"/>
                <w:szCs w:val="20"/>
              </w:rPr>
              <w:t>:</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բանկը</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6C6EBF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կազմակերպությունում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գանձվի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10B56F6D"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հաշվառված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56CB4C7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ֆիզիկական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proofErr w:type="spellStart"/>
            <w:proofErr w:type="gramStart"/>
            <w:r w:rsidRPr="00261F49">
              <w:rPr>
                <w:rFonts w:ascii="GHEA Grapalat" w:hAnsi="GHEA Grapalat"/>
                <w:sz w:val="20"/>
                <w:szCs w:val="20"/>
              </w:rPr>
              <w:t>շահառու</w:t>
            </w:r>
            <w:proofErr w:type="spellEnd"/>
            <w:r w:rsidRPr="00261F49">
              <w:rPr>
                <w:rFonts w:ascii="GHEA Grapalat" w:hAnsi="GHEA Grapalat" w:cs="Sylfaen"/>
                <w:sz w:val="20"/>
                <w:szCs w:val="20"/>
                <w:lang w:val="hy-AM"/>
              </w:rPr>
              <w:t>ի  անվանումը</w:t>
            </w:r>
            <w:proofErr w:type="gramEnd"/>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6F7B0AB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անձի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ստացողի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նաև</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այլ</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ըստ</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461A411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Հայաստանի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Հանրապետության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նորմատիվ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իրավական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ակտերով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սահմանված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դեպքերում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երբ</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հանդիսանում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հաշվառված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հարկատու</w:t>
            </w:r>
            <w:proofErr w:type="spellEnd"/>
            <w:r w:rsidRPr="00261F4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անվանումը</w:t>
            </w:r>
            <w:proofErr w:type="spellEnd"/>
            <w:r w:rsidRPr="00261F4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235A3F3E"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այն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բանկային</w:t>
            </w:r>
            <w:proofErr w:type="spellEnd"/>
            <w:r w:rsidRPr="00261F49">
              <w:rPr>
                <w:rFonts w:ascii="GHEA Grapalat" w:hAnsi="GHEA Grapalat"/>
                <w:sz w:val="20"/>
                <w:szCs w:val="20"/>
              </w:rPr>
              <w:t xml:space="preserve"> (</w:t>
            </w:r>
            <w:r w:rsidRPr="00261F49">
              <w:rPr>
                <w:rFonts w:ascii="GHEA Grapalat" w:hAnsi="GHEA Grapalat"/>
                <w:sz w:val="20"/>
                <w:szCs w:val="20"/>
                <w:lang w:val="hy-AM"/>
              </w:rPr>
              <w:t>գանձապետական</w:t>
            </w:r>
            <w:r w:rsidRPr="00261F49">
              <w:rPr>
                <w:rFonts w:ascii="GHEA Grapalat" w:hAnsi="GHEA Grapalat"/>
                <w:sz w:val="20"/>
                <w:szCs w:val="20"/>
              </w:rPr>
              <w:t xml:space="preserve">) </w:t>
            </w:r>
            <w:proofErr w:type="spellStart"/>
            <w:r w:rsidRPr="00261F49">
              <w:rPr>
                <w:rFonts w:ascii="GHEA Grapalat" w:hAnsi="GHEA Grapalat"/>
                <w:sz w:val="20"/>
                <w:szCs w:val="20"/>
              </w:rPr>
              <w:t>հաշվի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փոխանցվեն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գանձված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նախապես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հրավերով</w:t>
            </w:r>
            <w:proofErr w:type="spellEnd"/>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գումարը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թվերով</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բառերով</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494A3E6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ենթակա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hy-AM"/>
              </w:rPr>
              <w:t xml:space="preserve"> </w:t>
            </w:r>
          </w:p>
        </w:tc>
      </w:tr>
      <w:tr w:rsidR="00334B2F" w:rsidRPr="002E42F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արժույթը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բառերով</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կոդով</w:t>
            </w:r>
            <w:proofErr w:type="spellEnd"/>
            <w:r w:rsidRPr="00261F4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E42F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գործարքի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3DA430FA"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գումարի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գանձման</w:t>
            </w:r>
            <w:proofErr w:type="spellEnd"/>
            <w:r w:rsidRPr="00261F49">
              <w:rPr>
                <w:rFonts w:ascii="GHEA Grapalat" w:hAnsi="GHEA Grapalat"/>
                <w:sz w:val="20"/>
                <w:szCs w:val="20"/>
              </w:rPr>
              <w:t xml:space="preserve"> և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փաստաթղթի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տվյալները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որոնց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վրա</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ներկայացնում</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բանկին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lastRenderedPageBreak/>
              <w:t>ներկայացման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համար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հիմք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հանդիսացող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պայմանագրի</w:t>
            </w:r>
            <w:proofErr w:type="spellEnd"/>
            <w:r w:rsidRPr="00261F49">
              <w:rPr>
                <w:rFonts w:ascii="GHEA Grapalat" w:hAnsi="GHEA Grapalat"/>
                <w:sz w:val="20"/>
                <w:szCs w:val="20"/>
              </w:rPr>
              <w:t xml:space="preserve"> </w:t>
            </w:r>
            <w:proofErr w:type="spellStart"/>
            <w:proofErr w:type="gramStart"/>
            <w:r w:rsidRPr="00261F49">
              <w:rPr>
                <w:rFonts w:ascii="GHEA Grapalat" w:hAnsi="GHEA Grapalat"/>
                <w:sz w:val="20"/>
                <w:szCs w:val="20"/>
              </w:rPr>
              <w:t>համարը</w:t>
            </w:r>
            <w:proofErr w:type="spellEnd"/>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w:t>
            </w:r>
            <w:proofErr w:type="spellStart"/>
            <w:r w:rsidRPr="00261F49">
              <w:rPr>
                <w:rFonts w:ascii="GHEA Grapalat" w:hAnsi="GHEA Grapalat"/>
                <w:sz w:val="20"/>
                <w:szCs w:val="20"/>
              </w:rPr>
              <w:t>գնման</w:t>
            </w:r>
            <w:proofErr w:type="spellEnd"/>
            <w:proofErr w:type="gramEnd"/>
            <w:r w:rsidRPr="00261F49">
              <w:rPr>
                <w:rFonts w:ascii="GHEA Grapalat" w:hAnsi="GHEA Grapalat"/>
                <w:sz w:val="20"/>
                <w:szCs w:val="20"/>
              </w:rPr>
              <w:t xml:space="preserve"> </w:t>
            </w:r>
            <w:proofErr w:type="spellStart"/>
            <w:r w:rsidRPr="00261F49">
              <w:rPr>
                <w:rFonts w:ascii="GHEA Grapalat" w:hAnsi="GHEA Grapalat"/>
                <w:sz w:val="20"/>
                <w:szCs w:val="20"/>
              </w:rPr>
              <w:t>ընթացակարգի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ծածկագիրը</w:t>
            </w:r>
            <w:proofErr w:type="spellEnd"/>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lastRenderedPageBreak/>
              <w:t>լրացվում</w:t>
            </w:r>
            <w:proofErr w:type="spellEnd"/>
            <w:r w:rsidRPr="00261F49">
              <w:rPr>
                <w:rFonts w:ascii="GHEA Grapalat" w:hAnsi="GHEA Grapalat"/>
                <w:sz w:val="20"/>
                <w:szCs w:val="20"/>
              </w:rPr>
              <w:t xml:space="preserve"> է </w:t>
            </w:r>
            <w:r w:rsidRPr="00261F49">
              <w:rPr>
                <w:rFonts w:ascii="GHEA Grapalat" w:hAnsi="GHEA Grapalat"/>
                <w:sz w:val="20"/>
                <w:szCs w:val="20"/>
                <w:lang w:val="hy-AM"/>
              </w:rPr>
              <w:t>շահառու</w:t>
            </w:r>
            <w:r w:rsidRPr="00261F49">
              <w:rPr>
                <w:rFonts w:ascii="GHEA Grapalat" w:hAnsi="GHEA Grapalat"/>
                <w:sz w:val="20"/>
                <w:szCs w:val="20"/>
              </w:rPr>
              <w:t xml:space="preserve">ի </w:t>
            </w:r>
            <w:proofErr w:type="spellStart"/>
            <w:r w:rsidRPr="00261F49">
              <w:rPr>
                <w:rFonts w:ascii="GHEA Grapalat" w:hAnsi="GHEA Grapalat"/>
                <w:sz w:val="20"/>
                <w:szCs w:val="20"/>
              </w:rPr>
              <w:t>կողմից</w:t>
            </w:r>
            <w:proofErr w:type="spellEnd"/>
          </w:p>
        </w:tc>
      </w:tr>
      <w:tr w:rsidR="00334B2F" w:rsidRPr="002E42F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proofErr w:type="spellStart"/>
            <w:r w:rsidRPr="00261F49">
              <w:rPr>
                <w:rFonts w:ascii="GHEA Grapalat" w:hAnsi="GHEA Grapalat"/>
                <w:sz w:val="20"/>
                <w:szCs w:val="20"/>
              </w:rPr>
              <w:t>պարտադիր</w:t>
            </w:r>
            <w:proofErr w:type="spellEnd"/>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առդիր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էջերի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1BA60A7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ներկայացված</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փաստաթղթերի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էջերի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քանակը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որոնք</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պետք</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տրամադրվեն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lang w:val="hy-AM"/>
              </w:rPr>
              <w:t xml:space="preserve"> </w:t>
            </w:r>
            <w:proofErr w:type="spellStart"/>
            <w:r w:rsidRPr="00261F49">
              <w:rPr>
                <w:rFonts w:ascii="GHEA Grapalat" w:hAnsi="GHEA Grapalat"/>
                <w:sz w:val="20"/>
                <w:szCs w:val="20"/>
              </w:rPr>
              <w:t>կողմից</w:t>
            </w:r>
            <w:proofErr w:type="spellEnd"/>
          </w:p>
        </w:tc>
      </w:tr>
      <w:tr w:rsidR="00334B2F" w:rsidRPr="002E42F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2A8FA466"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այս</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դաշտը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լրացվում</w:t>
            </w:r>
            <w:proofErr w:type="spellEnd"/>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w:t>
            </w:r>
            <w:proofErr w:type="spellStart"/>
            <w:r w:rsidRPr="00261F49">
              <w:rPr>
                <w:rFonts w:ascii="GHEA Grapalat" w:hAnsi="GHEA Grapalat"/>
                <w:sz w:val="20"/>
                <w:szCs w:val="20"/>
              </w:rPr>
              <w:t>եթե</w:t>
            </w:r>
            <w:proofErr w:type="spellEnd"/>
            <w:r w:rsidRPr="00261F49">
              <w:rPr>
                <w:rFonts w:ascii="GHEA Grapalat" w:hAnsi="GHEA Grapalat"/>
                <w:sz w:val="20"/>
                <w:szCs w:val="20"/>
              </w:rPr>
              <w:t xml:space="preserve">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proofErr w:type="spellStart"/>
            <w:r w:rsidRPr="00261F49">
              <w:rPr>
                <w:rFonts w:ascii="GHEA Grapalat" w:hAnsi="GHEA Grapalat"/>
                <w:sz w:val="20"/>
                <w:szCs w:val="20"/>
              </w:rPr>
              <w:t>վճարող</w:t>
            </w:r>
            <w:proofErr w:type="spellEnd"/>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2E42F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p w14:paraId="2A9B1D5C"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կնիքի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առկայության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լրացվում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բանկ</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ստորագրվում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
          <w:p w14:paraId="3D984C8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կնիքի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առկայության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proofErr w:type="spellStart"/>
            <w:r w:rsidRPr="00261F49">
              <w:rPr>
                <w:rFonts w:ascii="GHEA Grapalat" w:hAnsi="GHEA Grapalat"/>
                <w:sz w:val="20"/>
                <w:szCs w:val="20"/>
              </w:rPr>
              <w:t>կնքվում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շահառուի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lastRenderedPageBreak/>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5FE02F2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ը</w:t>
            </w:r>
            <w:r w:rsidRPr="00261F49">
              <w:rPr>
                <w:rFonts w:ascii="GHEA Grapalat" w:hAnsi="GHEA Grapalat"/>
                <w:sz w:val="20"/>
                <w:szCs w:val="20"/>
              </w:rPr>
              <w:t xml:space="preserve">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proofErr w:type="gramStart"/>
            <w:r w:rsidRPr="00261F49">
              <w:rPr>
                <w:rFonts w:ascii="GHEA Grapalat" w:hAnsi="GHEA Grapalat"/>
                <w:sz w:val="20"/>
                <w:szCs w:val="20"/>
              </w:rPr>
              <w:lastRenderedPageBreak/>
              <w:t>եղանակով</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w:t>
            </w:r>
            <w:proofErr w:type="gramEnd"/>
            <w:r w:rsidRPr="00261F49">
              <w:rPr>
                <w:rFonts w:ascii="GHEA Grapalat" w:hAnsi="GHEA Grapalat"/>
                <w:sz w:val="20"/>
                <w:szCs w:val="20"/>
                <w:lang w:val="hy-AM"/>
              </w:rPr>
              <w:t xml:space="preserve"> լի</w:t>
            </w:r>
            <w:proofErr w:type="spellStart"/>
            <w:r w:rsidRPr="00261F49">
              <w:rPr>
                <w:rFonts w:ascii="GHEA Grapalat" w:hAnsi="GHEA Grapalat"/>
                <w:sz w:val="20"/>
                <w:szCs w:val="20"/>
              </w:rPr>
              <w:t>նելու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r w:rsidRPr="00261F49">
              <w:rPr>
                <w:rFonts w:ascii="GHEA Grapalat" w:hAnsi="GHEA Grapalat"/>
                <w:sz w:val="20"/>
                <w:szCs w:val="20"/>
                <w:lang w:val="hy-AM"/>
              </w:rPr>
              <w:t>դրոշմա</w:t>
            </w:r>
            <w:proofErr w:type="spellStart"/>
            <w:r w:rsidRPr="00261F49">
              <w:rPr>
                <w:rFonts w:ascii="GHEA Grapalat" w:hAnsi="GHEA Grapalat"/>
                <w:sz w:val="20"/>
                <w:szCs w:val="20"/>
              </w:rPr>
              <w:t>կնիքը</w:t>
            </w:r>
            <w:proofErr w:type="spellEnd"/>
            <w:r w:rsidRPr="00261F4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2D87EC9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ը</w:t>
            </w:r>
            <w:r w:rsidRPr="00261F49">
              <w:rPr>
                <w:rFonts w:ascii="GHEA Grapalat" w:hAnsi="GHEA Grapalat"/>
                <w:sz w:val="20"/>
                <w:szCs w:val="20"/>
              </w:rPr>
              <w:t xml:space="preserve">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լի</w:t>
            </w:r>
            <w:proofErr w:type="spellStart"/>
            <w:r w:rsidRPr="00261F49">
              <w:rPr>
                <w:rFonts w:ascii="GHEA Grapalat" w:hAnsi="GHEA Grapalat"/>
                <w:sz w:val="20"/>
                <w:szCs w:val="20"/>
              </w:rPr>
              <w:t>նելու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p w14:paraId="464C219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վճարողին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կողմից</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նշվում</w:t>
            </w:r>
            <w:proofErr w:type="spellEnd"/>
            <w:r w:rsidRPr="00261F49">
              <w:rPr>
                <w:rFonts w:ascii="GHEA Grapalat" w:hAnsi="GHEA Grapalat"/>
                <w:sz w:val="20"/>
                <w:szCs w:val="20"/>
              </w:rPr>
              <w:t xml:space="preserve"> է </w:t>
            </w:r>
            <w:proofErr w:type="spellStart"/>
            <w:r w:rsidRPr="00261F49">
              <w:rPr>
                <w:rFonts w:ascii="GHEA Grapalat" w:hAnsi="GHEA Grapalat"/>
                <w:sz w:val="20"/>
                <w:szCs w:val="20"/>
              </w:rPr>
              <w:t>պահանջագրի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կատարման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ժամը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ոչ</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պարտադիր</w:t>
            </w:r>
            <w:proofErr w:type="spellEnd"/>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շահառուին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lang w:val="hy-AM"/>
              </w:rPr>
              <w:t xml:space="preserve">ը </w:t>
            </w:r>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proofErr w:type="spellStart"/>
            <w:r w:rsidRPr="00261F49">
              <w:rPr>
                <w:rFonts w:ascii="GHEA Grapalat" w:hAnsi="GHEA Grapalat"/>
                <w:sz w:val="20"/>
                <w:szCs w:val="20"/>
              </w:rPr>
              <w:t>աշխատակցի</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ստորագրությունը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շահառռւին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մասնաճյուղի</w:t>
            </w:r>
            <w:proofErr w:type="spellEnd"/>
            <w:r w:rsidRPr="00261F49">
              <w:rPr>
                <w:rFonts w:ascii="GHEA Grapalat" w:hAnsi="GHEA Grapalat"/>
                <w:sz w:val="20"/>
                <w:szCs w:val="20"/>
              </w:rPr>
              <w:t xml:space="preserve">) </w:t>
            </w:r>
            <w:r w:rsidRPr="00261F49">
              <w:rPr>
                <w:rFonts w:ascii="GHEA Grapalat" w:hAnsi="GHEA Grapalat"/>
                <w:sz w:val="20"/>
                <w:szCs w:val="20"/>
                <w:lang w:val="hy-AM"/>
              </w:rPr>
              <w:t>դրոշմա</w:t>
            </w:r>
            <w:proofErr w:type="spellStart"/>
            <w:r w:rsidRPr="00261F4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proofErr w:type="spellStart"/>
            <w:r w:rsidRPr="00261F49">
              <w:rPr>
                <w:rFonts w:ascii="GHEA Grapalat" w:hAnsi="GHEA Grapalat"/>
                <w:sz w:val="20"/>
                <w:szCs w:val="20"/>
              </w:rPr>
              <w:t>պարտադիր</w:t>
            </w:r>
            <w:proofErr w:type="spellEnd"/>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վերջինիս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շահառռւին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սպասարկող</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ֆինանսական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կազմակերպության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ամսաթիվը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ժամը</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proofErr w:type="spellStart"/>
            <w:r w:rsidRPr="00261F4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proofErr w:type="spellStart"/>
            <w:r w:rsidRPr="00261F49">
              <w:rPr>
                <w:rFonts w:ascii="GHEA Grapalat" w:hAnsi="GHEA Grapalat"/>
                <w:sz w:val="20"/>
                <w:szCs w:val="20"/>
              </w:rPr>
              <w:t>պարտադիր</w:t>
            </w:r>
            <w:proofErr w:type="spellEnd"/>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proofErr w:type="spellStart"/>
            <w:r w:rsidRPr="00261F49">
              <w:rPr>
                <w:rFonts w:ascii="GHEA Grapalat" w:hAnsi="GHEA Grapalat"/>
                <w:sz w:val="20"/>
                <w:szCs w:val="20"/>
              </w:rPr>
              <w:t>վճարման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պահանջագիրը</w:t>
            </w:r>
            <w:proofErr w:type="spellEnd"/>
            <w:r w:rsidRPr="00261F49">
              <w:rPr>
                <w:rFonts w:ascii="GHEA Grapalat" w:hAnsi="GHEA Grapalat"/>
                <w:sz w:val="20"/>
                <w:szCs w:val="20"/>
              </w:rPr>
              <w:t xml:space="preserve"> </w:t>
            </w:r>
            <w:r w:rsidRPr="00261F49">
              <w:rPr>
                <w:rFonts w:ascii="GHEA Grapalat" w:hAnsi="GHEA Grapalat"/>
                <w:sz w:val="20"/>
                <w:szCs w:val="20"/>
                <w:lang w:val="hy-AM"/>
              </w:rPr>
              <w:t xml:space="preserve">վերջինիս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w:t>
            </w:r>
            <w:proofErr w:type="spellStart"/>
            <w:r w:rsidRPr="00261F49">
              <w:rPr>
                <w:rFonts w:ascii="GHEA Grapalat" w:hAnsi="GHEA Grapalat"/>
                <w:sz w:val="20"/>
                <w:szCs w:val="20"/>
              </w:rPr>
              <w:t>ելու</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դեպքում</w:t>
            </w:r>
            <w:proofErr w:type="spellEnd"/>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proofErr w:type="spellStart"/>
            <w:r w:rsidRPr="00261F49">
              <w:rPr>
                <w:rFonts w:ascii="GHEA Grapalat" w:hAnsi="GHEA Grapalat"/>
                <w:sz w:val="20"/>
                <w:szCs w:val="20"/>
              </w:rPr>
              <w:t>թղթային</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եղանակով</w:t>
            </w:r>
            <w:proofErr w:type="spellEnd"/>
            <w:r w:rsidRPr="00261F49">
              <w:rPr>
                <w:rFonts w:ascii="GHEA Grapalat" w:hAnsi="GHEA Grapalat"/>
                <w:sz w:val="20"/>
                <w:szCs w:val="20"/>
              </w:rPr>
              <w:t xml:space="preserve"> </w:t>
            </w:r>
            <w:proofErr w:type="spellStart"/>
            <w:r w:rsidRPr="00261F49">
              <w:rPr>
                <w:rFonts w:ascii="GHEA Grapalat" w:hAnsi="GHEA Grapalat"/>
                <w:sz w:val="20"/>
                <w:szCs w:val="20"/>
              </w:rPr>
              <w:t>ներկայաց</w:t>
            </w:r>
            <w:proofErr w:type="spellEnd"/>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B97E7AC" w14:textId="77777777" w:rsidR="00071D1C" w:rsidRPr="00261F49" w:rsidRDefault="00071D1C" w:rsidP="00EF3662">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 xml:space="preserve">Հավելված </w:t>
      </w:r>
      <w:r w:rsidR="00177245" w:rsidRPr="00261F49">
        <w:rPr>
          <w:rFonts w:ascii="GHEA Grapalat" w:hAnsi="GHEA Grapalat" w:cs="Sylfaen"/>
          <w:b/>
          <w:lang w:val="hy-AM"/>
        </w:rPr>
        <w:t>6</w:t>
      </w:r>
    </w:p>
    <w:p w14:paraId="11A464FA" w14:textId="089CFA6D"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D648A5">
        <w:rPr>
          <w:rFonts w:ascii="GHEA Grapalat" w:hAnsi="GHEA Grapalat" w:cs="Sylfaen"/>
          <w:b/>
          <w:lang w:val="hy-AM"/>
        </w:rPr>
        <w:t>3</w:t>
      </w:r>
      <w:r w:rsidRPr="00261F49">
        <w:rPr>
          <w:rFonts w:ascii="GHEA Grapalat" w:hAnsi="GHEA Grapalat" w:cs="Sylfaen"/>
          <w:b/>
          <w:lang w:val="hy-AM"/>
        </w:rPr>
        <w:t>»*</w:t>
      </w:r>
      <w:r w:rsidRPr="00261F49">
        <w:rPr>
          <w:rFonts w:ascii="GHEA Grapalat" w:hAnsi="GHEA Grapalat"/>
          <w:b/>
          <w:lang w:val="es-ES"/>
        </w:rPr>
        <w:t xml:space="preserve">  </w:t>
      </w:r>
      <w:proofErr w:type="spellStart"/>
      <w:r w:rsidRPr="00261F49">
        <w:rPr>
          <w:rFonts w:ascii="GHEA Grapalat" w:hAnsi="GHEA Grapalat" w:cs="Sylfaen"/>
          <w:b/>
          <w:lang w:val="es-ES"/>
        </w:rPr>
        <w:t>ծածկագրով</w:t>
      </w:r>
      <w:proofErr w:type="spellEnd"/>
    </w:p>
    <w:p w14:paraId="4406692D" w14:textId="674EEF2E"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 xml:space="preserve">Գնանշման հարցման </w:t>
      </w:r>
      <w:r w:rsidR="001A3BC4" w:rsidRPr="00261F49">
        <w:rPr>
          <w:rFonts w:ascii="GHEA Grapalat" w:hAnsi="GHEA Grapalat" w:cs="Sylfaen"/>
          <w:b/>
          <w:lang w:val="hy-AM"/>
        </w:rPr>
        <w:t>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60AA8AA0" w14:textId="77777777" w:rsidR="00071D1C" w:rsidRPr="00261F49" w:rsidRDefault="00071D1C" w:rsidP="00EF3662">
      <w:pPr>
        <w:jc w:val="right"/>
        <w:rPr>
          <w:rFonts w:ascii="GHEA Grapalat" w:hAnsi="GHEA Grapalat"/>
          <w:i/>
          <w:sz w:val="20"/>
          <w:lang w:val="hy-AM"/>
        </w:rPr>
      </w:pPr>
    </w:p>
    <w:p w14:paraId="0994F8F7" w14:textId="77777777" w:rsidR="00071D1C" w:rsidRPr="00261F49" w:rsidRDefault="00071D1C" w:rsidP="00EF3662">
      <w:pPr>
        <w:tabs>
          <w:tab w:val="left" w:pos="2268"/>
        </w:tabs>
        <w:ind w:left="-284" w:firstLine="284"/>
        <w:jc w:val="right"/>
        <w:rPr>
          <w:rFonts w:ascii="GHEA Grapalat" w:hAnsi="GHEA Grapalat"/>
          <w:lang w:val="hy-AM"/>
        </w:rPr>
      </w:pPr>
    </w:p>
    <w:p w14:paraId="331FD13B" w14:textId="77777777" w:rsidR="00071D1C" w:rsidRPr="00261F49" w:rsidRDefault="00071D1C" w:rsidP="00EF3662">
      <w:pPr>
        <w:ind w:left="-142" w:firstLine="142"/>
        <w:jc w:val="center"/>
        <w:rPr>
          <w:rFonts w:ascii="GHEA Grapalat" w:hAnsi="GHEA Grapalat"/>
          <w:b/>
          <w:sz w:val="22"/>
          <w:lang w:val="hy-AM"/>
        </w:rPr>
      </w:pPr>
      <w:r w:rsidRPr="00261F49">
        <w:rPr>
          <w:rFonts w:ascii="GHEA Grapalat" w:hAnsi="GHEA Grapalat" w:cs="Sylfaen"/>
          <w:b/>
          <w:sz w:val="22"/>
          <w:lang w:val="hy-AM"/>
        </w:rPr>
        <w:t>ՊԵՏՈՒԹՅԱՆ</w:t>
      </w:r>
      <w:r w:rsidRPr="00261F49">
        <w:rPr>
          <w:rFonts w:ascii="GHEA Grapalat" w:hAnsi="GHEA Grapalat" w:cs="Times Armenian"/>
          <w:b/>
          <w:sz w:val="22"/>
          <w:lang w:val="hy-AM"/>
        </w:rPr>
        <w:t xml:space="preserve">  </w:t>
      </w:r>
      <w:r w:rsidRPr="00261F49">
        <w:rPr>
          <w:rFonts w:ascii="GHEA Grapalat" w:hAnsi="GHEA Grapalat" w:cs="Sylfaen"/>
          <w:b/>
          <w:sz w:val="22"/>
          <w:lang w:val="hy-AM"/>
        </w:rPr>
        <w:t>ԿԱՐԻՔՆԵՐԻ</w:t>
      </w:r>
      <w:r w:rsidRPr="00261F49">
        <w:rPr>
          <w:rFonts w:ascii="GHEA Grapalat" w:hAnsi="GHEA Grapalat" w:cs="Times Armenian"/>
          <w:b/>
          <w:sz w:val="22"/>
          <w:lang w:val="hy-AM"/>
        </w:rPr>
        <w:t xml:space="preserve"> </w:t>
      </w:r>
      <w:r w:rsidRPr="00261F49">
        <w:rPr>
          <w:rFonts w:ascii="GHEA Grapalat" w:hAnsi="GHEA Grapalat" w:cs="Sylfaen"/>
          <w:b/>
          <w:sz w:val="22"/>
          <w:lang w:val="hy-AM"/>
        </w:rPr>
        <w:t>ՀԱՄԱՐ ԱՊՐԱՆՔԻ ՄԱՏԱԿԱՐԱՐՄԱՆ</w:t>
      </w:r>
    </w:p>
    <w:p w14:paraId="66AA926F" w14:textId="77777777" w:rsidR="00071D1C" w:rsidRPr="00261F49" w:rsidRDefault="00071D1C" w:rsidP="00EF3662">
      <w:pPr>
        <w:ind w:left="-142" w:firstLine="142"/>
        <w:jc w:val="center"/>
        <w:rPr>
          <w:rFonts w:ascii="GHEA Grapalat" w:hAnsi="GHEA Grapalat" w:cs="Times Armenian"/>
          <w:b/>
          <w:lang w:val="hy-AM"/>
        </w:rPr>
      </w:pPr>
      <w:r w:rsidRPr="00261F49">
        <w:rPr>
          <w:rFonts w:ascii="GHEA Grapalat" w:hAnsi="GHEA Grapalat" w:cs="Sylfaen"/>
          <w:b/>
          <w:sz w:val="22"/>
          <w:lang w:val="hy-AM"/>
        </w:rPr>
        <w:t>ՊԱՅՄԱՆԱԳԻՐ</w:t>
      </w:r>
      <w:r w:rsidRPr="00261F49">
        <w:rPr>
          <w:rFonts w:ascii="GHEA Grapalat" w:hAnsi="GHEA Grapalat" w:cs="Times Armenian"/>
          <w:b/>
          <w:sz w:val="22"/>
          <w:lang w:val="hy-AM"/>
        </w:rPr>
        <w:t xml:space="preserve">   </w:t>
      </w:r>
    </w:p>
    <w:p w14:paraId="38C08989" w14:textId="77777777" w:rsidR="00071D1C" w:rsidRPr="00261F49" w:rsidRDefault="00071D1C" w:rsidP="00EF3662">
      <w:pPr>
        <w:ind w:left="-142" w:firstLine="142"/>
        <w:jc w:val="center"/>
        <w:rPr>
          <w:rFonts w:ascii="GHEA Grapalat" w:hAnsi="GHEA Grapalat"/>
          <w:b/>
          <w:u w:val="single"/>
          <w:lang w:val="hy-AM"/>
        </w:rPr>
      </w:pPr>
      <w:r w:rsidRPr="00261F49">
        <w:rPr>
          <w:rFonts w:ascii="GHEA Grapalat" w:hAnsi="GHEA Grapalat"/>
          <w:b/>
          <w:lang w:val="hy-AM"/>
        </w:rPr>
        <w:t xml:space="preserve">N </w:t>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p>
    <w:p w14:paraId="4D69251C" w14:textId="77777777" w:rsidR="00071D1C" w:rsidRPr="00261F49" w:rsidRDefault="00071D1C" w:rsidP="00EF3662">
      <w:pPr>
        <w:jc w:val="center"/>
        <w:rPr>
          <w:rFonts w:ascii="GHEA Grapalat" w:hAnsi="GHEA Grapalat" w:cs="Sylfaen"/>
          <w:sz w:val="20"/>
          <w:lang w:val="hy-AM"/>
        </w:rPr>
      </w:pPr>
    </w:p>
    <w:p w14:paraId="55C182EE"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r w:rsidRPr="00261F49">
        <w:rPr>
          <w:rFonts w:ascii="GHEA Grapalat" w:hAnsi="GHEA Grapalat" w:cs="Sylfaen"/>
          <w:sz w:val="20"/>
          <w:lang w:val="hy-AM"/>
        </w:rPr>
        <w:tab/>
        <w:t xml:space="preserve">         ք. </w:t>
      </w:r>
      <w:r w:rsidRPr="00261F49">
        <w:rPr>
          <w:rFonts w:ascii="GHEA Grapalat" w:hAnsi="GHEA Grapalat" w:cs="Sylfaen"/>
          <w:sz w:val="20"/>
          <w:u w:val="single"/>
          <w:lang w:val="hy-AM"/>
        </w:rPr>
        <w:t xml:space="preserve">           </w:t>
      </w:r>
      <w:r w:rsidRPr="00261F49">
        <w:rPr>
          <w:rFonts w:ascii="GHEA Grapalat" w:hAnsi="GHEA Grapalat" w:cs="Sylfaen"/>
          <w:sz w:val="20"/>
          <w:lang w:val="hy-AM"/>
        </w:rPr>
        <w:t xml:space="preserve">                                                                                          </w:t>
      </w:r>
      <w:r w:rsidRPr="00261F49">
        <w:rPr>
          <w:rFonts w:ascii="GHEA Grapalat" w:hAnsi="GHEA Grapalat"/>
          <w:lang w:val="hy-AM"/>
        </w:rPr>
        <w:t>«</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cs="Sylfaen"/>
          <w:sz w:val="20"/>
          <w:lang w:val="hy-AM"/>
        </w:rPr>
        <w:t>20   թ.</w:t>
      </w:r>
    </w:p>
    <w:p w14:paraId="7BC8C38B"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61F49" w:rsidRDefault="009123CA" w:rsidP="00EF3662">
      <w:pPr>
        <w:ind w:firstLine="720"/>
        <w:jc w:val="both"/>
        <w:rPr>
          <w:rFonts w:ascii="GHEA Grapalat" w:hAnsi="GHEA Grapalat"/>
          <w:sz w:val="20"/>
          <w:lang w:val="hy-AM"/>
        </w:rPr>
      </w:pPr>
      <w:r w:rsidRPr="00261F49">
        <w:rPr>
          <w:rFonts w:ascii="GHEA Grapalat" w:hAnsi="GHEA Grapalat"/>
          <w:u w:val="single"/>
          <w:lang w:val="hy-AM"/>
        </w:rPr>
        <w:t>______</w:t>
      </w:r>
      <w:r w:rsidR="00071D1C" w:rsidRPr="00261F49">
        <w:rPr>
          <w:rFonts w:ascii="GHEA Grapalat" w:hAnsi="GHEA Grapalat"/>
          <w:u w:val="single"/>
          <w:lang w:val="hy-AM"/>
        </w:rPr>
        <w:t xml:space="preserve">                         </w:t>
      </w:r>
      <w:r w:rsidR="00071D1C" w:rsidRPr="00261F49">
        <w:rPr>
          <w:rFonts w:ascii="GHEA Grapalat" w:hAnsi="GHEA Grapalat"/>
          <w:sz w:val="20"/>
          <w:lang w:val="hy-AM"/>
        </w:rPr>
        <w:t>-ը ի դեմս _____</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-ի, որը գործում է</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Գնորդ</w:t>
      </w:r>
      <w:r w:rsidR="00071D1C" w:rsidRPr="00261F49">
        <w:rPr>
          <w:rFonts w:ascii="GHEA Grapalat" w:hAnsi="GHEA Grapalat"/>
          <w:lang w:val="hy-AM"/>
        </w:rPr>
        <w:t>»</w:t>
      </w:r>
      <w:r w:rsidR="00071D1C" w:rsidRPr="00261F49">
        <w:rPr>
          <w:rFonts w:ascii="GHEA Grapalat" w:hAnsi="GHEA Grapalat"/>
          <w:sz w:val="20"/>
          <w:lang w:val="hy-AM"/>
        </w:rPr>
        <w:t xml:space="preserve">, մի կողմից,  և __________________-ը, ի դեմս տնօրեն _____________________-ի, որը գործում է </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Վաճառող</w:t>
      </w:r>
      <w:r w:rsidR="00071D1C" w:rsidRPr="00261F49">
        <w:rPr>
          <w:rFonts w:ascii="GHEA Grapalat" w:hAnsi="GHEA Grapalat"/>
          <w:lang w:val="hy-AM"/>
        </w:rPr>
        <w:t>»</w:t>
      </w:r>
      <w:r w:rsidR="00071D1C" w:rsidRPr="00261F49">
        <w:rPr>
          <w:rFonts w:ascii="GHEA Grapalat" w:hAnsi="GHEA Grapalat"/>
          <w:sz w:val="20"/>
          <w:lang w:val="hy-AM"/>
        </w:rPr>
        <w:t xml:space="preserve"> մյուս կողմից, կնքեցին սույն պայմանագիրը հետևյալի մասին։</w:t>
      </w:r>
    </w:p>
    <w:p w14:paraId="5EA4C4AD" w14:textId="77777777" w:rsidR="00071D1C" w:rsidRPr="00261F49" w:rsidRDefault="00071D1C" w:rsidP="00EF3662">
      <w:pPr>
        <w:ind w:firstLine="709"/>
        <w:jc w:val="both"/>
        <w:rPr>
          <w:rFonts w:ascii="GHEA Grapalat" w:hAnsi="GHEA Grapalat"/>
          <w:b/>
          <w:sz w:val="20"/>
          <w:lang w:val="hy-AM"/>
        </w:rPr>
      </w:pPr>
    </w:p>
    <w:p w14:paraId="721A094C" w14:textId="77777777" w:rsidR="00071D1C" w:rsidRPr="00261F49" w:rsidRDefault="00071D1C" w:rsidP="00EF3662">
      <w:pPr>
        <w:ind w:firstLine="709"/>
        <w:jc w:val="center"/>
        <w:rPr>
          <w:rFonts w:ascii="GHEA Grapalat" w:hAnsi="GHEA Grapalat" w:cs="Times Armenian"/>
          <w:b/>
          <w:sz w:val="20"/>
          <w:lang w:val="hy-AM"/>
        </w:rPr>
      </w:pPr>
      <w:r w:rsidRPr="00261F49">
        <w:rPr>
          <w:rFonts w:ascii="GHEA Grapalat" w:hAnsi="GHEA Grapalat"/>
          <w:b/>
          <w:sz w:val="20"/>
          <w:lang w:val="hy-AM"/>
        </w:rPr>
        <w:t xml:space="preserve">1. </w:t>
      </w:r>
      <w:r w:rsidRPr="00261F49">
        <w:rPr>
          <w:rFonts w:ascii="GHEA Grapalat" w:hAnsi="GHEA Grapalat" w:cs="Sylfaen"/>
          <w:b/>
          <w:sz w:val="20"/>
          <w:lang w:val="hy-AM"/>
        </w:rPr>
        <w:t>ՊԱՅՄԱՆԱԳՐԻ</w:t>
      </w:r>
      <w:r w:rsidRPr="00261F49">
        <w:rPr>
          <w:rFonts w:ascii="GHEA Grapalat" w:hAnsi="GHEA Grapalat" w:cs="Times Armenian"/>
          <w:b/>
          <w:sz w:val="20"/>
          <w:lang w:val="hy-AM"/>
        </w:rPr>
        <w:t xml:space="preserve"> </w:t>
      </w:r>
      <w:r w:rsidRPr="00261F49">
        <w:rPr>
          <w:rFonts w:ascii="GHEA Grapalat" w:hAnsi="GHEA Grapalat" w:cs="Sylfaen"/>
          <w:b/>
          <w:sz w:val="20"/>
          <w:lang w:val="hy-AM"/>
        </w:rPr>
        <w:t>ԱՌԱՐԿԱՆ</w:t>
      </w:r>
    </w:p>
    <w:p w14:paraId="6BE38A63" w14:textId="77777777" w:rsidR="00071D1C" w:rsidRPr="00261F49" w:rsidRDefault="00071D1C" w:rsidP="00EF3662">
      <w:pPr>
        <w:ind w:firstLine="709"/>
        <w:jc w:val="center"/>
        <w:rPr>
          <w:rFonts w:ascii="GHEA Grapalat" w:hAnsi="GHEA Grapalat" w:cs="Times Armenian"/>
          <w:b/>
          <w:sz w:val="20"/>
          <w:lang w:val="hy-AM"/>
        </w:rPr>
      </w:pPr>
    </w:p>
    <w:p w14:paraId="1340F9D2" w14:textId="77777777" w:rsidR="00071D1C" w:rsidRPr="00261F49" w:rsidRDefault="00071D1C" w:rsidP="00EF3662">
      <w:pPr>
        <w:ind w:firstLine="709"/>
        <w:jc w:val="both"/>
        <w:rPr>
          <w:rFonts w:ascii="GHEA Grapalat" w:hAnsi="GHEA Grapalat" w:cs="Times Armenian"/>
          <w:sz w:val="20"/>
          <w:lang w:val="hy-AM"/>
        </w:rPr>
      </w:pPr>
      <w:r w:rsidRPr="00261F49">
        <w:rPr>
          <w:rFonts w:ascii="GHEA Grapalat" w:hAnsi="GHEA Grapalat"/>
          <w:sz w:val="20"/>
          <w:lang w:val="hy-AM"/>
        </w:rPr>
        <w:t xml:space="preserve">1.1. </w:t>
      </w:r>
      <w:r w:rsidRPr="00261F49">
        <w:rPr>
          <w:rFonts w:ascii="GHEA Grapalat" w:hAnsi="GHEA Grapalat" w:cs="Sylfaen"/>
          <w:sz w:val="20"/>
          <w:lang w:val="hy-AM"/>
        </w:rPr>
        <w:t>Վաճառողը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սույն</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րով (այսուհետ</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իր) սահմանված</w:t>
      </w:r>
      <w:r w:rsidRPr="00261F49">
        <w:rPr>
          <w:rFonts w:ascii="GHEA Grapalat" w:hAnsi="GHEA Grapalat" w:cs="Times Armenian"/>
          <w:sz w:val="20"/>
          <w:lang w:val="hy-AM"/>
        </w:rPr>
        <w:t xml:space="preserve">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 </w:t>
      </w:r>
      <w:r w:rsidRPr="00261F49">
        <w:rPr>
          <w:rFonts w:ascii="GHEA Grapalat" w:hAnsi="GHEA Grapalat" w:cs="Sylfaen"/>
          <w:sz w:val="20"/>
          <w:lang w:val="hy-AM"/>
        </w:rPr>
        <w:t>Գնորդին</w:t>
      </w:r>
      <w:r w:rsidRPr="00261F49">
        <w:rPr>
          <w:rFonts w:ascii="GHEA Grapalat" w:hAnsi="GHEA Grapalat" w:cs="Times Armenian"/>
          <w:sz w:val="20"/>
          <w:lang w:val="hy-AM"/>
        </w:rPr>
        <w:t xml:space="preserve"> </w:t>
      </w:r>
      <w:r w:rsidRPr="00261F49">
        <w:rPr>
          <w:rFonts w:ascii="GHEA Grapalat" w:hAnsi="GHEA Grapalat" w:cs="Sylfaen"/>
          <w:sz w:val="20"/>
          <w:lang w:val="hy-AM"/>
        </w:rPr>
        <w:t>մատակարարել</w:t>
      </w:r>
      <w:r w:rsidRPr="00261F49">
        <w:rPr>
          <w:rFonts w:ascii="GHEA Grapalat" w:hAnsi="GHEA Grapalat" w:cs="Times Armenian"/>
          <w:sz w:val="20"/>
          <w:lang w:val="hy-AM"/>
        </w:rPr>
        <w:t xml:space="preserve"> պ</w:t>
      </w:r>
      <w:r w:rsidRPr="00261F49">
        <w:rPr>
          <w:rFonts w:ascii="GHEA Grapalat" w:hAnsi="GHEA Grapalat" w:cs="Sylfaen"/>
          <w:sz w:val="20"/>
          <w:lang w:val="hy-AM"/>
        </w:rPr>
        <w:t>այմանա</w:t>
      </w:r>
      <w:r w:rsidRPr="00261F49">
        <w:rPr>
          <w:rFonts w:ascii="GHEA Grapalat" w:hAnsi="GHEA Grapalat"/>
          <w:sz w:val="20"/>
          <w:lang w:val="hy-AM"/>
        </w:rPr>
        <w:t>գ</w:t>
      </w:r>
      <w:r w:rsidRPr="00261F49">
        <w:rPr>
          <w:rFonts w:ascii="GHEA Grapalat" w:hAnsi="GHEA Grapalat" w:cs="Sylfaen"/>
          <w:sz w:val="20"/>
          <w:lang w:val="hy-AM"/>
        </w:rPr>
        <w:t>րի</w:t>
      </w:r>
      <w:r w:rsidRPr="00261F49">
        <w:rPr>
          <w:rFonts w:ascii="GHEA Grapalat" w:hAnsi="GHEA Grapalat" w:cs="Times Armenian"/>
          <w:sz w:val="20"/>
          <w:lang w:val="hy-AM"/>
        </w:rPr>
        <w:t xml:space="preserve"> N 1 </w:t>
      </w:r>
      <w:r w:rsidRPr="00261F49">
        <w:rPr>
          <w:rFonts w:ascii="GHEA Grapalat" w:hAnsi="GHEA Grapalat" w:cs="Sylfaen"/>
          <w:sz w:val="20"/>
          <w:lang w:val="hy-AM"/>
        </w:rPr>
        <w:t>հավելվածով`</w:t>
      </w:r>
      <w:r w:rsidRPr="00261F49">
        <w:rPr>
          <w:rFonts w:ascii="GHEA Grapalat" w:hAnsi="GHEA Grapalat" w:cs="Times Armenian"/>
          <w:sz w:val="20"/>
          <w:lang w:val="hy-AM"/>
        </w:rPr>
        <w:t xml:space="preserve"> </w:t>
      </w:r>
      <w:r w:rsidRPr="00261F49">
        <w:rPr>
          <w:rFonts w:ascii="GHEA Grapalat" w:hAnsi="GHEA Grapalat" w:cs="Sylfaen"/>
          <w:sz w:val="20"/>
          <w:lang w:val="hy-AM"/>
        </w:rPr>
        <w:t>Տեխնիկական</w:t>
      </w:r>
      <w:r w:rsidRPr="00261F49">
        <w:rPr>
          <w:rFonts w:ascii="GHEA Grapalat" w:hAnsi="GHEA Grapalat" w:cs="Times Armenian"/>
          <w:sz w:val="20"/>
          <w:lang w:val="hy-AM"/>
        </w:rPr>
        <w:t xml:space="preserve"> </w:t>
      </w:r>
      <w:r w:rsidRPr="00261F49">
        <w:rPr>
          <w:rFonts w:ascii="GHEA Grapalat" w:hAnsi="GHEA Grapalat" w:cs="Sylfaen"/>
          <w:sz w:val="20"/>
          <w:lang w:val="hy-AM"/>
        </w:rPr>
        <w:t>բնութա</w:t>
      </w:r>
      <w:r w:rsidRPr="00261F49">
        <w:rPr>
          <w:rFonts w:ascii="GHEA Grapalat" w:hAnsi="GHEA Grapalat" w:cs="Times Armenian"/>
          <w:sz w:val="20"/>
          <w:lang w:val="hy-AM"/>
        </w:rPr>
        <w:t>գի</w:t>
      </w:r>
      <w:r w:rsidRPr="00261F49">
        <w:rPr>
          <w:rFonts w:ascii="GHEA Grapalat" w:hAnsi="GHEA Grapalat" w:cs="Sylfaen"/>
          <w:sz w:val="20"/>
          <w:lang w:val="hy-AM"/>
        </w:rPr>
        <w:t>ր-գնման-ժամանակացուցով նախատեսված</w:t>
      </w:r>
      <w:r w:rsidRPr="00261F49">
        <w:rPr>
          <w:rFonts w:ascii="GHEA Grapalat" w:hAnsi="GHEA Grapalat" w:cs="Times Armenian"/>
          <w:sz w:val="20"/>
          <w:lang w:val="hy-AM"/>
        </w:rPr>
        <w:t xml:space="preserve"> ապրանքը (այսուհետ` ապրանք), </w:t>
      </w:r>
      <w:r w:rsidRPr="00261F49">
        <w:rPr>
          <w:rFonts w:ascii="GHEA Grapalat" w:hAnsi="GHEA Grapalat" w:cs="Sylfaen"/>
          <w:sz w:val="20"/>
          <w:lang w:val="hy-AM"/>
        </w:rPr>
        <w:t>իսկ</w:t>
      </w:r>
      <w:r w:rsidRPr="00261F49">
        <w:rPr>
          <w:rFonts w:ascii="GHEA Grapalat" w:hAnsi="GHEA Grapalat" w:cs="Times Armenian"/>
          <w:sz w:val="20"/>
          <w:lang w:val="hy-AM"/>
        </w:rPr>
        <w:t xml:space="preserve"> </w:t>
      </w:r>
      <w:r w:rsidRPr="00261F49">
        <w:rPr>
          <w:rFonts w:ascii="GHEA Grapalat" w:hAnsi="GHEA Grapalat" w:cs="Sylfaen"/>
          <w:sz w:val="20"/>
          <w:lang w:val="hy-AM"/>
        </w:rPr>
        <w:t>Գնորդը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ընդունել</w:t>
      </w:r>
      <w:r w:rsidRPr="00261F49">
        <w:rPr>
          <w:rFonts w:ascii="GHEA Grapalat" w:hAnsi="GHEA Grapalat" w:cs="Times Armenian"/>
          <w:sz w:val="20"/>
          <w:lang w:val="hy-AM"/>
        </w:rPr>
        <w:t xml:space="preserve"> ա</w:t>
      </w:r>
      <w:r w:rsidRPr="00261F49">
        <w:rPr>
          <w:rFonts w:ascii="GHEA Grapalat" w:hAnsi="GHEA Grapalat" w:cs="Sylfaen"/>
          <w:sz w:val="20"/>
          <w:lang w:val="hy-AM"/>
        </w:rPr>
        <w:t>պրանքը</w:t>
      </w:r>
      <w:r w:rsidRPr="00261F49">
        <w:rPr>
          <w:rFonts w:ascii="GHEA Grapalat" w:hAnsi="GHEA Grapalat" w:cs="Times Armenian"/>
          <w:sz w:val="20"/>
          <w:lang w:val="hy-AM"/>
        </w:rPr>
        <w:t xml:space="preserve"> </w:t>
      </w:r>
      <w:r w:rsidRPr="00261F49">
        <w:rPr>
          <w:rFonts w:ascii="GHEA Grapalat" w:hAnsi="GHEA Grapalat" w:cs="Sylfaen"/>
          <w:sz w:val="20"/>
          <w:lang w:val="hy-AM"/>
        </w:rPr>
        <w:t>և</w:t>
      </w:r>
      <w:r w:rsidRPr="00261F49">
        <w:rPr>
          <w:rFonts w:ascii="GHEA Grapalat" w:hAnsi="GHEA Grapalat" w:cs="Times Armenian"/>
          <w:sz w:val="20"/>
          <w:lang w:val="hy-AM"/>
        </w:rPr>
        <w:t xml:space="preserve"> </w:t>
      </w:r>
      <w:r w:rsidRPr="00261F49">
        <w:rPr>
          <w:rFonts w:ascii="GHEA Grapalat" w:hAnsi="GHEA Grapalat" w:cs="Sylfaen"/>
          <w:sz w:val="20"/>
          <w:lang w:val="hy-AM"/>
        </w:rPr>
        <w:t>վճարել</w:t>
      </w:r>
      <w:r w:rsidRPr="00261F49">
        <w:rPr>
          <w:rFonts w:ascii="GHEA Grapalat" w:hAnsi="GHEA Grapalat" w:cs="Times Armenian"/>
          <w:sz w:val="20"/>
          <w:lang w:val="hy-AM"/>
        </w:rPr>
        <w:t xml:space="preserve"> </w:t>
      </w:r>
      <w:r w:rsidRPr="00261F49">
        <w:rPr>
          <w:rFonts w:ascii="GHEA Grapalat" w:hAnsi="GHEA Grapalat" w:cs="Sylfaen"/>
          <w:sz w:val="20"/>
          <w:lang w:val="hy-AM"/>
        </w:rPr>
        <w:t>դրա</w:t>
      </w:r>
      <w:r w:rsidRPr="00261F49">
        <w:rPr>
          <w:rFonts w:ascii="GHEA Grapalat" w:hAnsi="GHEA Grapalat" w:cs="Times Armenian"/>
          <w:sz w:val="20"/>
          <w:lang w:val="hy-AM"/>
        </w:rPr>
        <w:t xml:space="preserve"> </w:t>
      </w:r>
      <w:r w:rsidRPr="00261F49">
        <w:rPr>
          <w:rFonts w:ascii="GHEA Grapalat" w:hAnsi="GHEA Grapalat" w:cs="Sylfaen"/>
          <w:sz w:val="20"/>
          <w:lang w:val="hy-AM"/>
        </w:rPr>
        <w:t>համար</w:t>
      </w:r>
      <w:r w:rsidRPr="00261F49">
        <w:rPr>
          <w:rFonts w:ascii="GHEA Grapalat" w:hAnsi="GHEA Grapalat" w:cs="Times Armenian"/>
          <w:sz w:val="20"/>
          <w:lang w:val="hy-AM"/>
        </w:rPr>
        <w:t xml:space="preserve">։ </w:t>
      </w:r>
    </w:p>
    <w:p w14:paraId="3EBC9886" w14:textId="77777777" w:rsidR="00071D1C" w:rsidRPr="00261F49" w:rsidRDefault="00071D1C" w:rsidP="00EF3662">
      <w:pPr>
        <w:ind w:firstLine="709"/>
        <w:jc w:val="both"/>
        <w:rPr>
          <w:rFonts w:ascii="GHEA Grapalat" w:hAnsi="GHEA Grapalat" w:cs="Times Armenian"/>
          <w:sz w:val="20"/>
          <w:lang w:val="hy-AM"/>
        </w:rPr>
      </w:pPr>
    </w:p>
    <w:p w14:paraId="64341F1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sz w:val="20"/>
          <w:lang w:val="hy-AM"/>
        </w:rPr>
        <w:tab/>
      </w:r>
      <w:r w:rsidRPr="00261F49">
        <w:rPr>
          <w:rFonts w:ascii="GHEA Grapalat" w:hAnsi="GHEA Grapalat"/>
          <w:b/>
          <w:sz w:val="20"/>
          <w:lang w:val="hy-AM"/>
        </w:rPr>
        <w:t>2. ԿՈՂՄԵՐԻ ԻՐԱՎՈՒՆՔՆԵՐԸ ԵՎ ՊԱՐՏԱԿԱՆՈՒԹՅՈՒՆՆԵՐԸ</w:t>
      </w:r>
    </w:p>
    <w:p w14:paraId="3E99FACB" w14:textId="77777777" w:rsidR="00071D1C" w:rsidRPr="00261F49" w:rsidRDefault="00071D1C" w:rsidP="00EF3662">
      <w:pPr>
        <w:ind w:firstLine="709"/>
        <w:jc w:val="both"/>
        <w:rPr>
          <w:rFonts w:ascii="GHEA Grapalat" w:hAnsi="GHEA Grapalat"/>
          <w:sz w:val="20"/>
          <w:lang w:val="hy-AM"/>
        </w:rPr>
      </w:pPr>
    </w:p>
    <w:p w14:paraId="34370920"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2.1 Գնորդն իրավունք ունի`</w:t>
      </w:r>
    </w:p>
    <w:p w14:paraId="3E65E020" w14:textId="6BA6DA21"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6553FABF"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լրացնելու ապրանքի պակաս հանձնված քանակը,</w:t>
      </w:r>
    </w:p>
    <w:p w14:paraId="3FB3EAC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2.1.4 Եթե հանձնվել է տեսակի պայմանի խախտմամբ ապրանք,  իր ընտրությամբ`</w:t>
      </w:r>
    </w:p>
    <w:p w14:paraId="3FF93F2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2.1.7.1 Վաճառողի կողմից պայմանագիրը խախտելն էական է համարվում, եթե`</w:t>
      </w:r>
    </w:p>
    <w:p w14:paraId="7334D8D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 xml:space="preserve">բ) ապրանքի մատակարարման ժամկետները խախտվել են </w:t>
      </w:r>
      <w:r w:rsidR="00882AE8"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74C29A4A"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61F49" w:rsidRDefault="009123CA" w:rsidP="00EF3662">
      <w:pPr>
        <w:tabs>
          <w:tab w:val="left" w:pos="720"/>
        </w:tabs>
        <w:ind w:firstLine="709"/>
        <w:jc w:val="both"/>
        <w:rPr>
          <w:rFonts w:ascii="GHEA Grapalat" w:hAnsi="GHEA Grapalat"/>
          <w:sz w:val="12"/>
          <w:szCs w:val="12"/>
          <w:lang w:val="hy-AM"/>
        </w:rPr>
      </w:pPr>
    </w:p>
    <w:p w14:paraId="4092B28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2.2 Գնորդը պարտավոր է`</w:t>
      </w:r>
    </w:p>
    <w:p w14:paraId="56D80B3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1F49">
        <w:rPr>
          <w:rFonts w:ascii="GHEA Grapalat" w:hAnsi="GHEA Grapalat"/>
          <w:sz w:val="20"/>
          <w:lang w:val="hy-AM"/>
        </w:rPr>
        <w:t>6</w:t>
      </w:r>
      <w:r w:rsidRPr="00261F49">
        <w:rPr>
          <w:rFonts w:ascii="GHEA Grapalat" w:hAnsi="GHEA Grapalat"/>
          <w:sz w:val="20"/>
          <w:lang w:val="hy-AM"/>
        </w:rPr>
        <w:t>.5 կետով նախատեսված տույժը։</w:t>
      </w:r>
    </w:p>
    <w:p w14:paraId="228DC4A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2.2.5 Պայմանագրի 2.3.</w:t>
      </w:r>
      <w:r w:rsidR="00471867" w:rsidRPr="00261F49">
        <w:rPr>
          <w:rFonts w:ascii="GHEA Grapalat" w:hAnsi="GHEA Grapalat"/>
          <w:sz w:val="20"/>
          <w:lang w:val="hy-AM"/>
        </w:rPr>
        <w:t>3</w:t>
      </w:r>
      <w:r w:rsidRPr="00261F4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261F49" w:rsidRDefault="009576B1" w:rsidP="009576B1">
      <w:pPr>
        <w:ind w:firstLine="709"/>
        <w:jc w:val="both"/>
        <w:rPr>
          <w:rFonts w:ascii="GHEA Grapalat" w:hAnsi="GHEA Grapalat"/>
          <w:sz w:val="20"/>
          <w:lang w:val="hy-AM"/>
        </w:rPr>
      </w:pPr>
    </w:p>
    <w:p w14:paraId="01EDF5E6" w14:textId="77777777" w:rsidR="00071D1C" w:rsidRPr="00261F49" w:rsidRDefault="00071D1C" w:rsidP="00EF3662">
      <w:pPr>
        <w:ind w:firstLine="709"/>
        <w:jc w:val="both"/>
        <w:rPr>
          <w:rFonts w:ascii="GHEA Grapalat" w:hAnsi="GHEA Grapalat"/>
          <w:sz w:val="20"/>
          <w:lang w:val="pt-BR"/>
        </w:rPr>
      </w:pPr>
    </w:p>
    <w:p w14:paraId="20FF29B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2.3 Վաճառողն իրավունք ունի`</w:t>
      </w:r>
    </w:p>
    <w:p w14:paraId="77EFE49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2.3.1 Գնորդից պահանջել ընդունելու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ապրանքը: </w:t>
      </w:r>
    </w:p>
    <w:p w14:paraId="49214B8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2.3.2 Գնորդից պահանջել վճարելու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 xml:space="preserve">3 </w:t>
      </w:r>
      <w:r w:rsidRPr="00261F4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3</w:t>
      </w:r>
      <w:r w:rsidRPr="00261F4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4</w:t>
      </w:r>
      <w:r w:rsidRPr="00261F4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61F49" w:rsidRDefault="009E45F3" w:rsidP="00EF3662">
      <w:pPr>
        <w:ind w:firstLine="709"/>
        <w:jc w:val="both"/>
        <w:rPr>
          <w:rFonts w:ascii="GHEA Grapalat" w:hAnsi="GHEA Grapalat"/>
          <w:sz w:val="20"/>
          <w:lang w:val="hy-AM"/>
        </w:rPr>
      </w:pPr>
    </w:p>
    <w:p w14:paraId="5BD544F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2.4 Վաճառողը պարտավոր է`</w:t>
      </w:r>
    </w:p>
    <w:p w14:paraId="1FC37D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 Գնորդին հանձնել ապրանքը` պայմանագրով նախատեսված կարգով,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p>
    <w:p w14:paraId="29C3419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2.4.3 Գնորդին հանձնել երրորդ անձանց իրավունքներից ազատ ապրանք:</w:t>
      </w:r>
    </w:p>
    <w:p w14:paraId="31F50E54"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2.4.8 Պայմանագրով նախատեսված դեպքերում վճարել պայմանագրի </w:t>
      </w:r>
      <w:r w:rsidR="00D320A2" w:rsidRPr="00261F49">
        <w:rPr>
          <w:rFonts w:ascii="GHEA Grapalat" w:hAnsi="GHEA Grapalat"/>
          <w:sz w:val="20"/>
          <w:lang w:val="hy-AM"/>
        </w:rPr>
        <w:t>6</w:t>
      </w:r>
      <w:r w:rsidRPr="00261F49">
        <w:rPr>
          <w:rFonts w:ascii="GHEA Grapalat" w:hAnsi="GHEA Grapalat"/>
          <w:sz w:val="20"/>
          <w:lang w:val="hy-AM"/>
        </w:rPr>
        <w:t xml:space="preserve">.2 և </w:t>
      </w:r>
      <w:r w:rsidR="00D320A2" w:rsidRPr="00261F49">
        <w:rPr>
          <w:rFonts w:ascii="GHEA Grapalat" w:hAnsi="GHEA Grapalat"/>
          <w:sz w:val="20"/>
          <w:lang w:val="hy-AM"/>
        </w:rPr>
        <w:t>6</w:t>
      </w:r>
      <w:r w:rsidRPr="00261F49">
        <w:rPr>
          <w:rFonts w:ascii="GHEA Grapalat" w:hAnsi="GHEA Grapalat"/>
          <w:sz w:val="20"/>
          <w:lang w:val="hy-AM"/>
        </w:rPr>
        <w:t>.</w:t>
      </w:r>
      <w:r w:rsidR="00D320A2" w:rsidRPr="00261F49">
        <w:rPr>
          <w:rFonts w:ascii="GHEA Grapalat" w:hAnsi="GHEA Grapalat"/>
          <w:sz w:val="20"/>
          <w:lang w:val="hy-AM"/>
        </w:rPr>
        <w:t>3</w:t>
      </w:r>
      <w:r w:rsidRPr="00261F49">
        <w:rPr>
          <w:rFonts w:ascii="GHEA Grapalat" w:hAnsi="GHEA Grapalat"/>
          <w:sz w:val="20"/>
          <w:lang w:val="hy-AM"/>
        </w:rPr>
        <w:t xml:space="preserve">  կետերով նախատեսված տույժը և տուգանքը։</w:t>
      </w:r>
    </w:p>
    <w:p w14:paraId="27DC328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2.4.10 Պայմանագրի 2.1.7 կետի համաձայն </w:t>
      </w:r>
      <w:r w:rsidR="00D320A2" w:rsidRPr="00261F49">
        <w:rPr>
          <w:rFonts w:ascii="GHEA Grapalat" w:hAnsi="GHEA Grapalat"/>
          <w:sz w:val="20"/>
          <w:lang w:val="hy-AM"/>
        </w:rPr>
        <w:t>պ</w:t>
      </w:r>
      <w:r w:rsidRPr="00261F4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lastRenderedPageBreak/>
        <w:t xml:space="preserve">2.4.11 </w:t>
      </w:r>
      <w:r w:rsidR="00BF4538" w:rsidRPr="00261F49">
        <w:rPr>
          <w:rFonts w:ascii="GHEA Grapalat" w:hAnsi="GHEA Grapalat"/>
          <w:sz w:val="20"/>
          <w:lang w:val="hy-AM"/>
        </w:rPr>
        <w:t>Որակավորման և պայմանագրի ապահովում ներկայացրած անձը պարտավոր է ապահովումների</w:t>
      </w:r>
      <w:r w:rsidRPr="00261F4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1F49" w:rsidRDefault="00071D1C" w:rsidP="00EF3662">
      <w:pPr>
        <w:ind w:firstLine="709"/>
        <w:jc w:val="both"/>
        <w:rPr>
          <w:rFonts w:ascii="GHEA Grapalat" w:hAnsi="GHEA Grapalat"/>
          <w:b/>
          <w:bCs/>
          <w:lang w:val="hy-AM"/>
        </w:rPr>
      </w:pPr>
    </w:p>
    <w:p w14:paraId="3A34DA54"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3. ՊԱՅՄԱՆԱԳՐԻ ԳԻՆԸ ԵՎ ՎՃԱՐՄԱՆ ԿԱՐԳԸ</w:t>
      </w:r>
    </w:p>
    <w:p w14:paraId="18A8A0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3.1  Պայմանագրի գինը կազմում է ________________ ՀՀ դրամ, ներառյալ ԱԱՀ-ն</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17</w:t>
      </w:r>
      <w:r w:rsidR="007942E8" w:rsidRPr="00261F49">
        <w:rPr>
          <w:rFonts w:ascii="GHEA Grapalat" w:hAnsi="GHEA Grapalat"/>
          <w:color w:val="FFFFFF"/>
          <w:sz w:val="20"/>
          <w:vertAlign w:val="superscript"/>
          <w:lang w:val="hy-AM"/>
        </w:rPr>
        <w:t>29</w:t>
      </w:r>
      <w:r w:rsidRPr="00261F49">
        <w:rPr>
          <w:rStyle w:val="af6"/>
          <w:rFonts w:ascii="GHEA Grapalat" w:hAnsi="GHEA Grapalat"/>
          <w:color w:val="FFFFFF"/>
          <w:sz w:val="20"/>
          <w:lang w:val="hy-AM"/>
        </w:rPr>
        <w:footnoteReference w:id="10"/>
      </w:r>
      <w:r w:rsidRPr="00261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1F49" w:rsidRDefault="00071D1C" w:rsidP="00EF3662">
      <w:pPr>
        <w:ind w:firstLine="720"/>
        <w:jc w:val="both"/>
        <w:rPr>
          <w:rFonts w:ascii="GHEA Grapalat" w:hAnsi="GHEA Grapalat" w:cs="Sylfaen"/>
          <w:sz w:val="20"/>
          <w:lang w:val="hy-AM"/>
        </w:rPr>
      </w:pPr>
      <w:r w:rsidRPr="00261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w:t>
      </w:r>
      <w:r w:rsidR="00B54C57" w:rsidRPr="00261F49">
        <w:rPr>
          <w:rFonts w:ascii="GHEA Grapalat" w:hAnsi="GHEA Grapalat"/>
          <w:sz w:val="20"/>
          <w:lang w:val="hy-AM"/>
        </w:rPr>
        <w:t>2</w:t>
      </w:r>
      <w:r w:rsidRPr="00261F49">
        <w:rPr>
          <w:rFonts w:ascii="GHEA Grapalat" w:hAnsi="GHEA Grapalat"/>
          <w:sz w:val="20"/>
          <w:lang w:val="hy-AM"/>
        </w:rPr>
        <w:t xml:space="preserve"> Գնորդն իրեն մատակարարված </w:t>
      </w:r>
      <w:r w:rsidR="00D320A2" w:rsidRPr="00261F49">
        <w:rPr>
          <w:rFonts w:ascii="GHEA Grapalat" w:hAnsi="GHEA Grapalat"/>
          <w:sz w:val="20"/>
          <w:lang w:val="hy-AM"/>
        </w:rPr>
        <w:t>ա</w:t>
      </w:r>
      <w:r w:rsidRPr="00261F4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1F49">
        <w:rPr>
          <w:rFonts w:ascii="GHEA Grapalat" w:hAnsi="GHEA Grapalat"/>
          <w:sz w:val="20"/>
          <w:lang w:val="hy-AM"/>
        </w:rPr>
        <w:t>2</w:t>
      </w:r>
      <w:r w:rsidRPr="00261F49">
        <w:rPr>
          <w:rFonts w:ascii="GHEA Grapalat" w:hAnsi="GHEA Grapalat"/>
          <w:sz w:val="20"/>
          <w:lang w:val="hy-AM"/>
        </w:rPr>
        <w:t xml:space="preserve">) նախատեսված ամիներին, բայց ոչ ուշ, քան մինչև տվյալ տարվա դեկտեմբերի </w:t>
      </w:r>
      <w:r w:rsidR="00882AE8" w:rsidRPr="00261F49">
        <w:rPr>
          <w:rFonts w:ascii="GHEA Grapalat" w:hAnsi="GHEA Grapalat"/>
          <w:sz w:val="20"/>
          <w:lang w:val="hy-AM"/>
        </w:rPr>
        <w:t>30-</w:t>
      </w:r>
      <w:r w:rsidRPr="00261F49">
        <w:rPr>
          <w:rFonts w:ascii="GHEA Grapalat" w:hAnsi="GHEA Grapalat"/>
          <w:sz w:val="20"/>
          <w:lang w:val="hy-AM"/>
        </w:rPr>
        <w:t xml:space="preserve">ը: </w:t>
      </w:r>
    </w:p>
    <w:p w14:paraId="6FDD9865" w14:textId="77777777" w:rsidR="00385051" w:rsidRPr="00261F49" w:rsidRDefault="00385051" w:rsidP="00385051">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232C4BAF" w14:textId="77777777" w:rsidR="00385051" w:rsidRPr="00261F49" w:rsidRDefault="00385051" w:rsidP="00EF3662">
      <w:pPr>
        <w:ind w:firstLine="709"/>
        <w:jc w:val="both"/>
        <w:rPr>
          <w:rFonts w:ascii="GHEA Grapalat" w:hAnsi="GHEA Grapalat"/>
          <w:sz w:val="20"/>
          <w:lang w:val="hy-AM"/>
        </w:rPr>
      </w:pPr>
    </w:p>
    <w:p w14:paraId="36495110" w14:textId="5C9266C5"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 xml:space="preserve">4. ԱՊՐԱՆՔԻ ՈՐԱԿԸ </w:t>
      </w:r>
    </w:p>
    <w:p w14:paraId="35B79E7E" w14:textId="217664FB" w:rsidR="00071D1C"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4.1 Վաճառողը երաշխավորում է մատակարարված </w:t>
      </w:r>
      <w:r w:rsidR="00D7414C" w:rsidRPr="00261F49">
        <w:rPr>
          <w:rFonts w:ascii="GHEA Grapalat" w:hAnsi="GHEA Grapalat"/>
          <w:sz w:val="20"/>
          <w:lang w:val="hy-AM"/>
        </w:rPr>
        <w:t>ա</w:t>
      </w:r>
      <w:r w:rsidRPr="00261F49">
        <w:rPr>
          <w:rFonts w:ascii="GHEA Grapalat" w:hAnsi="GHEA Grapalat"/>
          <w:sz w:val="20"/>
          <w:lang w:val="hy-AM"/>
        </w:rPr>
        <w:t>պրանքի որակի համապատասխանությունը պետական ստանդարտի պահանջներին։</w:t>
      </w:r>
      <w:r w:rsidR="00EB35E7" w:rsidRPr="00261F49">
        <w:rPr>
          <w:rFonts w:ascii="GHEA Grapalat" w:hAnsi="GHEA Grapalat"/>
          <w:sz w:val="20"/>
          <w:lang w:val="hy-AM"/>
        </w:rPr>
        <w:t xml:space="preserve"> </w:t>
      </w:r>
    </w:p>
    <w:p w14:paraId="77AE97C2" w14:textId="0000F4BA" w:rsidR="00FA1A6D" w:rsidRPr="00FA1A6D" w:rsidRDefault="00FA1A6D" w:rsidP="00EF3662">
      <w:pPr>
        <w:ind w:firstLine="709"/>
        <w:jc w:val="both"/>
        <w:rPr>
          <w:rFonts w:ascii="GHEA Grapalat" w:hAnsi="GHEA Grapalat"/>
          <w:sz w:val="20"/>
          <w:lang w:val="pt-BR"/>
        </w:rPr>
      </w:pPr>
    </w:p>
    <w:p w14:paraId="0AB6A60E" w14:textId="0EFA3711" w:rsidR="00A71F21" w:rsidRPr="00261F49" w:rsidRDefault="00A71F21" w:rsidP="00EF3662">
      <w:pPr>
        <w:ind w:firstLine="709"/>
        <w:jc w:val="both"/>
        <w:rPr>
          <w:rFonts w:ascii="GHEA Grapalat" w:hAnsi="GHEA Grapalat"/>
          <w:sz w:val="20"/>
          <w:lang w:val="pt-BR"/>
        </w:rPr>
      </w:pPr>
    </w:p>
    <w:p w14:paraId="60480CC8" w14:textId="560CC16E" w:rsidR="009E45F3" w:rsidRPr="00261F49" w:rsidRDefault="00071D1C" w:rsidP="00EF3662">
      <w:pPr>
        <w:ind w:firstLine="702"/>
        <w:jc w:val="both"/>
        <w:rPr>
          <w:rFonts w:ascii="GHEA Grapalat" w:hAnsi="GHEA Grapalat" w:cs="Sylfaen"/>
          <w:sz w:val="20"/>
          <w:lang w:val="pt-BR"/>
        </w:rPr>
      </w:pPr>
      <w:r w:rsidRPr="00261F49">
        <w:rPr>
          <w:rStyle w:val="af6"/>
          <w:rFonts w:ascii="GHEA Grapalat" w:hAnsi="GHEA Grapalat" w:cs="Sylfaen"/>
          <w:color w:val="FFFFFF"/>
          <w:sz w:val="20"/>
          <w:lang w:val="pt-BR"/>
        </w:rPr>
        <w:footnoteReference w:id="11"/>
      </w:r>
    </w:p>
    <w:p w14:paraId="0D60734D" w14:textId="77777777" w:rsidR="009E45F3" w:rsidRPr="00261F49" w:rsidRDefault="009E45F3" w:rsidP="00EF3662">
      <w:pPr>
        <w:ind w:firstLine="709"/>
        <w:jc w:val="center"/>
        <w:rPr>
          <w:rFonts w:ascii="GHEA Grapalat" w:hAnsi="GHEA Grapalat"/>
          <w:b/>
          <w:sz w:val="20"/>
          <w:lang w:val="hy-AM"/>
        </w:rPr>
      </w:pPr>
      <w:r w:rsidRPr="00261F49">
        <w:rPr>
          <w:rFonts w:ascii="GHEA Grapalat" w:hAnsi="GHEA Grapalat"/>
          <w:b/>
          <w:sz w:val="20"/>
          <w:lang w:val="hy-AM"/>
        </w:rPr>
        <w:t>5. ԱՊՐԱՆՔԻ ՀԱՆՁՆՈՒՄԸ ԵՎ ԸՆԴՈՒՆՈՒՄԸ</w:t>
      </w:r>
    </w:p>
    <w:p w14:paraId="48340A4B" w14:textId="77777777" w:rsidR="009E45F3" w:rsidRPr="00261F49" w:rsidRDefault="009E45F3" w:rsidP="00EF3662">
      <w:pPr>
        <w:ind w:firstLine="720"/>
        <w:jc w:val="both"/>
        <w:rPr>
          <w:rFonts w:ascii="GHEA Grapalat" w:hAnsi="GHEA Grapalat" w:cs="Sylfaen"/>
          <w:sz w:val="20"/>
          <w:lang w:val="hy-AM"/>
        </w:rPr>
      </w:pPr>
      <w:r w:rsidRPr="00261F49">
        <w:rPr>
          <w:rFonts w:ascii="GHEA Grapalat" w:hAnsi="GHEA Grapalat"/>
          <w:sz w:val="20"/>
          <w:lang w:val="hy-AM"/>
        </w:rPr>
        <w:t xml:space="preserve">5.1 Մատակարարված ապրանքն </w:t>
      </w:r>
      <w:r w:rsidRPr="00261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261F49" w:rsidRDefault="009E45F3" w:rsidP="00EF3662">
      <w:pPr>
        <w:ind w:firstLine="720"/>
        <w:jc w:val="both"/>
        <w:rPr>
          <w:rFonts w:ascii="GHEA Grapalat" w:hAnsi="GHEA Grapalat" w:cs="Sylfaen"/>
          <w:sz w:val="20"/>
          <w:szCs w:val="20"/>
          <w:lang w:val="hy-AM"/>
        </w:rPr>
      </w:pPr>
      <w:r w:rsidRPr="00261F4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1F49">
        <w:rPr>
          <w:rFonts w:ascii="GHEA Grapalat" w:hAnsi="GHEA Grapalat" w:cs="Sylfaen"/>
          <w:sz w:val="20"/>
          <w:szCs w:val="20"/>
          <w:lang w:val="hy-AM"/>
        </w:rPr>
        <w:t xml:space="preserve"> և </w:t>
      </w:r>
      <w:r w:rsidRPr="00261F49">
        <w:rPr>
          <w:rFonts w:ascii="GHEA Grapalat" w:hAnsi="GHEA Grapalat" w:cs="Sylfaen"/>
          <w:sz w:val="20"/>
          <w:szCs w:val="20"/>
          <w:lang w:val="hy-AM"/>
        </w:rPr>
        <w:t>հանձնման-ընդունման արձանագրությ</w:t>
      </w:r>
      <w:r w:rsidR="00A232D9" w:rsidRPr="00261F49">
        <w:rPr>
          <w:rFonts w:ascii="GHEA Grapalat" w:hAnsi="GHEA Grapalat" w:cs="Sylfaen"/>
          <w:sz w:val="20"/>
          <w:szCs w:val="20"/>
          <w:lang w:val="hy-AM"/>
        </w:rPr>
        <w:t xml:space="preserve">ան </w:t>
      </w:r>
      <w:r w:rsidR="00882AE8" w:rsidRPr="00261F49">
        <w:rPr>
          <w:rFonts w:ascii="GHEA Grapalat" w:hAnsi="GHEA Grapalat" w:cs="Sylfaen"/>
          <w:sz w:val="20"/>
          <w:szCs w:val="20"/>
          <w:u w:val="single"/>
          <w:lang w:val="hy-AM"/>
        </w:rPr>
        <w:t>2 /երկու/</w:t>
      </w:r>
      <w:r w:rsidR="00A232D9" w:rsidRPr="00261F49">
        <w:rPr>
          <w:rFonts w:ascii="GHEA Grapalat" w:hAnsi="GHEA Grapalat" w:cs="Sylfaen"/>
          <w:sz w:val="20"/>
          <w:szCs w:val="20"/>
          <w:lang w:val="hy-AM"/>
        </w:rPr>
        <w:t xml:space="preserve"> օրինակ</w:t>
      </w:r>
      <w:r w:rsidRPr="00261F49">
        <w:rPr>
          <w:rFonts w:ascii="GHEA Grapalat" w:hAnsi="GHEA Grapalat" w:cs="Sylfaen"/>
          <w:sz w:val="20"/>
          <w:szCs w:val="20"/>
          <w:lang w:val="hy-AM"/>
        </w:rPr>
        <w:t xml:space="preserve"> (հավելված N 3): </w:t>
      </w:r>
    </w:p>
    <w:p w14:paraId="183635A4" w14:textId="77777777" w:rsidR="00A232D9" w:rsidRPr="00261F49" w:rsidRDefault="009123CA"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5.2 </w:t>
      </w:r>
      <w:r w:rsidR="00A232D9" w:rsidRPr="00261F49">
        <w:rPr>
          <w:rFonts w:ascii="GHEA Grapalat" w:hAnsi="GHEA Grapalat" w:cs="Sylfaen"/>
          <w:sz w:val="20"/>
          <w:lang w:val="hy-AM"/>
        </w:rPr>
        <w:t xml:space="preserve">Հանձնման-ընդունման արձանագրությունը ստորագրվում է, եթե </w:t>
      </w:r>
      <w:r w:rsidR="00A232D9" w:rsidRPr="00261F49">
        <w:rPr>
          <w:rFonts w:ascii="GHEA Grapalat" w:hAnsi="GHEA Grapalat"/>
          <w:sz w:val="20"/>
          <w:lang w:val="pt-BR"/>
        </w:rPr>
        <w:t xml:space="preserve">մատակարարված ապրանքը </w:t>
      </w:r>
      <w:r w:rsidR="00A232D9" w:rsidRPr="00261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A58D6D" w:rsidR="00A232D9" w:rsidRPr="00261F49" w:rsidRDefault="009123CA" w:rsidP="00A232D9">
      <w:pPr>
        <w:ind w:firstLine="709"/>
        <w:jc w:val="both"/>
        <w:rPr>
          <w:rFonts w:ascii="GHEA Grapalat" w:hAnsi="GHEA Grapalat"/>
          <w:sz w:val="20"/>
          <w:lang w:val="hy-AM"/>
        </w:rPr>
      </w:pPr>
      <w:r w:rsidRPr="00261F49">
        <w:rPr>
          <w:rFonts w:ascii="GHEA Grapalat" w:hAnsi="GHEA Grapalat"/>
          <w:sz w:val="20"/>
          <w:lang w:val="hy-AM"/>
        </w:rPr>
        <w:t xml:space="preserve">5.3 </w:t>
      </w:r>
      <w:r w:rsidR="00A232D9" w:rsidRPr="00261F49">
        <w:rPr>
          <w:rFonts w:ascii="GHEA Grapalat" w:hAnsi="GHEA Grapalat"/>
          <w:sz w:val="20"/>
          <w:lang w:val="hy-AM"/>
        </w:rPr>
        <w:t xml:space="preserve">Գնորդը հանձնման-ընդունման արձանագրությունը ստանալու </w:t>
      </w:r>
      <w:r w:rsidR="00A232D9" w:rsidRPr="00261F49">
        <w:rPr>
          <w:rFonts w:ascii="GHEA Grapalat" w:hAnsi="GHEA Grapalat" w:cs="Sylfaen"/>
          <w:sz w:val="20"/>
          <w:szCs w:val="20"/>
          <w:lang w:val="hy-AM"/>
        </w:rPr>
        <w:t xml:space="preserve">օրվան հաջորդող աշխատանքային օրվանից հաշված </w:t>
      </w:r>
      <w:r w:rsidR="00C92052" w:rsidRPr="00261F49">
        <w:rPr>
          <w:rFonts w:ascii="GHEA Grapalat" w:hAnsi="GHEA Grapalat" w:cs="Sylfaen"/>
          <w:sz w:val="20"/>
          <w:szCs w:val="20"/>
          <w:u w:val="single"/>
          <w:lang w:val="hy-AM"/>
        </w:rPr>
        <w:t>10 /տաս/</w:t>
      </w:r>
      <w:r w:rsidR="00A232D9" w:rsidRPr="00261F49">
        <w:rPr>
          <w:rFonts w:ascii="GHEA Grapalat" w:hAnsi="GHEA Grapalat" w:cs="Sylfaen"/>
          <w:sz w:val="20"/>
          <w:szCs w:val="20"/>
          <w:lang w:val="hy-AM"/>
        </w:rPr>
        <w:t xml:space="preserve"> աշխատանքային օրվա ընթացքում </w:t>
      </w:r>
      <w:r w:rsidR="00A232D9" w:rsidRPr="00261F49">
        <w:rPr>
          <w:rFonts w:ascii="GHEA Grapalat" w:hAnsi="GHEA Grapalat"/>
          <w:sz w:val="20"/>
          <w:lang w:val="hy-AM"/>
        </w:rPr>
        <w:t xml:space="preserve">Վաճառողին է ներկայացնում իր կողմից </w:t>
      </w:r>
      <w:r w:rsidR="00A232D9" w:rsidRPr="00261F49">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261F49" w:rsidRDefault="009123CA" w:rsidP="00EF3662">
      <w:pPr>
        <w:ind w:firstLine="720"/>
        <w:jc w:val="both"/>
        <w:rPr>
          <w:rFonts w:ascii="GHEA Grapalat" w:hAnsi="GHEA Grapalat" w:cs="Sylfaen"/>
          <w:sz w:val="20"/>
          <w:lang w:val="hy-AM"/>
        </w:rPr>
      </w:pPr>
      <w:r w:rsidRPr="00261F49">
        <w:rPr>
          <w:rFonts w:ascii="GHEA Grapalat" w:hAnsi="GHEA Grapalat"/>
          <w:sz w:val="20"/>
          <w:lang w:val="hy-AM"/>
        </w:rPr>
        <w:t xml:space="preserve">5.4 </w:t>
      </w:r>
      <w:r w:rsidRPr="00261F49">
        <w:rPr>
          <w:rFonts w:ascii="GHEA Grapalat" w:hAnsi="GHEA Grapalat" w:cs="Sylfaen"/>
          <w:sz w:val="20"/>
          <w:lang w:val="hy-AM"/>
        </w:rPr>
        <w:t>Եթե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w:t>
      </w:r>
      <w:r w:rsidRPr="00261F4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1F49">
        <w:rPr>
          <w:rFonts w:ascii="GHEA Grapalat" w:hAnsi="GHEA Grapalat" w:cs="Sylfaen"/>
          <w:sz w:val="20"/>
          <w:lang w:val="hy-AM"/>
        </w:rPr>
        <w:softHyphen/>
        <w:t xml:space="preserve">գրությունը: </w:t>
      </w:r>
    </w:p>
    <w:p w14:paraId="452121BB" w14:textId="77777777" w:rsidR="009123CA" w:rsidRPr="00261F49" w:rsidRDefault="009123CA" w:rsidP="00EF3662">
      <w:pPr>
        <w:ind w:firstLine="720"/>
        <w:jc w:val="both"/>
        <w:rPr>
          <w:rFonts w:ascii="GHEA Grapalat" w:hAnsi="GHEA Grapalat" w:cs="Sylfaen"/>
          <w:sz w:val="20"/>
          <w:lang w:val="hy-AM"/>
        </w:rPr>
      </w:pPr>
    </w:p>
    <w:p w14:paraId="2317ED42" w14:textId="77777777" w:rsidR="00710307" w:rsidRPr="00261F49" w:rsidRDefault="00710307" w:rsidP="00EF3662">
      <w:pPr>
        <w:ind w:firstLine="709"/>
        <w:jc w:val="center"/>
        <w:rPr>
          <w:rFonts w:ascii="GHEA Grapalat" w:hAnsi="GHEA Grapalat"/>
          <w:b/>
          <w:sz w:val="20"/>
          <w:lang w:val="hy-AM"/>
        </w:rPr>
      </w:pPr>
    </w:p>
    <w:p w14:paraId="67F5CD26" w14:textId="77777777" w:rsidR="009123CA" w:rsidRPr="00261F49" w:rsidRDefault="009123CA" w:rsidP="00EF3662">
      <w:pPr>
        <w:ind w:firstLine="709"/>
        <w:jc w:val="center"/>
        <w:rPr>
          <w:rFonts w:ascii="GHEA Grapalat" w:hAnsi="GHEA Grapalat"/>
          <w:b/>
          <w:sz w:val="20"/>
          <w:lang w:val="hy-AM"/>
        </w:rPr>
      </w:pPr>
      <w:r w:rsidRPr="00261F49">
        <w:rPr>
          <w:rFonts w:ascii="GHEA Grapalat" w:hAnsi="GHEA Grapalat"/>
          <w:b/>
          <w:sz w:val="20"/>
          <w:lang w:val="hy-AM"/>
        </w:rPr>
        <w:t>6. ԿՈՂՄԵՐԻ ՊԱՏԱՍԽԱՆԱՏՎՈՒԹՅՈՒՆԸ</w:t>
      </w:r>
    </w:p>
    <w:p w14:paraId="5BCC1247"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գանձվում է տույժ` մատակարարման ենթակա, սակայն չմատակարարված ապրանքի գնի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1E9C4B87" w14:textId="77777777" w:rsidR="007942E8" w:rsidRPr="00261F49" w:rsidRDefault="009123CA" w:rsidP="007942E8">
      <w:pPr>
        <w:ind w:firstLine="709"/>
        <w:jc w:val="both"/>
        <w:rPr>
          <w:rFonts w:ascii="GHEA Grapalat" w:hAnsi="GHEA Grapalat"/>
          <w:sz w:val="20"/>
          <w:lang w:val="hy-AM"/>
        </w:rPr>
      </w:pPr>
      <w:r w:rsidRPr="00261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1F49">
        <w:rPr>
          <w:rFonts w:ascii="GHEA Grapalat" w:hAnsi="GHEA Grapalat" w:cs="Sylfaen"/>
          <w:sz w:val="20"/>
          <w:lang w:val="hy-AM"/>
        </w:rPr>
        <w:t>(զրո ամբողջ հինգ տասնորդական) տոկոսի</w:t>
      </w:r>
      <w:r w:rsidRPr="00261F49" w:rsidDel="009B7E9C">
        <w:rPr>
          <w:rFonts w:ascii="GHEA Grapalat" w:hAnsi="GHEA Grapalat"/>
          <w:sz w:val="20"/>
          <w:lang w:val="hy-AM"/>
        </w:rPr>
        <w:t xml:space="preserve"> </w:t>
      </w:r>
      <w:r w:rsidRPr="00261F49">
        <w:rPr>
          <w:rFonts w:ascii="GHEA Grapalat" w:hAnsi="GHEA Grapalat"/>
          <w:sz w:val="20"/>
          <w:lang w:val="hy-AM"/>
        </w:rPr>
        <w:t xml:space="preserve"> չափով</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20</w:t>
      </w:r>
      <w:r w:rsidR="007942E8" w:rsidRPr="00261F49">
        <w:rPr>
          <w:rFonts w:ascii="GHEA Grapalat" w:hAnsi="GHEA Grapalat"/>
          <w:color w:val="FFFFFF"/>
          <w:sz w:val="20"/>
          <w:vertAlign w:val="superscript"/>
          <w:lang w:val="hy-AM"/>
        </w:rPr>
        <w:t>32</w:t>
      </w:r>
      <w:r w:rsidRPr="00261F49">
        <w:rPr>
          <w:rStyle w:val="af6"/>
          <w:rFonts w:ascii="GHEA Grapalat" w:hAnsi="GHEA Grapalat"/>
          <w:color w:val="FFFFFF"/>
          <w:sz w:val="20"/>
          <w:lang w:val="hy-AM"/>
        </w:rPr>
        <w:footnoteReference w:id="12"/>
      </w:r>
      <w:r w:rsidR="007942E8" w:rsidRPr="00261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հաշվարկվում է տույժ` վճարման ենթակա, սակայն չվճարված գումարի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327EFECF"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61F49" w:rsidRDefault="0094684E" w:rsidP="00EF3662">
      <w:pPr>
        <w:ind w:firstLine="709"/>
        <w:jc w:val="both"/>
        <w:rPr>
          <w:rFonts w:ascii="GHEA Grapalat" w:hAnsi="GHEA Grapalat"/>
          <w:sz w:val="20"/>
          <w:lang w:val="hy-AM"/>
        </w:rPr>
      </w:pPr>
    </w:p>
    <w:p w14:paraId="07995B8A" w14:textId="77777777" w:rsidR="009F337A" w:rsidRPr="00261F49" w:rsidRDefault="009F337A" w:rsidP="009F337A">
      <w:pPr>
        <w:ind w:firstLine="709"/>
        <w:jc w:val="center"/>
        <w:rPr>
          <w:rFonts w:ascii="GHEA Grapalat" w:hAnsi="GHEA Grapalat"/>
          <w:b/>
          <w:sz w:val="20"/>
          <w:lang w:val="hy-AM"/>
        </w:rPr>
      </w:pPr>
      <w:r w:rsidRPr="00261F49">
        <w:rPr>
          <w:rFonts w:ascii="GHEA Grapalat" w:hAnsi="GHEA Grapalat"/>
          <w:b/>
          <w:sz w:val="20"/>
          <w:lang w:val="hy-AM"/>
        </w:rPr>
        <w:t>7. ԱՆՀԱՂԹԱՀԱՐԵԼԻ ՈՒԺԻ ԱԶԴԵՑՈՒԹՅՈՒՆԸ (ՖՈՐՍ-ՄԱԺՈՐ)</w:t>
      </w:r>
    </w:p>
    <w:p w14:paraId="21597E19" w14:textId="77777777" w:rsidR="009F337A" w:rsidRPr="00261F49" w:rsidRDefault="009F337A" w:rsidP="009F337A">
      <w:pPr>
        <w:ind w:firstLine="709"/>
        <w:jc w:val="center"/>
        <w:rPr>
          <w:rFonts w:ascii="GHEA Grapalat" w:hAnsi="GHEA Grapalat"/>
          <w:b/>
          <w:sz w:val="20"/>
          <w:lang w:val="hy-AM"/>
        </w:rPr>
      </w:pPr>
    </w:p>
    <w:p w14:paraId="01474B12" w14:textId="77777777" w:rsidR="009F337A" w:rsidRPr="00261F49" w:rsidRDefault="009F337A" w:rsidP="009F337A">
      <w:pPr>
        <w:ind w:firstLine="709"/>
        <w:jc w:val="both"/>
        <w:rPr>
          <w:rFonts w:ascii="GHEA Grapalat" w:hAnsi="GHEA Grapalat"/>
          <w:sz w:val="20"/>
          <w:lang w:val="hy-AM"/>
        </w:rPr>
      </w:pPr>
      <w:r w:rsidRPr="00261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1F49" w:rsidRDefault="005821CF" w:rsidP="00EF3662">
      <w:pPr>
        <w:ind w:firstLine="709"/>
        <w:jc w:val="center"/>
        <w:rPr>
          <w:rFonts w:ascii="GHEA Grapalat" w:hAnsi="GHEA Grapalat"/>
          <w:b/>
          <w:sz w:val="20"/>
          <w:lang w:val="hy-AM"/>
        </w:rPr>
      </w:pPr>
    </w:p>
    <w:p w14:paraId="46B0A157"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8. ԱՅԼ ՊԱՅՄԱՆՆԵՐ</w:t>
      </w:r>
    </w:p>
    <w:p w14:paraId="012A5D4D" w14:textId="77777777" w:rsidR="00071D1C" w:rsidRPr="00261F49" w:rsidRDefault="00071D1C" w:rsidP="00EF3662">
      <w:pPr>
        <w:ind w:firstLine="709"/>
        <w:jc w:val="center"/>
        <w:rPr>
          <w:rFonts w:ascii="GHEA Grapalat" w:hAnsi="GHEA Grapalat"/>
          <w:b/>
          <w:sz w:val="20"/>
          <w:lang w:val="hy-AM"/>
        </w:rPr>
      </w:pPr>
    </w:p>
    <w:p w14:paraId="514A0C84"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sz w:val="20"/>
          <w:lang w:val="hy-AM"/>
        </w:rPr>
        <w:t xml:space="preserve">8.1 </w:t>
      </w:r>
      <w:r w:rsidRPr="00261F49">
        <w:rPr>
          <w:rFonts w:ascii="GHEA Grapalat" w:hAnsi="GHEA Grapalat" w:cs="Sylfaen"/>
          <w:sz w:val="20"/>
          <w:lang w:val="hy-AM"/>
        </w:rPr>
        <w:t>Պայմանագիրն</w:t>
      </w:r>
      <w:r w:rsidRPr="00261F49">
        <w:rPr>
          <w:rFonts w:ascii="GHEA Grapalat" w:hAnsi="GHEA Grapalat" w:cs="Times Armenian"/>
          <w:sz w:val="20"/>
          <w:lang w:val="hy-AM"/>
        </w:rPr>
        <w:t xml:space="preserve"> </w:t>
      </w:r>
      <w:r w:rsidRPr="00261F49">
        <w:rPr>
          <w:rFonts w:ascii="GHEA Grapalat" w:hAnsi="GHEA Grapalat" w:cs="Sylfaen"/>
          <w:sz w:val="20"/>
          <w:lang w:val="hy-AM"/>
        </w:rPr>
        <w:t>ուժի</w:t>
      </w:r>
      <w:r w:rsidRPr="00261F49">
        <w:rPr>
          <w:rFonts w:ascii="GHEA Grapalat" w:hAnsi="GHEA Grapalat" w:cs="Times Armenian"/>
          <w:sz w:val="20"/>
          <w:lang w:val="hy-AM"/>
        </w:rPr>
        <w:t xml:space="preserve"> </w:t>
      </w:r>
      <w:r w:rsidRPr="00261F49">
        <w:rPr>
          <w:rFonts w:ascii="GHEA Grapalat" w:hAnsi="GHEA Grapalat" w:cs="Sylfaen"/>
          <w:sz w:val="20"/>
          <w:lang w:val="hy-AM"/>
        </w:rPr>
        <w:t>մեջ</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մտնում</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w:t>
      </w:r>
      <w:r w:rsidRPr="00261F49">
        <w:rPr>
          <w:rFonts w:ascii="GHEA Grapalat" w:hAnsi="GHEA Grapalat" w:cs="Times Armenian"/>
          <w:sz w:val="20"/>
          <w:lang w:val="hy-AM"/>
        </w:rPr>
        <w:t xml:space="preserve"> </w:t>
      </w:r>
      <w:r w:rsidRPr="00261F49">
        <w:rPr>
          <w:rFonts w:ascii="GHEA Grapalat" w:hAnsi="GHEA Grapalat" w:cs="Sylfaen"/>
          <w:sz w:val="20"/>
          <w:lang w:val="hy-AM"/>
        </w:rPr>
        <w:t>ստորագրման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պահից և գործում է մինչև</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 պայմանագրով</w:t>
      </w:r>
      <w:r w:rsidRPr="00261F49">
        <w:rPr>
          <w:rFonts w:ascii="GHEA Grapalat" w:hAnsi="GHEA Grapalat" w:cs="Times Armenian"/>
          <w:sz w:val="20"/>
          <w:lang w:val="hy-AM"/>
        </w:rPr>
        <w:t xml:space="preserve"> </w:t>
      </w:r>
      <w:r w:rsidRPr="00261F49">
        <w:rPr>
          <w:rFonts w:ascii="GHEA Grapalat" w:hAnsi="GHEA Grapalat" w:cs="Sylfaen"/>
          <w:sz w:val="20"/>
          <w:lang w:val="hy-AM"/>
        </w:rPr>
        <w:t>ստանձնած</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պարտավորությունների</w:t>
      </w:r>
      <w:r w:rsidRPr="00261F49">
        <w:rPr>
          <w:rFonts w:ascii="GHEA Grapalat" w:hAnsi="GHEA Grapalat" w:cs="Times Armenian"/>
          <w:sz w:val="20"/>
          <w:lang w:val="hy-AM"/>
        </w:rPr>
        <w:t xml:space="preserve"> </w:t>
      </w:r>
      <w:r w:rsidRPr="00261F49">
        <w:rPr>
          <w:rFonts w:ascii="GHEA Grapalat" w:hAnsi="GHEA Grapalat" w:cs="Sylfaen"/>
          <w:sz w:val="20"/>
          <w:lang w:val="hy-AM"/>
        </w:rPr>
        <w:t>ողջ</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ծավալով</w:t>
      </w:r>
      <w:r w:rsidRPr="00261F49">
        <w:rPr>
          <w:rFonts w:ascii="GHEA Grapalat" w:hAnsi="GHEA Grapalat" w:cs="Times Armenian"/>
          <w:sz w:val="20"/>
          <w:lang w:val="hy-AM"/>
        </w:rPr>
        <w:t xml:space="preserve"> </w:t>
      </w:r>
      <w:r w:rsidRPr="00261F49">
        <w:rPr>
          <w:rFonts w:ascii="GHEA Grapalat" w:hAnsi="GHEA Grapalat" w:cs="Sylfaen"/>
          <w:sz w:val="20"/>
          <w:lang w:val="hy-AM"/>
        </w:rPr>
        <w:t>կատարումը</w:t>
      </w:r>
      <w:r w:rsidRPr="00261F49">
        <w:rPr>
          <w:rFonts w:ascii="GHEA Grapalat" w:hAnsi="GHEA Grapalat" w:cs="Times Armenian"/>
          <w:sz w:val="20"/>
          <w:lang w:val="hy-AM"/>
        </w:rPr>
        <w:t xml:space="preserve">։ </w:t>
      </w:r>
    </w:p>
    <w:p w14:paraId="42CB10C6"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261F49">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61F49" w:rsidRDefault="00071D1C" w:rsidP="00286AD3">
      <w:pPr>
        <w:shd w:val="clear" w:color="auto" w:fill="FFFFFF"/>
        <w:ind w:firstLine="375"/>
        <w:jc w:val="both"/>
        <w:rPr>
          <w:rFonts w:ascii="GHEA Grapalat" w:hAnsi="GHEA Grapalat"/>
          <w:color w:val="000000"/>
          <w:lang w:val="hy-AM"/>
        </w:rPr>
      </w:pPr>
      <w:r w:rsidRPr="00261F4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1F49">
        <w:rPr>
          <w:rFonts w:ascii="GHEA Grapalat" w:hAnsi="GHEA Grapalat" w:cs="Sylfaen"/>
          <w:sz w:val="20"/>
          <w:lang w:val="hy-AM"/>
        </w:rPr>
        <w:t>ում է</w:t>
      </w:r>
      <w:r w:rsidRPr="00261F49">
        <w:rPr>
          <w:rFonts w:ascii="GHEA Grapalat" w:hAnsi="GHEA Grapalat" w:cs="Sylfaen"/>
          <w:sz w:val="20"/>
          <w:lang w:val="hy-AM"/>
        </w:rPr>
        <w:t xml:space="preserve">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եթե արձանագրված խախտումները մինչև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չկնքելու համար։ Ընդ որում, Գնորդը չի կրում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1F49">
        <w:rPr>
          <w:rFonts w:ascii="GHEA Grapalat" w:hAnsi="GHEA Grapalat" w:cs="Sylfaen"/>
          <w:sz w:val="20"/>
          <w:lang w:val="hy-AM"/>
        </w:rPr>
        <w:t>պ</w:t>
      </w:r>
      <w:r w:rsidRPr="00261F49">
        <w:rPr>
          <w:rFonts w:ascii="GHEA Grapalat" w:hAnsi="GHEA Grapalat" w:cs="Sylfaen"/>
          <w:sz w:val="20"/>
          <w:lang w:val="hy-AM"/>
        </w:rPr>
        <w:t>այմանագիրը լուծվել է։</w:t>
      </w:r>
      <w:r w:rsidR="00627101" w:rsidRPr="00261F49">
        <w:rPr>
          <w:rFonts w:ascii="GHEA Grapalat" w:hAnsi="GHEA Grapalat"/>
          <w:color w:val="000000"/>
          <w:lang w:val="hy-AM"/>
        </w:rPr>
        <w:t xml:space="preserve"> </w:t>
      </w:r>
    </w:p>
    <w:p w14:paraId="173545BF"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8.5</w:t>
      </w:r>
      <w:r w:rsidRPr="00261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անբաժանելի մասը։ </w:t>
      </w:r>
    </w:p>
    <w:p w14:paraId="26BBB473"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Արգելվում է </w:t>
      </w:r>
      <w:r w:rsidR="003D1CF4" w:rsidRPr="00261F49">
        <w:rPr>
          <w:rFonts w:ascii="GHEA Grapalat" w:hAnsi="GHEA Grapalat" w:cs="Sylfaen"/>
          <w:sz w:val="20"/>
          <w:lang w:val="hy-AM"/>
        </w:rPr>
        <w:t>պայմանագրում, իսկ եթե պ</w:t>
      </w:r>
      <w:r w:rsidRPr="00261F49">
        <w:rPr>
          <w:rFonts w:ascii="GHEA Grapalat" w:hAnsi="GHEA Grapalat" w:cs="Sylfaen"/>
          <w:sz w:val="20"/>
          <w:lang w:val="hy-AM"/>
        </w:rPr>
        <w:t xml:space="preserve">այմանագրի գինը գործոնային է, ապա նաև այդ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1F49">
        <w:rPr>
          <w:rFonts w:ascii="GHEA Grapalat" w:hAnsi="GHEA Grapalat" w:cs="Sylfaen"/>
          <w:sz w:val="20"/>
          <w:lang w:val="hy-AM"/>
        </w:rPr>
        <w:t>ա</w:t>
      </w:r>
      <w:r w:rsidRPr="00261F49">
        <w:rPr>
          <w:rFonts w:ascii="GHEA Grapalat" w:hAnsi="GHEA Grapalat" w:cs="Sylfaen"/>
          <w:sz w:val="20"/>
          <w:lang w:val="hy-AM"/>
        </w:rPr>
        <w:t xml:space="preserve">պրանքի ծավալների կամ ձեռք բերվող </w:t>
      </w:r>
      <w:r w:rsidR="003D1CF4" w:rsidRPr="00261F49">
        <w:rPr>
          <w:rFonts w:ascii="GHEA Grapalat" w:hAnsi="GHEA Grapalat" w:cs="Sylfaen"/>
          <w:sz w:val="20"/>
          <w:lang w:val="hy-AM"/>
        </w:rPr>
        <w:t>ա</w:t>
      </w:r>
      <w:r w:rsidRPr="00261F49">
        <w:rPr>
          <w:rFonts w:ascii="GHEA Grapalat" w:hAnsi="GHEA Grapalat" w:cs="Sylfaen"/>
          <w:sz w:val="20"/>
          <w:lang w:val="hy-AM"/>
        </w:rPr>
        <w:t xml:space="preserve">պրանքի միավորի գնի  կամ </w:t>
      </w:r>
      <w:r w:rsidR="003D1CF4" w:rsidRPr="00261F49">
        <w:rPr>
          <w:rFonts w:ascii="GHEA Grapalat" w:hAnsi="GHEA Grapalat" w:cs="Sylfaen"/>
          <w:sz w:val="20"/>
          <w:lang w:val="hy-AM"/>
        </w:rPr>
        <w:t>պ</w:t>
      </w:r>
      <w:r w:rsidRPr="00261F49">
        <w:rPr>
          <w:rFonts w:ascii="GHEA Grapalat" w:hAnsi="GHEA Grapalat" w:cs="Sylfaen"/>
          <w:sz w:val="20"/>
          <w:lang w:val="hy-AM"/>
        </w:rPr>
        <w:t>այմանագրի գնի արհեստական փոփոխման։</w:t>
      </w:r>
    </w:p>
    <w:p w14:paraId="0A065DBF"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cs="Times Armenian"/>
          <w:sz w:val="20"/>
          <w:lang w:val="hy-AM"/>
        </w:rPr>
        <w:t>Պայմանագրի կողմերից</w:t>
      </w:r>
      <w:r w:rsidR="00617A6E" w:rsidRPr="00261F49">
        <w:rPr>
          <w:rFonts w:ascii="GHEA Grapalat" w:hAnsi="GHEA Grapalat" w:cs="Times Armenian"/>
          <w:sz w:val="20"/>
          <w:lang w:val="hy-AM"/>
        </w:rPr>
        <w:t xml:space="preserve"> անկախ գործոնների ազդեցությամբ պ</w:t>
      </w:r>
      <w:r w:rsidRPr="00261F4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61F49" w:rsidRDefault="00071D1C" w:rsidP="00EF3662">
      <w:pPr>
        <w:tabs>
          <w:tab w:val="left" w:pos="1276"/>
        </w:tabs>
        <w:ind w:firstLine="720"/>
        <w:jc w:val="both"/>
        <w:rPr>
          <w:rFonts w:ascii="GHEA Grapalat" w:hAnsi="GHEA Grapalat"/>
          <w:sz w:val="20"/>
          <w:lang w:val="hy-AM"/>
        </w:rPr>
      </w:pPr>
      <w:r w:rsidRPr="00261F49">
        <w:rPr>
          <w:rFonts w:ascii="GHEA Grapalat" w:hAnsi="GHEA Grapalat"/>
          <w:sz w:val="20"/>
          <w:lang w:val="pt-BR"/>
        </w:rPr>
        <w:t>8.6 Եթե պայմանագիրն  իրականացվ</w:t>
      </w:r>
      <w:r w:rsidRPr="00261F49">
        <w:rPr>
          <w:rFonts w:ascii="GHEA Grapalat" w:hAnsi="GHEA Grapalat"/>
          <w:sz w:val="20"/>
          <w:lang w:val="hy-AM"/>
        </w:rPr>
        <w:t>ում է</w:t>
      </w:r>
      <w:r w:rsidRPr="00261F49">
        <w:rPr>
          <w:rFonts w:ascii="GHEA Grapalat" w:hAnsi="GHEA Grapalat"/>
          <w:sz w:val="20"/>
          <w:lang w:val="pt-BR"/>
        </w:rPr>
        <w:t xml:space="preserve"> գործակալության պայմանագիր կնքելու միջոցով.</w:t>
      </w:r>
    </w:p>
    <w:p w14:paraId="1143D09B"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hy-AM"/>
        </w:rPr>
        <w:t>1)</w:t>
      </w:r>
      <w:r w:rsidRPr="00261F49">
        <w:rPr>
          <w:rFonts w:ascii="GHEA Grapalat" w:hAnsi="GHEA Grapalat"/>
          <w:sz w:val="20"/>
          <w:lang w:val="pt-BR"/>
        </w:rPr>
        <w:t xml:space="preserve"> Վաճառ</w:t>
      </w:r>
      <w:r w:rsidRPr="00261F49">
        <w:rPr>
          <w:rFonts w:ascii="GHEA Grapalat" w:hAnsi="GHEA Grapalat"/>
          <w:sz w:val="20"/>
          <w:lang w:val="hy-AM"/>
        </w:rPr>
        <w:t>ողը</w:t>
      </w:r>
      <w:r w:rsidRPr="00261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2) պայմանագրի կատարման ընթացքում գործակալի փոփոխման դեպքում Վաճառ</w:t>
      </w:r>
      <w:r w:rsidRPr="00261F49">
        <w:rPr>
          <w:rFonts w:ascii="GHEA Grapalat" w:hAnsi="GHEA Grapalat"/>
          <w:sz w:val="20"/>
          <w:lang w:val="hy-AM"/>
        </w:rPr>
        <w:t>ող</w:t>
      </w:r>
      <w:r w:rsidRPr="00261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22</w:t>
      </w:r>
      <w:r w:rsidRPr="00261F49">
        <w:rPr>
          <w:rStyle w:val="af6"/>
          <w:rFonts w:ascii="GHEA Grapalat" w:hAnsi="GHEA Grapalat"/>
          <w:color w:val="FFFFFF"/>
          <w:sz w:val="20"/>
          <w:lang w:val="pt-BR"/>
        </w:rPr>
        <w:footnoteReference w:id="13"/>
      </w:r>
    </w:p>
    <w:p w14:paraId="1B93356D"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23</w:t>
      </w:r>
      <w:r w:rsidRPr="00261F49">
        <w:rPr>
          <w:rStyle w:val="af6"/>
          <w:rFonts w:ascii="GHEA Grapalat" w:hAnsi="GHEA Grapalat"/>
          <w:color w:val="FFFFFF"/>
          <w:sz w:val="20"/>
          <w:lang w:val="pt-BR"/>
        </w:rPr>
        <w:footnoteReference w:id="14"/>
      </w:r>
    </w:p>
    <w:p w14:paraId="79755B27" w14:textId="4C087094"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cs="Times Armenian"/>
          <w:sz w:val="20"/>
          <w:lang w:val="pt-BR"/>
        </w:rPr>
        <w:t>8</w:t>
      </w:r>
      <w:r w:rsidRPr="00261F49">
        <w:rPr>
          <w:rFonts w:ascii="GHEA Grapalat" w:hAnsi="GHEA Grapalat" w:cs="Times Armenian"/>
          <w:sz w:val="20"/>
          <w:lang w:val="hy-AM"/>
        </w:rPr>
        <w:t>.</w:t>
      </w:r>
      <w:r w:rsidRPr="00261F49">
        <w:rPr>
          <w:rFonts w:ascii="GHEA Grapalat" w:hAnsi="GHEA Grapalat" w:cs="Times Armenian"/>
          <w:sz w:val="20"/>
          <w:lang w:val="pt-BR"/>
        </w:rPr>
        <w:t>8</w:t>
      </w:r>
      <w:r w:rsidRPr="00261F49">
        <w:rPr>
          <w:rFonts w:ascii="GHEA Grapalat" w:hAnsi="GHEA Grapalat" w:cs="Times Armenian"/>
          <w:sz w:val="20"/>
          <w:lang w:val="hy-AM"/>
        </w:rPr>
        <w:t xml:space="preserve"> Ա</w:t>
      </w:r>
      <w:proofErr w:type="spellStart"/>
      <w:r w:rsidRPr="00261F49">
        <w:rPr>
          <w:rFonts w:ascii="GHEA Grapalat" w:hAnsi="GHEA Grapalat" w:cs="Times Armenian"/>
          <w:sz w:val="20"/>
        </w:rPr>
        <w:t>պր</w:t>
      </w:r>
      <w:proofErr w:type="spellEnd"/>
      <w:r w:rsidRPr="00261F49">
        <w:rPr>
          <w:rFonts w:ascii="GHEA Grapalat" w:hAnsi="GHEA Grapalat" w:cs="Times Armenian"/>
          <w:sz w:val="20"/>
          <w:lang w:val="hy-AM"/>
        </w:rPr>
        <w:t xml:space="preserve">անքի </w:t>
      </w:r>
      <w:proofErr w:type="spellStart"/>
      <w:r w:rsidRPr="00261F49">
        <w:rPr>
          <w:rFonts w:ascii="GHEA Grapalat" w:hAnsi="GHEA Grapalat" w:cs="Times Armenian"/>
          <w:sz w:val="20"/>
        </w:rPr>
        <w:t>մատա</w:t>
      </w:r>
      <w:proofErr w:type="spellEnd"/>
      <w:r w:rsidRPr="00261F49">
        <w:rPr>
          <w:rFonts w:ascii="GHEA Grapalat" w:hAnsi="GHEA Grapalat" w:cs="Sylfaen"/>
          <w:sz w:val="20"/>
          <w:lang w:val="hy-AM"/>
        </w:rPr>
        <w:t>կա</w:t>
      </w:r>
      <w:r w:rsidRPr="00261F49">
        <w:rPr>
          <w:rFonts w:ascii="GHEA Grapalat" w:hAnsi="GHEA Grapalat" w:cs="Sylfaen"/>
          <w:sz w:val="20"/>
        </w:rPr>
        <w:t>ր</w:t>
      </w:r>
      <w:r w:rsidRPr="00261F49">
        <w:rPr>
          <w:rFonts w:ascii="GHEA Grapalat" w:hAnsi="GHEA Grapalat" w:cs="Sylfaen"/>
          <w:sz w:val="20"/>
          <w:lang w:val="hy-AM"/>
        </w:rPr>
        <w:t>արման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Sylfaen"/>
          <w:sz w:val="20"/>
          <w:lang w:val="hy-AM"/>
        </w:rPr>
        <w:t>մինչև</w:t>
      </w:r>
      <w:r w:rsidRPr="00261F49">
        <w:rPr>
          <w:rFonts w:ascii="GHEA Grapalat" w:hAnsi="GHEA Grapalat" w:cs="Times Armenian"/>
          <w:sz w:val="20"/>
          <w:lang w:val="hy-AM"/>
        </w:rPr>
        <w:t xml:space="preserve"> </w:t>
      </w:r>
      <w:r w:rsidRPr="00261F49">
        <w:rPr>
          <w:rFonts w:ascii="GHEA Grapalat" w:hAnsi="GHEA Grapalat" w:cs="Times Armenian"/>
          <w:sz w:val="20"/>
        </w:rPr>
        <w:t>պ</w:t>
      </w:r>
      <w:r w:rsidRPr="00261F49">
        <w:rPr>
          <w:rFonts w:ascii="GHEA Grapalat" w:hAnsi="GHEA Grapalat" w:cs="Times Armenian"/>
          <w:sz w:val="20"/>
          <w:lang w:val="hy-AM"/>
        </w:rPr>
        <w:t xml:space="preserve">այմանագրով </w:t>
      </w:r>
      <w:r w:rsidRPr="00261F49">
        <w:rPr>
          <w:rFonts w:ascii="GHEA Grapalat" w:hAnsi="GHEA Grapalat" w:cs="Sylfaen"/>
          <w:sz w:val="20"/>
          <w:lang w:val="hy-AM"/>
        </w:rPr>
        <w:t>այդ</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լրանալը</w:t>
      </w:r>
      <w:r w:rsidRPr="00261F49">
        <w:rPr>
          <w:rFonts w:ascii="GHEA Grapalat" w:hAnsi="GHEA Grapalat" w:cs="Sylfaen"/>
          <w:sz w:val="20"/>
          <w:lang w:val="pt-BR"/>
        </w:rPr>
        <w:t>`</w:t>
      </w:r>
      <w:r w:rsidRPr="00261F49">
        <w:rPr>
          <w:rFonts w:ascii="GHEA Grapalat" w:hAnsi="GHEA Grapalat" w:cs="Times Armenian"/>
          <w:sz w:val="20"/>
          <w:lang w:val="hy-AM"/>
        </w:rPr>
        <w:t xml:space="preserve"> </w:t>
      </w:r>
      <w:proofErr w:type="spellStart"/>
      <w:r w:rsidRPr="00261F49">
        <w:rPr>
          <w:rFonts w:ascii="GHEA Grapalat" w:hAnsi="GHEA Grapalat" w:cs="Times Armenian"/>
          <w:sz w:val="20"/>
        </w:rPr>
        <w:t>Վաճառողի</w:t>
      </w:r>
      <w:proofErr w:type="spellEnd"/>
      <w:r w:rsidRPr="00261F49">
        <w:rPr>
          <w:rFonts w:ascii="GHEA Grapalat" w:hAnsi="GHEA Grapalat" w:cs="Times Armenian"/>
          <w:sz w:val="20"/>
          <w:lang w:val="pt-BR"/>
        </w:rPr>
        <w:t xml:space="preserve"> </w:t>
      </w:r>
      <w:r w:rsidRPr="00261F49">
        <w:rPr>
          <w:rFonts w:ascii="GHEA Grapalat" w:hAnsi="GHEA Grapalat" w:cs="Sylfaen"/>
          <w:sz w:val="20"/>
          <w:lang w:val="hy-AM"/>
        </w:rPr>
        <w:t>առաջարկության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առկայության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դեպքում</w:t>
      </w:r>
      <w:r w:rsidRPr="00261F49">
        <w:rPr>
          <w:rFonts w:ascii="GHEA Grapalat" w:hAnsi="GHEA Grapalat" w:cs="Times Armenian"/>
          <w:sz w:val="20"/>
          <w:lang w:val="pt-BR"/>
        </w:rPr>
        <w:t>,</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պայմանով</w:t>
      </w:r>
      <w:r w:rsidRPr="00261F49">
        <w:rPr>
          <w:rFonts w:ascii="GHEA Grapalat" w:hAnsi="GHEA Grapalat" w:cs="Times Armenian"/>
          <w:sz w:val="20"/>
          <w:lang w:val="hy-AM"/>
        </w:rPr>
        <w:t xml:space="preserve">, </w:t>
      </w:r>
      <w:r w:rsidRPr="00261F49">
        <w:rPr>
          <w:rFonts w:ascii="GHEA Grapalat" w:hAnsi="GHEA Grapalat" w:cs="Sylfaen"/>
          <w:sz w:val="20"/>
          <w:lang w:val="hy-AM"/>
        </w:rPr>
        <w:t>որ</w:t>
      </w:r>
      <w:r w:rsidRPr="00261F49">
        <w:rPr>
          <w:rFonts w:ascii="GHEA Grapalat" w:hAnsi="GHEA Grapalat"/>
          <w:sz w:val="20"/>
          <w:lang w:val="hy-AM"/>
        </w:rPr>
        <w:t xml:space="preserve"> </w:t>
      </w:r>
      <w:proofErr w:type="spellStart"/>
      <w:r w:rsidRPr="00261F49">
        <w:rPr>
          <w:rFonts w:ascii="GHEA Grapalat" w:hAnsi="GHEA Grapalat"/>
          <w:sz w:val="20"/>
        </w:rPr>
        <w:t>Գնորդ</w:t>
      </w:r>
      <w:proofErr w:type="spellEnd"/>
      <w:r w:rsidRPr="00261F49">
        <w:rPr>
          <w:rFonts w:ascii="GHEA Grapalat" w:hAnsi="GHEA Grapalat"/>
          <w:sz w:val="20"/>
          <w:lang w:val="hy-AM"/>
        </w:rPr>
        <w:t>ի</w:t>
      </w:r>
      <w:r w:rsidRPr="00261F49">
        <w:rPr>
          <w:rFonts w:ascii="GHEA Grapalat" w:hAnsi="GHEA Grapalat" w:cs="Times Armenian"/>
          <w:sz w:val="20"/>
          <w:lang w:val="hy-AM"/>
        </w:rPr>
        <w:t xml:space="preserve"> </w:t>
      </w:r>
      <w:r w:rsidRPr="00261F49">
        <w:rPr>
          <w:rFonts w:ascii="GHEA Grapalat" w:hAnsi="GHEA Grapalat" w:cs="Sylfaen"/>
          <w:sz w:val="20"/>
          <w:lang w:val="hy-AM"/>
        </w:rPr>
        <w:t>մոտ</w:t>
      </w:r>
      <w:r w:rsidRPr="00261F49">
        <w:rPr>
          <w:rFonts w:ascii="GHEA Grapalat" w:hAnsi="GHEA Grapalat" w:cs="Times Armenian"/>
          <w:sz w:val="20"/>
          <w:lang w:val="hy-AM"/>
        </w:rPr>
        <w:t xml:space="preserve"> </w:t>
      </w:r>
      <w:r w:rsidRPr="00261F49">
        <w:rPr>
          <w:rFonts w:ascii="GHEA Grapalat" w:hAnsi="GHEA Grapalat" w:cs="Sylfaen"/>
          <w:sz w:val="20"/>
          <w:lang w:val="hy-AM"/>
        </w:rPr>
        <w:t>չի</w:t>
      </w:r>
      <w:r w:rsidRPr="00261F49">
        <w:rPr>
          <w:rFonts w:ascii="GHEA Grapalat" w:hAnsi="GHEA Grapalat" w:cs="Times Armenian"/>
          <w:sz w:val="20"/>
          <w:lang w:val="hy-AM"/>
        </w:rPr>
        <w:t xml:space="preserve"> </w:t>
      </w:r>
      <w:r w:rsidRPr="00261F49">
        <w:rPr>
          <w:rFonts w:ascii="GHEA Grapalat" w:hAnsi="GHEA Grapalat" w:cs="Sylfaen"/>
          <w:sz w:val="20"/>
          <w:lang w:val="hy-AM"/>
        </w:rPr>
        <w:t>վերացել</w:t>
      </w:r>
      <w:r w:rsidRPr="00261F49">
        <w:rPr>
          <w:rFonts w:ascii="GHEA Grapalat" w:hAnsi="GHEA Grapalat" w:cs="Times Armenian"/>
          <w:sz w:val="20"/>
          <w:lang w:val="hy-AM"/>
        </w:rPr>
        <w:t xml:space="preserve"> </w:t>
      </w:r>
      <w:proofErr w:type="spellStart"/>
      <w:r w:rsidRPr="00261F49">
        <w:rPr>
          <w:rFonts w:ascii="GHEA Grapalat" w:hAnsi="GHEA Grapalat" w:cs="Times Armenian"/>
          <w:sz w:val="20"/>
        </w:rPr>
        <w:t>ապրանքի</w:t>
      </w:r>
      <w:proofErr w:type="spellEnd"/>
      <w:r w:rsidRPr="00261F49">
        <w:rPr>
          <w:rFonts w:ascii="GHEA Grapalat" w:hAnsi="GHEA Grapalat" w:cs="Times Armenian"/>
          <w:sz w:val="20"/>
          <w:lang w:val="pt-BR"/>
        </w:rPr>
        <w:t xml:space="preserve"> </w:t>
      </w:r>
      <w:r w:rsidRPr="00261F49">
        <w:rPr>
          <w:rFonts w:ascii="GHEA Grapalat" w:hAnsi="GHEA Grapalat" w:cs="Sylfaen"/>
          <w:sz w:val="20"/>
          <w:lang w:val="hy-AM"/>
        </w:rPr>
        <w:t>օգտագործման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պահանջը</w:t>
      </w:r>
      <w:r w:rsidR="00DB0602" w:rsidRPr="00261F49">
        <w:rPr>
          <w:rFonts w:ascii="GHEA Grapalat" w:hAnsi="GHEA Grapalat" w:cs="Sylfaen"/>
          <w:sz w:val="20"/>
          <w:lang w:val="pt-BR"/>
        </w:rPr>
        <w:t>,</w:t>
      </w:r>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իսկ</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Վաճառողի</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առաջարկությունը</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ներկայացվել</w:t>
      </w:r>
      <w:proofErr w:type="spellEnd"/>
      <w:r w:rsidR="002877FC" w:rsidRPr="00261F49">
        <w:rPr>
          <w:rFonts w:ascii="GHEA Grapalat" w:hAnsi="GHEA Grapalat" w:cs="Sylfaen"/>
          <w:sz w:val="20"/>
          <w:lang w:val="pt-BR"/>
        </w:rPr>
        <w:t xml:space="preserve"> </w:t>
      </w:r>
      <w:r w:rsidR="002877FC" w:rsidRPr="00261F49">
        <w:rPr>
          <w:rFonts w:ascii="GHEA Grapalat" w:hAnsi="GHEA Grapalat" w:cs="Sylfaen"/>
          <w:sz w:val="20"/>
        </w:rPr>
        <w:t>է</w:t>
      </w:r>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ոչ</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ուշ</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քան</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պայմանագրով</w:t>
      </w:r>
      <w:proofErr w:type="spellEnd"/>
      <w:r w:rsidR="002877FC" w:rsidRPr="00261F49">
        <w:rPr>
          <w:rFonts w:ascii="GHEA Grapalat" w:hAnsi="GHEA Grapalat" w:cs="Sylfaen"/>
          <w:sz w:val="20"/>
          <w:lang w:val="pt-BR"/>
        </w:rPr>
        <w:t xml:space="preserve"> </w:t>
      </w:r>
      <w:r w:rsidR="002877FC" w:rsidRPr="00261F49">
        <w:rPr>
          <w:rFonts w:ascii="GHEA Grapalat" w:hAnsi="GHEA Grapalat" w:cs="Sylfaen"/>
          <w:sz w:val="20"/>
        </w:rPr>
        <w:t>ի</w:t>
      </w:r>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սկզբանե</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մատակարարման</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համար</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սահմանված</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ժամկետը</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լրանալուց</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առնվազն</w:t>
      </w:r>
      <w:proofErr w:type="spellEnd"/>
      <w:r w:rsidR="002877FC" w:rsidRPr="00261F49">
        <w:rPr>
          <w:rFonts w:ascii="GHEA Grapalat" w:hAnsi="GHEA Grapalat" w:cs="Sylfaen"/>
          <w:sz w:val="20"/>
          <w:lang w:val="pt-BR"/>
        </w:rPr>
        <w:t xml:space="preserve"> </w:t>
      </w:r>
      <w:r w:rsidR="00D7414C" w:rsidRPr="00261F49">
        <w:rPr>
          <w:rFonts w:ascii="GHEA Grapalat" w:hAnsi="GHEA Grapalat" w:cs="Sylfaen"/>
          <w:sz w:val="20"/>
          <w:lang w:val="hy-AM"/>
        </w:rPr>
        <w:t>7</w:t>
      </w:r>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օրացուցային</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օր</w:t>
      </w:r>
      <w:proofErr w:type="spellEnd"/>
      <w:r w:rsidR="002877FC" w:rsidRPr="00261F49">
        <w:rPr>
          <w:rFonts w:ascii="GHEA Grapalat" w:hAnsi="GHEA Grapalat" w:cs="Sylfaen"/>
          <w:sz w:val="20"/>
          <w:lang w:val="pt-BR"/>
        </w:rPr>
        <w:t xml:space="preserve"> </w:t>
      </w:r>
      <w:proofErr w:type="spellStart"/>
      <w:r w:rsidR="002877FC" w:rsidRPr="00261F49">
        <w:rPr>
          <w:rFonts w:ascii="GHEA Grapalat" w:hAnsi="GHEA Grapalat" w:cs="Sylfaen"/>
          <w:sz w:val="20"/>
        </w:rPr>
        <w:t>առաջ</w:t>
      </w:r>
      <w:proofErr w:type="spellEnd"/>
      <w:r w:rsidRPr="00261F49">
        <w:rPr>
          <w:rFonts w:ascii="GHEA Grapalat" w:hAnsi="GHEA Grapalat" w:cs="Sylfaen"/>
          <w:sz w:val="20"/>
          <w:lang w:val="pt-BR"/>
        </w:rPr>
        <w:t>: Ընդ որում սույն կետով սահմանված դեպքում ապրա</w:t>
      </w:r>
      <w:r w:rsidRPr="00261F49">
        <w:rPr>
          <w:rFonts w:ascii="GHEA Grapalat" w:hAnsi="GHEA Grapalat" w:cs="Times Armenian"/>
          <w:sz w:val="20"/>
          <w:lang w:val="hy-AM"/>
        </w:rPr>
        <w:t xml:space="preserve">նքի </w:t>
      </w:r>
      <w:proofErr w:type="spellStart"/>
      <w:r w:rsidRPr="00261F49">
        <w:rPr>
          <w:rFonts w:ascii="GHEA Grapalat" w:hAnsi="GHEA Grapalat" w:cs="Times Armenian"/>
          <w:sz w:val="20"/>
        </w:rPr>
        <w:t>մատակարա</w:t>
      </w:r>
      <w:proofErr w:type="spellEnd"/>
      <w:r w:rsidRPr="00261F49">
        <w:rPr>
          <w:rFonts w:ascii="GHEA Grapalat" w:hAnsi="GHEA Grapalat" w:cs="Sylfaen"/>
          <w:sz w:val="20"/>
          <w:lang w:val="hy-AM"/>
        </w:rPr>
        <w:t>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proofErr w:type="spellStart"/>
      <w:r w:rsidRPr="00261F49">
        <w:rPr>
          <w:rFonts w:ascii="GHEA Grapalat" w:hAnsi="GHEA Grapalat" w:cs="Times Armenian"/>
          <w:sz w:val="20"/>
        </w:rPr>
        <w:t>մեկ</w:t>
      </w:r>
      <w:proofErr w:type="spellEnd"/>
      <w:r w:rsidRPr="00261F49">
        <w:rPr>
          <w:rFonts w:ascii="GHEA Grapalat" w:hAnsi="GHEA Grapalat" w:cs="Times Armenian"/>
          <w:sz w:val="20"/>
          <w:lang w:val="pt-BR"/>
        </w:rPr>
        <w:t xml:space="preserve"> </w:t>
      </w:r>
      <w:proofErr w:type="spellStart"/>
      <w:r w:rsidRPr="00261F49">
        <w:rPr>
          <w:rFonts w:ascii="GHEA Grapalat" w:hAnsi="GHEA Grapalat" w:cs="Times Armenian"/>
          <w:sz w:val="20"/>
        </w:rPr>
        <w:t>անգամ</w:t>
      </w:r>
      <w:proofErr w:type="spellEnd"/>
      <w:r w:rsidRPr="00261F49">
        <w:rPr>
          <w:rFonts w:ascii="GHEA Grapalat" w:hAnsi="GHEA Grapalat" w:cs="Times Armenian"/>
          <w:sz w:val="20"/>
          <w:lang w:val="pt-BR"/>
        </w:rPr>
        <w:t xml:space="preserve"> </w:t>
      </w:r>
      <w:r w:rsidRPr="00261F49">
        <w:rPr>
          <w:rFonts w:ascii="GHEA Grapalat" w:hAnsi="GHEA Grapalat" w:cs="Sylfaen"/>
          <w:sz w:val="20"/>
          <w:lang w:val="hy-AM"/>
        </w:rPr>
        <w:t>մինչև</w:t>
      </w:r>
      <w:r w:rsidRPr="00261F49">
        <w:rPr>
          <w:rFonts w:ascii="GHEA Grapalat" w:hAnsi="GHEA Grapalat" w:cs="Sylfaen"/>
          <w:sz w:val="20"/>
          <w:lang w:val="pt-BR"/>
        </w:rPr>
        <w:t xml:space="preserve"> 30 </w:t>
      </w:r>
      <w:proofErr w:type="spellStart"/>
      <w:r w:rsidRPr="00261F49">
        <w:rPr>
          <w:rFonts w:ascii="GHEA Grapalat" w:hAnsi="GHEA Grapalat" w:cs="Sylfaen"/>
          <w:sz w:val="20"/>
        </w:rPr>
        <w:t>օրացուցային</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օրով</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բայց</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ոչ</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ավել</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քան</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պայմանագրով</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սահմանված</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ժամկետն</w:t>
      </w:r>
      <w:proofErr w:type="spellEnd"/>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pt-BR"/>
        </w:rPr>
        <w:t>:</w:t>
      </w:r>
    </w:p>
    <w:p w14:paraId="2636EF17" w14:textId="77777777" w:rsidR="00071D1C" w:rsidRPr="00261F49" w:rsidRDefault="00071D1C" w:rsidP="00EF3662">
      <w:pPr>
        <w:tabs>
          <w:tab w:val="left" w:pos="720"/>
        </w:tabs>
        <w:jc w:val="both"/>
        <w:rPr>
          <w:rFonts w:ascii="GHEA Grapalat" w:hAnsi="GHEA Grapalat"/>
          <w:sz w:val="20"/>
          <w:lang w:val="hy-AM"/>
        </w:rPr>
      </w:pPr>
      <w:r w:rsidRPr="00261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1F49" w:rsidRDefault="00071D1C" w:rsidP="00EF3662">
      <w:pPr>
        <w:tabs>
          <w:tab w:val="num" w:pos="0"/>
          <w:tab w:val="left" w:pos="720"/>
          <w:tab w:val="num" w:pos="900"/>
        </w:tabs>
        <w:jc w:val="both"/>
        <w:rPr>
          <w:rFonts w:ascii="GHEA Grapalat" w:hAnsi="GHEA Grapalat"/>
          <w:sz w:val="20"/>
          <w:lang w:val="hy-AM"/>
        </w:rPr>
      </w:pPr>
      <w:r w:rsidRPr="00261F49">
        <w:rPr>
          <w:rFonts w:ascii="GHEA Grapalat" w:hAnsi="GHEA Grapalat"/>
          <w:sz w:val="20"/>
          <w:lang w:val="hy-AM"/>
        </w:rPr>
        <w:tab/>
        <w:t xml:space="preserve">Պայմանագրի կողմերի` երրորդ անձանց նկատմամբ պարտավորությունները՝ ներառյալ </w:t>
      </w:r>
      <w:r w:rsidR="00DD66E7" w:rsidRPr="00261F49">
        <w:rPr>
          <w:rFonts w:ascii="GHEA Grapalat" w:hAnsi="GHEA Grapalat"/>
          <w:sz w:val="20"/>
          <w:lang w:val="hy-AM"/>
        </w:rPr>
        <w:t>պ</w:t>
      </w:r>
      <w:r w:rsidRPr="00261F4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կարգավորման դաշտից և չեն կարող ազդել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261F49">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lang w:val="hy-AM"/>
        </w:rPr>
        <w:tab/>
        <w:t>8.10 Պ</w:t>
      </w:r>
      <w:r w:rsidRPr="00261F49">
        <w:rPr>
          <w:rFonts w:ascii="GHEA Grapalat" w:hAnsi="GHEA Grapalat"/>
          <w:spacing w:val="-4"/>
          <w:sz w:val="20"/>
          <w:szCs w:val="20"/>
          <w:lang w:val="hy-AM" w:eastAsia="ru-RU"/>
        </w:rPr>
        <w:t xml:space="preserve">այմանագիրը չի </w:t>
      </w:r>
      <w:r w:rsidRPr="00261F49">
        <w:rPr>
          <w:rFonts w:ascii="GHEA Grapalat" w:hAnsi="GHEA Grapalat"/>
          <w:sz w:val="20"/>
          <w:szCs w:val="20"/>
          <w:lang w:val="hy-AM" w:eastAsia="ru-RU"/>
        </w:rPr>
        <w:t>կարող փոփոխվել կողմերի պարտա</w:t>
      </w:r>
      <w:r w:rsidRPr="00261F49">
        <w:rPr>
          <w:rFonts w:ascii="GHEA Grapalat" w:hAnsi="GHEA Grapalat"/>
          <w:sz w:val="20"/>
          <w:szCs w:val="20"/>
          <w:lang w:val="hy-AM" w:eastAsia="ru-RU"/>
        </w:rPr>
        <w:softHyphen/>
        <w:t>վորու</w:t>
      </w:r>
      <w:r w:rsidRPr="00261F49">
        <w:rPr>
          <w:rFonts w:ascii="GHEA Grapalat" w:hAnsi="GHEA Grapalat"/>
          <w:sz w:val="20"/>
          <w:szCs w:val="20"/>
          <w:lang w:val="hy-AM" w:eastAsia="ru-RU"/>
        </w:rPr>
        <w:softHyphen/>
        <w:t>թյունների մասնակի չկատարման հետևանքով</w:t>
      </w:r>
      <w:r w:rsidRPr="00261F49" w:rsidDel="00591DE3">
        <w:rPr>
          <w:rFonts w:ascii="GHEA Grapalat" w:hAnsi="GHEA Grapalat"/>
          <w:sz w:val="20"/>
          <w:szCs w:val="20"/>
          <w:lang w:val="hy-AM" w:eastAsia="ru-RU"/>
        </w:rPr>
        <w:t xml:space="preserve"> </w:t>
      </w:r>
      <w:r w:rsidRPr="00261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ab/>
        <w:t>8.11 Վաճառողի  կողմից ստանձնած պարտավորությունները չկատա</w:t>
      </w:r>
      <w:r w:rsidRPr="00261F49">
        <w:rPr>
          <w:rFonts w:ascii="GHEA Grapalat" w:hAnsi="GHEA Grapalat"/>
          <w:sz w:val="20"/>
          <w:szCs w:val="20"/>
          <w:lang w:val="hy-AM" w:eastAsia="ru-RU"/>
        </w:rPr>
        <w:softHyphen/>
        <w:t xml:space="preserve">րելու կամ ոչ պատշաճ կատարելու հիմքով </w:t>
      </w:r>
      <w:r w:rsidR="00617A6E" w:rsidRPr="00261F49">
        <w:rPr>
          <w:rFonts w:ascii="GHEA Grapalat" w:hAnsi="GHEA Grapalat"/>
          <w:sz w:val="20"/>
          <w:szCs w:val="20"/>
          <w:lang w:val="hy-AM" w:eastAsia="ru-RU"/>
        </w:rPr>
        <w:t>պ</w:t>
      </w:r>
      <w:r w:rsidRPr="00261F4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1F49">
        <w:rPr>
          <w:rFonts w:ascii="GHEA Grapalat" w:hAnsi="GHEA Grapalat"/>
          <w:sz w:val="20"/>
          <w:szCs w:val="20"/>
          <w:lang w:val="hy-AM" w:eastAsia="ru-RU"/>
        </w:rPr>
        <w:t>«Պայմանագրերը միակողմանի լուծելու մասին ծանուցումներ»</w:t>
      </w:r>
      <w:r w:rsidRPr="00261F49">
        <w:rPr>
          <w:rFonts w:ascii="GHEA Grapalat" w:hAnsi="GHEA Grapalat"/>
          <w:sz w:val="20"/>
          <w:szCs w:val="20"/>
          <w:lang w:val="hy-AM" w:eastAsia="ru-RU"/>
        </w:rPr>
        <w:t xml:space="preserve"> բաժնում` նշելով հրապարակման ամսաթիվը: Վաճառողը,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1F49">
        <w:rPr>
          <w:rFonts w:ascii="GHEA Grapalat" w:hAnsi="GHEA Grapalat"/>
          <w:sz w:val="20"/>
          <w:szCs w:val="20"/>
          <w:lang w:val="hy-AM" w:eastAsia="ru-RU"/>
        </w:rPr>
        <w:t xml:space="preserve"> </w:t>
      </w:r>
      <w:bookmarkStart w:id="17" w:name="_Hlk23253914"/>
      <w:r w:rsidR="00323B33" w:rsidRPr="00261F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1F49">
        <w:rPr>
          <w:rFonts w:ascii="GHEA Grapalat" w:hAnsi="GHEA Grapalat"/>
          <w:sz w:val="20"/>
          <w:szCs w:val="20"/>
          <w:lang w:val="hy-AM" w:eastAsia="ru-RU"/>
        </w:rPr>
        <w:t xml:space="preserve">Գնորդը այն </w:t>
      </w:r>
      <w:r w:rsidR="00323B33" w:rsidRPr="00261F49">
        <w:rPr>
          <w:rFonts w:ascii="GHEA Grapalat" w:hAnsi="GHEA Grapalat"/>
          <w:sz w:val="20"/>
          <w:szCs w:val="20"/>
          <w:lang w:val="hy-AM" w:eastAsia="ru-RU"/>
        </w:rPr>
        <w:t xml:space="preserve">ուղարկվում է նաև </w:t>
      </w:r>
      <w:r w:rsidR="00D10B0C" w:rsidRPr="00261F49">
        <w:rPr>
          <w:rFonts w:ascii="GHEA Grapalat" w:hAnsi="GHEA Grapalat"/>
          <w:sz w:val="20"/>
          <w:szCs w:val="20"/>
          <w:lang w:val="hy-AM" w:eastAsia="ru-RU"/>
        </w:rPr>
        <w:t xml:space="preserve">Վաճառողի </w:t>
      </w:r>
      <w:r w:rsidR="00323B33" w:rsidRPr="00261F49">
        <w:rPr>
          <w:rFonts w:ascii="GHEA Grapalat" w:hAnsi="GHEA Grapalat"/>
          <w:sz w:val="20"/>
          <w:szCs w:val="20"/>
          <w:lang w:val="hy-AM" w:eastAsia="ru-RU"/>
        </w:rPr>
        <w:t>էլեկտրոնային փոստին:</w:t>
      </w:r>
      <w:bookmarkEnd w:id="17"/>
      <w:r w:rsidRPr="00261F49">
        <w:rPr>
          <w:rFonts w:ascii="GHEA Grapalat" w:hAnsi="GHEA Grapalat"/>
          <w:sz w:val="20"/>
          <w:szCs w:val="20"/>
          <w:lang w:val="hy-AM" w:eastAsia="ru-RU"/>
        </w:rPr>
        <w:t xml:space="preserve">   </w:t>
      </w:r>
    </w:p>
    <w:p w14:paraId="10E556F9" w14:textId="77777777" w:rsidR="00DF0E2A" w:rsidRPr="00261F49" w:rsidRDefault="00DF0E2A" w:rsidP="00DF0E2A">
      <w:pPr>
        <w:ind w:firstLine="567"/>
        <w:jc w:val="both"/>
        <w:rPr>
          <w:rFonts w:asciiTheme="minorHAnsi" w:hAnsiTheme="minorHAnsi"/>
          <w:sz w:val="20"/>
          <w:szCs w:val="20"/>
          <w:lang w:val="hy-AM" w:eastAsia="ru-RU"/>
        </w:rPr>
      </w:pPr>
      <w:r w:rsidRPr="00261F49">
        <w:rPr>
          <w:rFonts w:ascii="GHEA Grapalat" w:hAnsi="GHEA Grapalat"/>
          <w:sz w:val="20"/>
          <w:szCs w:val="20"/>
          <w:lang w:val="hy-AM" w:eastAsia="ru-RU"/>
        </w:rPr>
        <w:t xml:space="preserve">8.12 Վաճառողն </w:t>
      </w:r>
      <w:r w:rsidRPr="00261F49">
        <w:rPr>
          <w:rFonts w:ascii="Calibri" w:hAnsi="Calibri" w:cs="Calibri"/>
          <w:sz w:val="20"/>
          <w:szCs w:val="20"/>
          <w:lang w:val="hy-AM" w:eastAsia="ru-RU"/>
        </w:rPr>
        <w:t> </w:t>
      </w:r>
      <w:r w:rsidRPr="00261F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1F49">
        <w:rPr>
          <w:rStyle w:val="af6"/>
          <w:rFonts w:ascii="Arial Unicode" w:hAnsi="Arial Unicode"/>
          <w:color w:val="000000"/>
          <w:sz w:val="21"/>
          <w:szCs w:val="21"/>
          <w:shd w:val="clear" w:color="auto" w:fill="FFFFFF"/>
          <w:lang w:val="hy-AM"/>
        </w:rPr>
        <w:footnoteReference w:id="15"/>
      </w:r>
    </w:p>
    <w:p w14:paraId="1EEDB3AC" w14:textId="106ADF1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8.1</w:t>
      </w:r>
      <w:r w:rsidR="00DF0E2A" w:rsidRPr="00261F49">
        <w:rPr>
          <w:rFonts w:ascii="GHEA Grapalat" w:hAnsi="GHEA Grapalat"/>
          <w:sz w:val="20"/>
          <w:szCs w:val="20"/>
          <w:lang w:val="hy-AM" w:eastAsia="ru-RU"/>
        </w:rPr>
        <w:t>3</w:t>
      </w:r>
      <w:r w:rsidRPr="00261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60F74C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4</w:t>
      </w:r>
      <w:r w:rsidRPr="00261F4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Pr>
          <w:rFonts w:ascii="GHEA Grapalat" w:hAnsi="GHEA Grapalat"/>
          <w:sz w:val="20"/>
          <w:szCs w:val="20"/>
          <w:lang w:val="hy-AM" w:eastAsia="ru-RU"/>
        </w:rPr>
        <w:t>յմանագրի N 1, N 2, N 3,</w:t>
      </w:r>
      <w:r w:rsidRPr="00261F49">
        <w:rPr>
          <w:rFonts w:ascii="GHEA Grapalat" w:hAnsi="GHEA Grapalat"/>
          <w:sz w:val="20"/>
          <w:szCs w:val="20"/>
          <w:lang w:val="hy-AM" w:eastAsia="ru-RU"/>
        </w:rPr>
        <w:t xml:space="preserve"> N </w:t>
      </w:r>
      <w:r w:rsidR="00B64BF8" w:rsidRPr="00261F49">
        <w:rPr>
          <w:rFonts w:ascii="GHEA Grapalat" w:hAnsi="GHEA Grapalat"/>
          <w:sz w:val="20"/>
          <w:szCs w:val="20"/>
          <w:lang w:val="hy-AM" w:eastAsia="ru-RU"/>
        </w:rPr>
        <w:t>3.1</w:t>
      </w:r>
      <w:r w:rsidR="0026260B">
        <w:rPr>
          <w:rFonts w:ascii="GHEA Grapalat" w:hAnsi="GHEA Grapalat"/>
          <w:sz w:val="20"/>
          <w:szCs w:val="20"/>
          <w:lang w:val="hy-AM" w:eastAsia="ru-RU"/>
        </w:rPr>
        <w:t xml:space="preserve"> և </w:t>
      </w:r>
      <w:r w:rsidR="0026260B" w:rsidRPr="00261F49">
        <w:rPr>
          <w:rFonts w:ascii="GHEA Grapalat" w:hAnsi="GHEA Grapalat"/>
          <w:sz w:val="20"/>
          <w:szCs w:val="20"/>
          <w:lang w:val="hy-AM" w:eastAsia="ru-RU"/>
        </w:rPr>
        <w:t xml:space="preserve">N </w:t>
      </w:r>
      <w:r w:rsidR="0026260B">
        <w:rPr>
          <w:rFonts w:ascii="GHEA Grapalat" w:hAnsi="GHEA Grapalat"/>
          <w:sz w:val="20"/>
          <w:szCs w:val="20"/>
          <w:lang w:val="hy-AM" w:eastAsia="ru-RU"/>
        </w:rPr>
        <w:t>4</w:t>
      </w:r>
      <w:r w:rsidRPr="00261F49">
        <w:rPr>
          <w:rFonts w:ascii="GHEA Grapalat" w:hAnsi="GHEA Grapalat"/>
          <w:sz w:val="20"/>
          <w:szCs w:val="20"/>
          <w:lang w:val="hy-AM" w:eastAsia="ru-RU"/>
        </w:rPr>
        <w:t xml:space="preserve"> հավելվածները, համարվում են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այմանագրի անբաժանելի մասը։</w:t>
      </w:r>
    </w:p>
    <w:p w14:paraId="01ADA640" w14:textId="560FF0C4"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5</w:t>
      </w:r>
      <w:r w:rsidRPr="00261F4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261F49" w:rsidRDefault="003D2135" w:rsidP="003D2135">
      <w:pPr>
        <w:tabs>
          <w:tab w:val="left" w:pos="1276"/>
        </w:tabs>
        <w:ind w:firstLine="720"/>
        <w:jc w:val="both"/>
        <w:rPr>
          <w:rFonts w:ascii="GHEA Grapalat" w:hAnsi="GHEA Grapalat" w:cs="Sylfaen"/>
          <w:sz w:val="20"/>
          <w:u w:val="single"/>
          <w:lang w:val="hy-AM"/>
        </w:rPr>
      </w:pPr>
    </w:p>
    <w:p w14:paraId="2DCBDDB4" w14:textId="77777777" w:rsidR="00071D1C" w:rsidRPr="00261F49" w:rsidRDefault="003E63F7" w:rsidP="00EF3662">
      <w:pPr>
        <w:ind w:firstLine="709"/>
        <w:jc w:val="both"/>
        <w:rPr>
          <w:rFonts w:ascii="GHEA Grapalat" w:hAnsi="GHEA Grapalat"/>
          <w:b/>
          <w:sz w:val="20"/>
          <w:lang w:val="hy-AM"/>
        </w:rPr>
      </w:pPr>
      <w:r w:rsidRPr="00261F49">
        <w:rPr>
          <w:rFonts w:ascii="GHEA Grapalat" w:hAnsi="GHEA Grapalat"/>
          <w:b/>
          <w:sz w:val="20"/>
          <w:lang w:val="hy-AM"/>
        </w:rPr>
        <w:t>9</w:t>
      </w:r>
      <w:r w:rsidR="00071D1C" w:rsidRPr="00261F49">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61F49" w14:paraId="4B71B165" w14:textId="77777777" w:rsidTr="0016519F">
        <w:tc>
          <w:tcPr>
            <w:tcW w:w="4536" w:type="dxa"/>
          </w:tcPr>
          <w:p w14:paraId="4833A281" w14:textId="770BE393" w:rsidR="00071D1C" w:rsidRPr="00261F49" w:rsidRDefault="00071D1C" w:rsidP="00EF3662">
            <w:pPr>
              <w:jc w:val="center"/>
              <w:rPr>
                <w:rFonts w:ascii="GHEA Grapalat" w:hAnsi="GHEA Grapalat" w:cs="Sylfaen"/>
                <w:b/>
                <w:bCs/>
                <w:lang w:val="nb-NO"/>
              </w:rPr>
            </w:pPr>
            <w:r w:rsidRPr="00261F49">
              <w:rPr>
                <w:rFonts w:ascii="GHEA Grapalat" w:hAnsi="GHEA Grapalat"/>
                <w:sz w:val="20"/>
                <w:lang w:val="hy-AM"/>
              </w:rPr>
              <w:t xml:space="preserve"> </w:t>
            </w:r>
            <w:r w:rsidRPr="00261F49">
              <w:rPr>
                <w:rFonts w:ascii="GHEA Grapalat" w:hAnsi="GHEA Grapalat" w:cs="Sylfaen"/>
                <w:b/>
                <w:bCs/>
                <w:lang w:val="nb-NO"/>
              </w:rPr>
              <w:t>ԳՆՈՐԴ</w:t>
            </w:r>
          </w:p>
          <w:p w14:paraId="7FEDF884" w14:textId="77777777" w:rsidR="00071D1C" w:rsidRPr="00261F49" w:rsidRDefault="00071D1C" w:rsidP="00EF3662">
            <w:pPr>
              <w:jc w:val="center"/>
              <w:rPr>
                <w:rFonts w:ascii="GHEA Grapalat" w:hAnsi="GHEA Grapalat"/>
                <w:sz w:val="22"/>
                <w:szCs w:val="22"/>
                <w:u w:val="single"/>
              </w:rPr>
            </w:pPr>
            <w:r w:rsidRPr="00261F49">
              <w:rPr>
                <w:rFonts w:ascii="GHEA Grapalat" w:hAnsi="GHEA Grapalat"/>
                <w:sz w:val="22"/>
                <w:szCs w:val="22"/>
                <w:u w:val="single"/>
              </w:rPr>
              <w:t xml:space="preserve"> </w:t>
            </w:r>
          </w:p>
          <w:p w14:paraId="6763CEFF" w14:textId="77777777" w:rsidR="00071D1C" w:rsidRPr="00261F49" w:rsidRDefault="00071D1C" w:rsidP="00EF3662">
            <w:pPr>
              <w:rPr>
                <w:rFonts w:ascii="GHEA Grapalat" w:hAnsi="GHEA Grapalat"/>
                <w:lang w:val="hy-AM"/>
              </w:rPr>
            </w:pPr>
          </w:p>
          <w:p w14:paraId="7B08EDF7"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209E1B10"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6C80F1E0" w14:textId="77777777" w:rsidR="00071D1C" w:rsidRPr="00261F49" w:rsidRDefault="00071D1C" w:rsidP="00EF3662">
            <w:pPr>
              <w:jc w:val="center"/>
              <w:rPr>
                <w:rFonts w:ascii="GHEA Grapalat" w:hAnsi="GHEA Grapalat"/>
                <w:sz w:val="18"/>
                <w:szCs w:val="18"/>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c>
          <w:tcPr>
            <w:tcW w:w="760" w:type="dxa"/>
          </w:tcPr>
          <w:p w14:paraId="29CC2001" w14:textId="77777777" w:rsidR="00071D1C" w:rsidRPr="00261F49" w:rsidRDefault="00071D1C" w:rsidP="00EF3662">
            <w:pPr>
              <w:jc w:val="center"/>
              <w:rPr>
                <w:rFonts w:ascii="GHEA Grapalat" w:hAnsi="GHEA Grapalat"/>
                <w:lang w:val="hy-AM"/>
              </w:rPr>
            </w:pPr>
          </w:p>
        </w:tc>
        <w:tc>
          <w:tcPr>
            <w:tcW w:w="4343" w:type="dxa"/>
          </w:tcPr>
          <w:p w14:paraId="16F48322" w14:textId="77777777" w:rsidR="00071D1C" w:rsidRPr="00261F49" w:rsidRDefault="00071D1C" w:rsidP="00EF3662">
            <w:pPr>
              <w:jc w:val="center"/>
              <w:rPr>
                <w:rFonts w:ascii="GHEA Grapalat" w:hAnsi="GHEA Grapalat" w:cs="Sylfaen"/>
                <w:b/>
                <w:bCs/>
                <w:lang w:val="hy-AM"/>
              </w:rPr>
            </w:pPr>
            <w:r w:rsidRPr="00261F49">
              <w:rPr>
                <w:rFonts w:ascii="GHEA Grapalat" w:hAnsi="GHEA Grapalat" w:cs="Sylfaen"/>
                <w:b/>
                <w:bCs/>
                <w:lang w:val="hy-AM"/>
              </w:rPr>
              <w:t>ՎԱՃԱՌՈՂ</w:t>
            </w:r>
          </w:p>
          <w:p w14:paraId="3D576EBE" w14:textId="77777777" w:rsidR="00071D1C" w:rsidRPr="00261F49" w:rsidRDefault="00071D1C" w:rsidP="00EF3662">
            <w:pPr>
              <w:jc w:val="center"/>
              <w:rPr>
                <w:rFonts w:ascii="GHEA Grapalat" w:hAnsi="GHEA Grapalat"/>
                <w:lang w:val="hy-AM"/>
              </w:rPr>
            </w:pPr>
          </w:p>
          <w:p w14:paraId="5E403C20" w14:textId="77777777" w:rsidR="00071D1C" w:rsidRPr="00261F49" w:rsidRDefault="00071D1C" w:rsidP="00EF3662">
            <w:pPr>
              <w:jc w:val="center"/>
              <w:rPr>
                <w:rFonts w:ascii="GHEA Grapalat" w:hAnsi="GHEA Grapalat"/>
                <w:lang w:val="hy-AM"/>
              </w:rPr>
            </w:pPr>
          </w:p>
          <w:p w14:paraId="614F6DF1"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3F3999FB"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1FD50D73" w14:textId="77777777" w:rsidR="00071D1C" w:rsidRPr="00261F49" w:rsidRDefault="00071D1C" w:rsidP="00EF3662">
            <w:pPr>
              <w:jc w:val="center"/>
              <w:rPr>
                <w:rFonts w:ascii="GHEA Grapalat" w:hAnsi="GHEA Grapalat"/>
                <w:sz w:val="22"/>
                <w:szCs w:val="22"/>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r>
    </w:tbl>
    <w:p w14:paraId="63AF4781" w14:textId="77777777" w:rsidR="00071D1C" w:rsidRPr="00261F49" w:rsidRDefault="00071D1C" w:rsidP="00EF3662">
      <w:pPr>
        <w:rPr>
          <w:rFonts w:ascii="GHEA Grapalat" w:hAnsi="GHEA Grapalat"/>
          <w:sz w:val="20"/>
          <w:lang w:val="hy-AM"/>
        </w:rPr>
      </w:pPr>
    </w:p>
    <w:p w14:paraId="56571B92" w14:textId="77777777" w:rsidR="00071D1C" w:rsidRPr="00261F49" w:rsidRDefault="00071D1C" w:rsidP="00EF3662">
      <w:pPr>
        <w:ind w:firstLine="720"/>
        <w:jc w:val="both"/>
        <w:rPr>
          <w:rFonts w:ascii="GHEA Grapalat" w:hAnsi="GHEA Grapalat"/>
          <w:sz w:val="20"/>
          <w:lang w:val="hy-AM"/>
        </w:rPr>
      </w:pPr>
      <w:r w:rsidRPr="00261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61F4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61F49" w:rsidRDefault="00071D1C" w:rsidP="00EF3662">
      <w:pPr>
        <w:rPr>
          <w:rFonts w:ascii="GHEA Grapalat" w:hAnsi="GHEA Grapalat"/>
          <w:sz w:val="20"/>
          <w:lang w:val="hy-AM"/>
        </w:rPr>
      </w:pPr>
    </w:p>
    <w:p w14:paraId="0B0E57C5" w14:textId="77777777" w:rsidR="00071D1C" w:rsidRPr="00261F49" w:rsidRDefault="00071D1C" w:rsidP="00EF3662">
      <w:pPr>
        <w:rPr>
          <w:rFonts w:ascii="GHEA Grapalat" w:hAnsi="GHEA Grapalat"/>
          <w:sz w:val="20"/>
          <w:lang w:val="hy-AM"/>
        </w:rPr>
      </w:pPr>
    </w:p>
    <w:p w14:paraId="4049D970" w14:textId="77777777" w:rsidR="00071D1C" w:rsidRPr="00261F49" w:rsidRDefault="00071D1C" w:rsidP="00EF3662">
      <w:pPr>
        <w:rPr>
          <w:rFonts w:ascii="GHEA Grapalat" w:hAnsi="GHEA Grapalat"/>
          <w:sz w:val="20"/>
          <w:lang w:val="hy-AM"/>
        </w:rPr>
      </w:pPr>
    </w:p>
    <w:p w14:paraId="6C27725B" w14:textId="77777777" w:rsidR="00071D1C" w:rsidRPr="00261F49" w:rsidRDefault="00071D1C" w:rsidP="00EF3662">
      <w:pPr>
        <w:rPr>
          <w:rFonts w:ascii="GHEA Grapalat" w:hAnsi="GHEA Grapalat"/>
          <w:sz w:val="20"/>
          <w:lang w:val="hy-AM"/>
        </w:rPr>
      </w:pPr>
    </w:p>
    <w:p w14:paraId="405AF0A3" w14:textId="77777777" w:rsidR="00071D1C" w:rsidRPr="00261F49" w:rsidRDefault="00071D1C" w:rsidP="00EF3662">
      <w:pPr>
        <w:jc w:val="right"/>
        <w:rPr>
          <w:rFonts w:ascii="GHEA Grapalat" w:hAnsi="GHEA Grapalat"/>
          <w:sz w:val="20"/>
          <w:lang w:val="hy-AM"/>
        </w:rPr>
        <w:sectPr w:rsidR="00071D1C" w:rsidRPr="00261F49" w:rsidSect="00FE1530">
          <w:pgSz w:w="11906" w:h="16838" w:code="9"/>
          <w:pgMar w:top="720" w:right="662" w:bottom="426" w:left="1138" w:header="562" w:footer="562" w:gutter="0"/>
          <w:cols w:space="720"/>
        </w:sectPr>
      </w:pPr>
    </w:p>
    <w:p w14:paraId="6E405113" w14:textId="77777777" w:rsidR="003D70D8" w:rsidRPr="00261F49" w:rsidRDefault="003D70D8" w:rsidP="003D70D8">
      <w:pPr>
        <w:ind w:left="-810"/>
        <w:jc w:val="right"/>
        <w:rPr>
          <w:rFonts w:ascii="GHEA Grapalat" w:hAnsi="GHEA Grapalat"/>
          <w:i/>
          <w:sz w:val="18"/>
          <w:szCs w:val="18"/>
          <w:lang w:val="hy-AM"/>
        </w:rPr>
      </w:pPr>
      <w:r w:rsidRPr="00261F49">
        <w:rPr>
          <w:rFonts w:ascii="GHEA Grapalat" w:hAnsi="GHEA Grapalat"/>
          <w:i/>
          <w:sz w:val="18"/>
          <w:szCs w:val="18"/>
          <w:lang w:val="hy-AM"/>
        </w:rPr>
        <w:lastRenderedPageBreak/>
        <w:t>Հավելված N 1</w:t>
      </w:r>
    </w:p>
    <w:p w14:paraId="34732F41"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              20  թ. կնքված </w:t>
      </w:r>
    </w:p>
    <w:p w14:paraId="41E89313"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ծածկագրով պայմանագրի</w:t>
      </w:r>
    </w:p>
    <w:p w14:paraId="7AB9C7D8" w14:textId="77777777" w:rsidR="00D648A5" w:rsidRDefault="00D648A5" w:rsidP="00D648A5">
      <w:pPr>
        <w:jc w:val="center"/>
        <w:rPr>
          <w:rFonts w:ascii="GHEA Grapalat" w:hAnsi="GHEA Grapalat"/>
          <w:sz w:val="20"/>
          <w:lang w:val="hy-AM"/>
        </w:rPr>
      </w:pPr>
      <w:bookmarkStart w:id="18" w:name="_Hlk196905678"/>
      <w:r>
        <w:rPr>
          <w:rFonts w:ascii="GHEA Grapalat" w:hAnsi="GHEA Grapalat"/>
          <w:sz w:val="20"/>
          <w:lang w:val="hy-AM"/>
        </w:rPr>
        <w:t>ՏԵԽՆԻԿԱԿԱՆ ԲՆՈՒԹԱԳԻՐ - ԳՆՄԱՆ ԺԱՄԱՆԱԿԱՑՈՒՅՑ*</w:t>
      </w:r>
    </w:p>
    <w:p w14:paraId="4434A03B" w14:textId="77777777" w:rsidR="00D648A5" w:rsidRDefault="00D648A5" w:rsidP="00D648A5">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439"/>
        <w:gridCol w:w="1658"/>
        <w:gridCol w:w="1455"/>
        <w:gridCol w:w="1520"/>
        <w:gridCol w:w="966"/>
        <w:gridCol w:w="924"/>
        <w:gridCol w:w="1127"/>
        <w:gridCol w:w="1123"/>
        <w:gridCol w:w="990"/>
        <w:gridCol w:w="1080"/>
        <w:gridCol w:w="2069"/>
        <w:gridCol w:w="6"/>
        <w:gridCol w:w="6"/>
        <w:gridCol w:w="8"/>
      </w:tblGrid>
      <w:tr w:rsidR="00D648A5" w14:paraId="71208291" w14:textId="77777777" w:rsidTr="000A730C">
        <w:tc>
          <w:tcPr>
            <w:tcW w:w="15810" w:type="dxa"/>
            <w:gridSpan w:val="15"/>
            <w:tcBorders>
              <w:top w:val="single" w:sz="4" w:space="0" w:color="auto"/>
              <w:left w:val="single" w:sz="4" w:space="0" w:color="auto"/>
              <w:bottom w:val="single" w:sz="4" w:space="0" w:color="auto"/>
              <w:right w:val="single" w:sz="4" w:space="0" w:color="auto"/>
            </w:tcBorders>
            <w:vAlign w:val="center"/>
            <w:hideMark/>
          </w:tcPr>
          <w:p w14:paraId="31F3CD87"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Ապրանքի</w:t>
            </w:r>
            <w:proofErr w:type="spellEnd"/>
          </w:p>
        </w:tc>
      </w:tr>
      <w:tr w:rsidR="00D648A5" w14:paraId="4EE63E25" w14:textId="77777777" w:rsidTr="000A730C">
        <w:trPr>
          <w:gridAfter w:val="3"/>
          <w:wAfter w:w="20" w:type="dxa"/>
          <w:trHeight w:val="219"/>
        </w:trPr>
        <w:tc>
          <w:tcPr>
            <w:tcW w:w="1439" w:type="dxa"/>
            <w:vMerge w:val="restart"/>
            <w:tcBorders>
              <w:top w:val="single" w:sz="4" w:space="0" w:color="auto"/>
              <w:left w:val="single" w:sz="4" w:space="0" w:color="auto"/>
              <w:bottom w:val="single" w:sz="4" w:space="0" w:color="auto"/>
              <w:right w:val="single" w:sz="4" w:space="0" w:color="auto"/>
            </w:tcBorders>
            <w:vAlign w:val="center"/>
            <w:hideMark/>
          </w:tcPr>
          <w:p w14:paraId="073DDC4E"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հրավերով</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նախատեսված</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չափաբաժնի</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համարը</w:t>
            </w:r>
            <w:proofErr w:type="spellEnd"/>
          </w:p>
        </w:tc>
        <w:tc>
          <w:tcPr>
            <w:tcW w:w="1439" w:type="dxa"/>
            <w:vMerge w:val="restart"/>
            <w:tcBorders>
              <w:top w:val="single" w:sz="4" w:space="0" w:color="auto"/>
              <w:left w:val="single" w:sz="4" w:space="0" w:color="auto"/>
              <w:bottom w:val="single" w:sz="4" w:space="0" w:color="auto"/>
              <w:right w:val="single" w:sz="4" w:space="0" w:color="auto"/>
            </w:tcBorders>
            <w:vAlign w:val="center"/>
            <w:hideMark/>
          </w:tcPr>
          <w:p w14:paraId="6B3957E7"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գնումների</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պլանով</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նախատեսված</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միջանցիկ</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ծածկագիրը</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ըստ</w:t>
            </w:r>
            <w:proofErr w:type="spellEnd"/>
            <w:r>
              <w:rPr>
                <w:rFonts w:ascii="GHEA Grapalat" w:hAnsi="GHEA Grapalat"/>
                <w:kern w:val="2"/>
                <w:sz w:val="16"/>
                <w:szCs w:val="16"/>
                <w14:ligatures w14:val="standardContextual"/>
              </w:rPr>
              <w:t xml:space="preserve"> ԳՄԱ </w:t>
            </w:r>
            <w:proofErr w:type="spellStart"/>
            <w:r>
              <w:rPr>
                <w:rFonts w:ascii="GHEA Grapalat" w:hAnsi="GHEA Grapalat"/>
                <w:kern w:val="2"/>
                <w:sz w:val="16"/>
                <w:szCs w:val="16"/>
                <w14:ligatures w14:val="standardContextual"/>
              </w:rPr>
              <w:t>դասակարգման</w:t>
            </w:r>
            <w:proofErr w:type="spellEnd"/>
            <w:r>
              <w:rPr>
                <w:rFonts w:ascii="GHEA Grapalat" w:hAnsi="GHEA Grapalat"/>
                <w:kern w:val="2"/>
                <w:sz w:val="16"/>
                <w:szCs w:val="16"/>
                <w14:ligatures w14:val="standardContextual"/>
              </w:rPr>
              <w:t xml:space="preserve"> (CPV)</w:t>
            </w:r>
          </w:p>
        </w:tc>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11EE2245"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անվանումը</w:t>
            </w:r>
            <w:proofErr w:type="spellEnd"/>
            <w:r>
              <w:rPr>
                <w:rFonts w:ascii="GHEA Grapalat" w:hAnsi="GHEA Grapalat"/>
                <w:kern w:val="2"/>
                <w:sz w:val="16"/>
                <w:szCs w:val="16"/>
                <w14:ligatures w14:val="standardContextual"/>
              </w:rPr>
              <w:t xml:space="preserve"> </w:t>
            </w:r>
          </w:p>
        </w:tc>
        <w:tc>
          <w:tcPr>
            <w:tcW w:w="1455" w:type="dxa"/>
            <w:vMerge w:val="restart"/>
            <w:tcBorders>
              <w:top w:val="single" w:sz="4" w:space="0" w:color="auto"/>
              <w:left w:val="single" w:sz="4" w:space="0" w:color="auto"/>
              <w:bottom w:val="single" w:sz="4" w:space="0" w:color="auto"/>
              <w:right w:val="single" w:sz="4" w:space="0" w:color="auto"/>
            </w:tcBorders>
            <w:vAlign w:val="center"/>
          </w:tcPr>
          <w:p w14:paraId="77A57386" w14:textId="77777777" w:rsidR="00D648A5" w:rsidRDefault="00D648A5" w:rsidP="007A7931">
            <w:pPr>
              <w:spacing w:line="252" w:lineRule="auto"/>
              <w:jc w:val="center"/>
              <w:rPr>
                <w:rFonts w:ascii="GHEA Grapalat" w:hAnsi="GHEA Grapalat"/>
                <w:kern w:val="2"/>
                <w:sz w:val="16"/>
                <w:szCs w:val="16"/>
                <w14:ligatures w14:val="standardContextual"/>
              </w:rPr>
            </w:pPr>
          </w:p>
          <w:p w14:paraId="214DE04E" w14:textId="77777777" w:rsidR="00D648A5" w:rsidRDefault="00D648A5" w:rsidP="007A7931">
            <w:pPr>
              <w:spacing w:line="252" w:lineRule="auto"/>
              <w:jc w:val="center"/>
              <w:rPr>
                <w:rFonts w:ascii="GHEA Grapalat" w:hAnsi="GHEA Grapalat"/>
                <w:kern w:val="2"/>
                <w:sz w:val="16"/>
                <w:szCs w:val="16"/>
                <w14:ligatures w14:val="standardContextual"/>
              </w:rPr>
            </w:pPr>
          </w:p>
          <w:p w14:paraId="43A2D74B" w14:textId="77777777" w:rsidR="00D648A5" w:rsidRDefault="00D648A5" w:rsidP="007A7931">
            <w:pPr>
              <w:spacing w:line="252" w:lineRule="auto"/>
              <w:jc w:val="center"/>
              <w:rPr>
                <w:rFonts w:ascii="GHEA Grapalat" w:hAnsi="GHEA Grapalat"/>
                <w:kern w:val="2"/>
                <w:sz w:val="16"/>
                <w:szCs w:val="16"/>
                <w14:ligatures w14:val="standardContextual"/>
              </w:rPr>
            </w:pPr>
          </w:p>
          <w:p w14:paraId="592A329C" w14:textId="77777777" w:rsidR="00D648A5" w:rsidRDefault="00D648A5" w:rsidP="007A7931">
            <w:pPr>
              <w:spacing w:line="252" w:lineRule="auto"/>
              <w:jc w:val="center"/>
              <w:rPr>
                <w:rFonts w:ascii="GHEA Grapalat" w:hAnsi="GHEA Grapalat"/>
                <w:kern w:val="2"/>
                <w:sz w:val="16"/>
                <w:szCs w:val="16"/>
                <w14:ligatures w14:val="standardContextual"/>
              </w:rPr>
            </w:pPr>
          </w:p>
          <w:p w14:paraId="42E466C2"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ապրանքային</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նշանը</w:t>
            </w:r>
            <w:proofErr w:type="spellEnd"/>
            <w:r>
              <w:rPr>
                <w:rFonts w:ascii="GHEA Grapalat" w:hAnsi="GHEA Grapalat"/>
                <w:kern w:val="2"/>
                <w:sz w:val="16"/>
                <w:szCs w:val="16"/>
                <w14:ligatures w14:val="standardContextual"/>
              </w:rPr>
              <w:t xml:space="preserve">, </w:t>
            </w:r>
            <w:r>
              <w:rPr>
                <w:rFonts w:ascii="GHEA Grapalat" w:hAnsi="GHEA Grapalat"/>
                <w:kern w:val="2"/>
                <w:sz w:val="16"/>
                <w:szCs w:val="16"/>
                <w:lang w:val="hy-AM"/>
                <w14:ligatures w14:val="standardContextual"/>
              </w:rPr>
              <w:t>մոդելը</w:t>
            </w:r>
            <w:r>
              <w:rPr>
                <w:rFonts w:ascii="GHEA Grapalat" w:hAnsi="GHEA Grapalat"/>
                <w:kern w:val="2"/>
                <w:sz w:val="16"/>
                <w:szCs w:val="16"/>
                <w14:ligatures w14:val="standardContextual"/>
              </w:rPr>
              <w:t xml:space="preserve"> և </w:t>
            </w:r>
            <w:proofErr w:type="spellStart"/>
            <w:r>
              <w:rPr>
                <w:rFonts w:ascii="GHEA Grapalat" w:hAnsi="GHEA Grapalat"/>
                <w:kern w:val="2"/>
                <w:sz w:val="16"/>
                <w:szCs w:val="16"/>
                <w14:ligatures w14:val="standardContextual"/>
              </w:rPr>
              <w:t>արտադրողի</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անվանումը</w:t>
            </w:r>
            <w:proofErr w:type="spellEnd"/>
            <w:r>
              <w:rPr>
                <w:rFonts w:ascii="GHEA Grapalat" w:hAnsi="GHEA Grapalat"/>
                <w:kern w:val="2"/>
                <w:sz w:val="16"/>
                <w:szCs w:val="16"/>
                <w14:ligatures w14:val="standardContextual"/>
              </w:rPr>
              <w:t xml:space="preserve"> **</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4F470362"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տեխնիկական</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2599772"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չափման</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միավորը</w:t>
            </w:r>
            <w:proofErr w:type="spellEnd"/>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7213F03D"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միավոր</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գինը</w:t>
            </w:r>
            <w:proofErr w:type="spellEnd"/>
            <w:r>
              <w:rPr>
                <w:rFonts w:ascii="GHEA Grapalat" w:hAnsi="GHEA Grapalat"/>
                <w:kern w:val="2"/>
                <w:sz w:val="16"/>
                <w:szCs w:val="16"/>
                <w14:ligatures w14:val="standardContextual"/>
              </w:rPr>
              <w:t xml:space="preserve">/ՀՀ </w:t>
            </w:r>
            <w:proofErr w:type="spellStart"/>
            <w:r>
              <w:rPr>
                <w:rFonts w:ascii="GHEA Grapalat" w:hAnsi="GHEA Grapalat"/>
                <w:kern w:val="2"/>
                <w:sz w:val="16"/>
                <w:szCs w:val="16"/>
                <w14:ligatures w14:val="standardContextual"/>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1F44FDF"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ընդհանուր</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գինը</w:t>
            </w:r>
            <w:proofErr w:type="spellEnd"/>
            <w:r>
              <w:rPr>
                <w:rFonts w:ascii="GHEA Grapalat" w:hAnsi="GHEA Grapalat"/>
                <w:kern w:val="2"/>
                <w:sz w:val="16"/>
                <w:szCs w:val="16"/>
                <w14:ligatures w14:val="standardContextual"/>
              </w:rPr>
              <w:t xml:space="preserve">/ՀՀ </w:t>
            </w:r>
            <w:proofErr w:type="spellStart"/>
            <w:r>
              <w:rPr>
                <w:rFonts w:ascii="GHEA Grapalat" w:hAnsi="GHEA Grapalat"/>
                <w:kern w:val="2"/>
                <w:sz w:val="16"/>
                <w:szCs w:val="16"/>
                <w14:ligatures w14:val="standardContextual"/>
              </w:rPr>
              <w:t>դրամ</w:t>
            </w:r>
            <w:proofErr w:type="spellEnd"/>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4A8CD4B"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ընդհանուր</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քանակը</w:t>
            </w:r>
            <w:proofErr w:type="spellEnd"/>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AD88154"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մատակարարման</w:t>
            </w:r>
            <w:proofErr w:type="spellEnd"/>
          </w:p>
        </w:tc>
      </w:tr>
      <w:tr w:rsidR="00D648A5" w14:paraId="69A8FB71" w14:textId="77777777" w:rsidTr="000A730C">
        <w:trPr>
          <w:gridAfter w:val="3"/>
          <w:wAfter w:w="20" w:type="dxa"/>
          <w:trHeight w:val="445"/>
        </w:trPr>
        <w:tc>
          <w:tcPr>
            <w:tcW w:w="1439" w:type="dxa"/>
            <w:vMerge/>
            <w:tcBorders>
              <w:top w:val="single" w:sz="4" w:space="0" w:color="auto"/>
              <w:left w:val="single" w:sz="4" w:space="0" w:color="auto"/>
              <w:bottom w:val="single" w:sz="4" w:space="0" w:color="auto"/>
              <w:right w:val="single" w:sz="4" w:space="0" w:color="auto"/>
            </w:tcBorders>
            <w:vAlign w:val="center"/>
            <w:hideMark/>
          </w:tcPr>
          <w:p w14:paraId="71EAE7FB" w14:textId="77777777" w:rsidR="00D648A5" w:rsidRDefault="00D648A5" w:rsidP="007A7931">
            <w:pPr>
              <w:rPr>
                <w:rFonts w:ascii="GHEA Grapalat" w:hAnsi="GHEA Grapalat"/>
                <w:kern w:val="2"/>
                <w:sz w:val="16"/>
                <w:szCs w:val="16"/>
                <w14:ligatures w14:val="standardContextual"/>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14:paraId="5BD28084" w14:textId="77777777" w:rsidR="00D648A5" w:rsidRDefault="00D648A5" w:rsidP="007A7931">
            <w:pPr>
              <w:rPr>
                <w:rFonts w:ascii="GHEA Grapalat" w:hAnsi="GHEA Grapalat"/>
                <w:kern w:val="2"/>
                <w:sz w:val="16"/>
                <w:szCs w:val="16"/>
                <w14:ligatures w14:val="standardContextual"/>
              </w:rPr>
            </w:pPr>
          </w:p>
        </w:tc>
        <w:tc>
          <w:tcPr>
            <w:tcW w:w="1658" w:type="dxa"/>
            <w:vMerge/>
            <w:tcBorders>
              <w:top w:val="single" w:sz="4" w:space="0" w:color="auto"/>
              <w:left w:val="single" w:sz="4" w:space="0" w:color="auto"/>
              <w:bottom w:val="single" w:sz="4" w:space="0" w:color="auto"/>
              <w:right w:val="single" w:sz="4" w:space="0" w:color="auto"/>
            </w:tcBorders>
            <w:vAlign w:val="center"/>
            <w:hideMark/>
          </w:tcPr>
          <w:p w14:paraId="35993D5E" w14:textId="77777777" w:rsidR="00D648A5" w:rsidRDefault="00D648A5" w:rsidP="007A7931">
            <w:pPr>
              <w:rPr>
                <w:rFonts w:ascii="GHEA Grapalat" w:hAnsi="GHEA Grapalat"/>
                <w:kern w:val="2"/>
                <w:sz w:val="16"/>
                <w:szCs w:val="16"/>
                <w14:ligatures w14:val="standardContextu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52D40AD3" w14:textId="77777777" w:rsidR="00D648A5" w:rsidRDefault="00D648A5" w:rsidP="007A7931">
            <w:pPr>
              <w:rPr>
                <w:rFonts w:ascii="GHEA Grapalat" w:hAnsi="GHEA Grapalat"/>
                <w:kern w:val="2"/>
                <w:sz w:val="16"/>
                <w:szCs w:val="16"/>
                <w14:ligatures w14:val="standardContextual"/>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14:paraId="2BB02C07" w14:textId="77777777" w:rsidR="00D648A5" w:rsidRDefault="00D648A5" w:rsidP="007A7931">
            <w:pPr>
              <w:rPr>
                <w:rFonts w:ascii="GHEA Grapalat" w:hAnsi="GHEA Grapalat"/>
                <w:kern w:val="2"/>
                <w:sz w:val="16"/>
                <w:szCs w:val="16"/>
                <w14:ligatures w14:val="standardContextual"/>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095C72F" w14:textId="77777777" w:rsidR="00D648A5" w:rsidRDefault="00D648A5" w:rsidP="007A7931">
            <w:pPr>
              <w:rPr>
                <w:rFonts w:ascii="GHEA Grapalat" w:hAnsi="GHEA Grapalat"/>
                <w:kern w:val="2"/>
                <w:sz w:val="16"/>
                <w:szCs w:val="16"/>
                <w14:ligatures w14:val="standardContextual"/>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2D072A38" w14:textId="77777777" w:rsidR="00D648A5" w:rsidRDefault="00D648A5" w:rsidP="007A7931">
            <w:pPr>
              <w:rPr>
                <w:rFonts w:ascii="GHEA Grapalat" w:hAnsi="GHEA Grapalat"/>
                <w:kern w:val="2"/>
                <w:sz w:val="16"/>
                <w:szCs w:val="16"/>
                <w14:ligatures w14:val="standardContextual"/>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6EB7F83" w14:textId="77777777" w:rsidR="00D648A5" w:rsidRDefault="00D648A5" w:rsidP="007A7931">
            <w:pPr>
              <w:rPr>
                <w:rFonts w:ascii="GHEA Grapalat" w:hAnsi="GHEA Grapalat"/>
                <w:kern w:val="2"/>
                <w:sz w:val="16"/>
                <w:szCs w:val="16"/>
                <w14:ligatures w14:val="standardContextual"/>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3877DEA" w14:textId="77777777" w:rsidR="00D648A5" w:rsidRDefault="00D648A5" w:rsidP="007A7931">
            <w:pPr>
              <w:rPr>
                <w:rFonts w:ascii="GHEA Grapalat" w:hAnsi="GHEA Grapalat"/>
                <w:kern w:val="2"/>
                <w:sz w:val="16"/>
                <w:szCs w:val="16"/>
                <w14:ligatures w14:val="standardContextual"/>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FF62BC2"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հասցեն</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31F9A2B2"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ենթակա</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քանակը</w:t>
            </w:r>
            <w:proofErr w:type="spellEnd"/>
          </w:p>
        </w:tc>
        <w:tc>
          <w:tcPr>
            <w:tcW w:w="2069" w:type="dxa"/>
            <w:tcBorders>
              <w:top w:val="single" w:sz="4" w:space="0" w:color="auto"/>
              <w:left w:val="single" w:sz="4" w:space="0" w:color="auto"/>
              <w:bottom w:val="single" w:sz="4" w:space="0" w:color="auto"/>
              <w:right w:val="single" w:sz="4" w:space="0" w:color="auto"/>
            </w:tcBorders>
            <w:vAlign w:val="center"/>
          </w:tcPr>
          <w:p w14:paraId="50E34BBF" w14:textId="77777777" w:rsidR="00D648A5" w:rsidRDefault="00D648A5" w:rsidP="007A7931">
            <w:pPr>
              <w:spacing w:line="252" w:lineRule="auto"/>
              <w:jc w:val="center"/>
              <w:rPr>
                <w:rFonts w:ascii="GHEA Grapalat" w:hAnsi="GHEA Grapalat"/>
                <w:kern w:val="2"/>
                <w:sz w:val="16"/>
                <w:szCs w:val="16"/>
                <w14:ligatures w14:val="standardContextual"/>
              </w:rPr>
            </w:pPr>
            <w:proofErr w:type="spellStart"/>
            <w:r>
              <w:rPr>
                <w:rFonts w:ascii="GHEA Grapalat" w:hAnsi="GHEA Grapalat"/>
                <w:kern w:val="2"/>
                <w:sz w:val="16"/>
                <w:szCs w:val="16"/>
                <w14:ligatures w14:val="standardContextual"/>
              </w:rPr>
              <w:t>Ժամկետը</w:t>
            </w:r>
            <w:proofErr w:type="spellEnd"/>
            <w:r>
              <w:rPr>
                <w:rFonts w:ascii="GHEA Grapalat" w:hAnsi="GHEA Grapalat"/>
                <w:kern w:val="2"/>
                <w:sz w:val="16"/>
                <w:szCs w:val="16"/>
                <w14:ligatures w14:val="standardContextual"/>
              </w:rPr>
              <w:t>***</w:t>
            </w:r>
          </w:p>
          <w:p w14:paraId="3ADDCA5C" w14:textId="77777777" w:rsidR="00D648A5" w:rsidRDefault="00D648A5" w:rsidP="007A7931">
            <w:pPr>
              <w:spacing w:line="252" w:lineRule="auto"/>
              <w:jc w:val="center"/>
              <w:rPr>
                <w:rFonts w:ascii="GHEA Grapalat" w:hAnsi="GHEA Grapalat"/>
                <w:kern w:val="2"/>
                <w:sz w:val="16"/>
                <w:szCs w:val="16"/>
                <w14:ligatures w14:val="standardContextual"/>
              </w:rPr>
            </w:pPr>
          </w:p>
        </w:tc>
      </w:tr>
      <w:tr w:rsidR="00D648A5" w:rsidRPr="001C6227" w14:paraId="3CC2A359" w14:textId="77777777" w:rsidTr="000A730C">
        <w:trPr>
          <w:gridAfter w:val="1"/>
          <w:wAfter w:w="8" w:type="dxa"/>
          <w:trHeight w:val="445"/>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12C31DF5"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1-3-րդ </w:t>
            </w:r>
            <w:proofErr w:type="spellStart"/>
            <w:r>
              <w:rPr>
                <w:rFonts w:ascii="GHEA Grapalat" w:hAnsi="GHEA Grapalat"/>
                <w:b/>
                <w:bCs/>
                <w:lang w:val="de-DE"/>
              </w:rPr>
              <w:t>չափաբաժինների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 xml:space="preserve"> Տրամադրվում է օրինակ/</w:t>
            </w:r>
          </w:p>
          <w:p w14:paraId="6260F5CD" w14:textId="77777777" w:rsidR="00D648A5" w:rsidRDefault="00D648A5" w:rsidP="007A7931">
            <w:pPr>
              <w:spacing w:line="252" w:lineRule="auto"/>
              <w:jc w:val="center"/>
              <w:rPr>
                <w:rFonts w:ascii="GHEA Grapalat" w:hAnsi="GHEA Grapalat"/>
                <w:kern w:val="2"/>
                <w:sz w:val="16"/>
                <w:szCs w:val="16"/>
                <w:lang w:val="de-DE"/>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W</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w:t>
            </w:r>
            <w:proofErr w:type="spellEnd"/>
            <w:r>
              <w:rPr>
                <w:rFonts w:ascii="GHEA Grapalat" w:hAnsi="GHEA Grapalat"/>
                <w:lang w:val="de-DE"/>
              </w:rPr>
              <w:t xml:space="preserve">, </w:t>
            </w:r>
            <w:proofErr w:type="spellStart"/>
            <w:r>
              <w:rPr>
                <w:rFonts w:ascii="GHEA Grapalat" w:hAnsi="GHEA Grapalat"/>
                <w:lang w:val="de-DE"/>
              </w:rPr>
              <w:t>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 xml:space="preserve">, </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p>
        </w:tc>
      </w:tr>
      <w:tr w:rsidR="00D648A5" w:rsidRPr="001C6227" w14:paraId="030C3509"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2015A10"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8E8CB49"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CBA78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/9</w:t>
            </w:r>
            <w:r>
              <w:rPr>
                <w:rFonts w:ascii="GHEA Grapalat" w:hAnsi="GHEA Grapalat" w:cs="Calibri"/>
                <w:color w:val="000000"/>
                <w:kern w:val="2"/>
                <w:sz w:val="20"/>
                <w:szCs w:val="20"/>
                <w14:ligatures w14:val="standardContextual"/>
              </w:rPr>
              <w:t>W3K/</w:t>
            </w:r>
          </w:p>
        </w:tc>
        <w:tc>
          <w:tcPr>
            <w:tcW w:w="1455" w:type="dxa"/>
            <w:tcBorders>
              <w:top w:val="single" w:sz="4" w:space="0" w:color="auto"/>
              <w:left w:val="single" w:sz="4" w:space="0" w:color="auto"/>
              <w:bottom w:val="single" w:sz="4" w:space="0" w:color="auto"/>
              <w:right w:val="single" w:sz="4" w:space="0" w:color="auto"/>
            </w:tcBorders>
            <w:vAlign w:val="center"/>
          </w:tcPr>
          <w:p w14:paraId="20E7CBF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789041E"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 xml:space="preserve">Պուանտ վարդագույն, չափսը՝ 9W3K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6FEBFB"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6BCEA6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87952AD"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16587D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1950DF"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 xml:space="preserve">ք. </w:t>
            </w:r>
            <w:proofErr w:type="spellStart"/>
            <w:r>
              <w:rPr>
                <w:rFonts w:ascii="GHEA Grapalat" w:hAnsi="GHEA Grapalat"/>
                <w:kern w:val="2"/>
                <w:sz w:val="16"/>
                <w:szCs w:val="16"/>
                <w14:ligatures w14:val="standardContextual"/>
              </w:rPr>
              <w:t>Երևան</w:t>
            </w:r>
            <w:proofErr w:type="spellEnd"/>
            <w:r>
              <w:rPr>
                <w:rFonts w:ascii="GHEA Grapalat" w:hAnsi="GHEA Grapalat"/>
                <w:kern w:val="2"/>
                <w:sz w:val="16"/>
                <w:szCs w:val="16"/>
                <w14:ligatures w14:val="standardContextual"/>
              </w:rPr>
              <w:t xml:space="preserve">, </w:t>
            </w:r>
            <w:proofErr w:type="spellStart"/>
            <w:r>
              <w:rPr>
                <w:rFonts w:ascii="GHEA Grapalat" w:hAnsi="GHEA Grapalat"/>
                <w:kern w:val="2"/>
                <w:sz w:val="16"/>
                <w:szCs w:val="16"/>
                <w14:ligatures w14:val="standardContextual"/>
              </w:rPr>
              <w:t>Թումանյան</w:t>
            </w:r>
            <w:proofErr w:type="spellEnd"/>
            <w:r>
              <w:rPr>
                <w:rFonts w:ascii="GHEA Grapalat" w:hAnsi="GHEA Grapalat"/>
                <w:kern w:val="2"/>
                <w:sz w:val="16"/>
                <w:szCs w:val="16"/>
                <w14:ligatures w14:val="standardContextual"/>
              </w:rPr>
              <w:t xml:space="preserve"> 54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4047F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24</w:t>
            </w:r>
          </w:p>
        </w:tc>
        <w:tc>
          <w:tcPr>
            <w:tcW w:w="2069" w:type="dxa"/>
            <w:tcBorders>
              <w:top w:val="single" w:sz="4" w:space="0" w:color="auto"/>
              <w:left w:val="single" w:sz="4" w:space="0" w:color="auto"/>
              <w:bottom w:val="single" w:sz="4" w:space="0" w:color="auto"/>
              <w:right w:val="single" w:sz="4" w:space="0" w:color="auto"/>
            </w:tcBorders>
            <w:vAlign w:val="center"/>
            <w:hideMark/>
          </w:tcPr>
          <w:p w14:paraId="3215A29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644A856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65B3F23"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591E347"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C9092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7W3K/</w:t>
            </w:r>
          </w:p>
        </w:tc>
        <w:tc>
          <w:tcPr>
            <w:tcW w:w="1455" w:type="dxa"/>
            <w:tcBorders>
              <w:top w:val="single" w:sz="4" w:space="0" w:color="auto"/>
              <w:left w:val="single" w:sz="4" w:space="0" w:color="auto"/>
              <w:bottom w:val="single" w:sz="4" w:space="0" w:color="auto"/>
              <w:right w:val="single" w:sz="4" w:space="0" w:color="auto"/>
            </w:tcBorders>
            <w:vAlign w:val="center"/>
          </w:tcPr>
          <w:p w14:paraId="5370FD26"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0AC8EDF"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7W3K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66F1C25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3B9B92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70111C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F145F8E"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17</w:t>
            </w:r>
          </w:p>
        </w:tc>
        <w:tc>
          <w:tcPr>
            <w:tcW w:w="990" w:type="dxa"/>
            <w:tcBorders>
              <w:top w:val="single" w:sz="4" w:space="0" w:color="auto"/>
              <w:left w:val="single" w:sz="4" w:space="0" w:color="auto"/>
              <w:bottom w:val="single" w:sz="4" w:space="0" w:color="auto"/>
              <w:right w:val="single" w:sz="4" w:space="0" w:color="auto"/>
            </w:tcBorders>
            <w:vAlign w:val="center"/>
          </w:tcPr>
          <w:p w14:paraId="3BA29703"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788326B"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17</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F03150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4385E6BC"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9EDCFB7"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3465188"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B2B52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7W1K/</w:t>
            </w:r>
          </w:p>
        </w:tc>
        <w:tc>
          <w:tcPr>
            <w:tcW w:w="1455" w:type="dxa"/>
            <w:tcBorders>
              <w:top w:val="single" w:sz="4" w:space="0" w:color="auto"/>
              <w:left w:val="single" w:sz="4" w:space="0" w:color="auto"/>
              <w:bottom w:val="single" w:sz="4" w:space="0" w:color="auto"/>
              <w:right w:val="single" w:sz="4" w:space="0" w:color="auto"/>
            </w:tcBorders>
            <w:vAlign w:val="center"/>
          </w:tcPr>
          <w:p w14:paraId="21DBB451"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4A14E89"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7W1K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3B4E9FB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251B69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3D6EF3D"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7A4C0F8"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568B9A5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4AD214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0E2453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17D9C4DE"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02F18408" w14:textId="77777777" w:rsidR="00D648A5" w:rsidRDefault="00D648A5" w:rsidP="007A7931">
            <w:pPr>
              <w:spacing w:line="252" w:lineRule="auto"/>
              <w:jc w:val="center"/>
              <w:rPr>
                <w:rFonts w:ascii="GHEA Grapalat" w:hAnsi="GHEA Grapalat"/>
                <w:b/>
                <w:bCs/>
              </w:rPr>
            </w:pPr>
            <w:r>
              <w:rPr>
                <w:rFonts w:ascii="GHEA Grapalat" w:hAnsi="GHEA Grapalat"/>
                <w:b/>
                <w:bCs/>
              </w:rPr>
              <w:t xml:space="preserve">4-րդ </w:t>
            </w:r>
            <w:proofErr w:type="spellStart"/>
            <w:r>
              <w:rPr>
                <w:rFonts w:ascii="GHEA Grapalat" w:hAnsi="GHEA Grapalat"/>
                <w:b/>
                <w:bCs/>
              </w:rPr>
              <w:t>չափաբաժնի</w:t>
            </w:r>
            <w:proofErr w:type="spellEnd"/>
            <w:r>
              <w:rPr>
                <w:rFonts w:ascii="GHEA Grapalat" w:hAnsi="GHEA Grapalat"/>
                <w:b/>
                <w:bCs/>
              </w:rPr>
              <w:t xml:space="preserve"> </w:t>
            </w:r>
            <w:proofErr w:type="spellStart"/>
            <w:r>
              <w:rPr>
                <w:rFonts w:ascii="GHEA Grapalat" w:hAnsi="GHEA Grapalat"/>
                <w:b/>
                <w:bCs/>
              </w:rPr>
              <w:t>համար</w:t>
            </w:r>
            <w:proofErr w:type="spellEnd"/>
            <w:r>
              <w:rPr>
                <w:rFonts w:ascii="GHEA Grapalat" w:hAnsi="GHEA Grapalat"/>
                <w:b/>
                <w:bCs/>
              </w:rPr>
              <w:t xml:space="preserve"> /</w:t>
            </w:r>
            <w:r>
              <w:rPr>
                <w:rFonts w:ascii="GHEA Grapalat" w:hAnsi="GHEA Grapalat"/>
                <w:i/>
                <w:lang w:val="hy-AM"/>
              </w:rPr>
              <w:t>Տրամադրվում է օրինակ/</w:t>
            </w:r>
          </w:p>
          <w:p w14:paraId="0662D032"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X</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w:t>
            </w:r>
            <w:r>
              <w:rPr>
                <w:rFonts w:ascii="GHEA Grapalat" w:hAnsi="GHEA Grapalat"/>
                <w:lang w:val="de-DE"/>
              </w:rPr>
              <w:lastRenderedPageBreak/>
              <w:t xml:space="preserve">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p>
        </w:tc>
      </w:tr>
      <w:tr w:rsidR="00D648A5" w:rsidRPr="00AA6B05" w14:paraId="520A3E4C"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86233AF"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lastRenderedPageBreak/>
              <w:t>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A659044"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5C27B3"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10X5K/</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B6BFFEA" w14:textId="77777777" w:rsidR="00D648A5" w:rsidRDefault="00D648A5" w:rsidP="007A7931">
            <w:pPr>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9459C3C"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10X5K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6E8776B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DE36C2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8B819C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9C302A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59497C3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32FF325"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30</w:t>
            </w:r>
          </w:p>
        </w:tc>
        <w:tc>
          <w:tcPr>
            <w:tcW w:w="2069" w:type="dxa"/>
            <w:tcBorders>
              <w:top w:val="single" w:sz="4" w:space="0" w:color="auto"/>
              <w:left w:val="single" w:sz="4" w:space="0" w:color="auto"/>
              <w:bottom w:val="single" w:sz="4" w:space="0" w:color="auto"/>
              <w:right w:val="single" w:sz="4" w:space="0" w:color="auto"/>
            </w:tcBorders>
            <w:vAlign w:val="center"/>
            <w:hideMark/>
          </w:tcPr>
          <w:p w14:paraId="118FBB1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55A3D0D1"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6E04BFA0"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5-11-րդ </w:t>
            </w:r>
            <w:proofErr w:type="spellStart"/>
            <w:r>
              <w:rPr>
                <w:rFonts w:ascii="GHEA Grapalat" w:hAnsi="GHEA Grapalat"/>
                <w:b/>
                <w:bCs/>
                <w:lang w:val="de-DE"/>
              </w:rPr>
              <w:t>չափաբաժինների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47384B0B"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W</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64B8511C"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88ECA6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8F6A6A7"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64567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8W3K/</w:t>
            </w:r>
          </w:p>
        </w:tc>
        <w:tc>
          <w:tcPr>
            <w:tcW w:w="1455" w:type="dxa"/>
            <w:tcBorders>
              <w:top w:val="single" w:sz="4" w:space="0" w:color="auto"/>
              <w:left w:val="single" w:sz="4" w:space="0" w:color="auto"/>
              <w:bottom w:val="single" w:sz="4" w:space="0" w:color="auto"/>
              <w:right w:val="single" w:sz="4" w:space="0" w:color="auto"/>
            </w:tcBorders>
            <w:vAlign w:val="center"/>
          </w:tcPr>
          <w:p w14:paraId="79551DF7"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16B82AB"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8W3K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2480B05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7FABC3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9149C4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6BBE5BF"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60</w:t>
            </w:r>
          </w:p>
        </w:tc>
        <w:tc>
          <w:tcPr>
            <w:tcW w:w="990" w:type="dxa"/>
            <w:tcBorders>
              <w:top w:val="single" w:sz="4" w:space="0" w:color="auto"/>
              <w:left w:val="single" w:sz="4" w:space="0" w:color="auto"/>
              <w:bottom w:val="single" w:sz="4" w:space="0" w:color="auto"/>
              <w:right w:val="single" w:sz="4" w:space="0" w:color="auto"/>
            </w:tcBorders>
            <w:vAlign w:val="center"/>
          </w:tcPr>
          <w:p w14:paraId="0169B2B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EF9162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60</w:t>
            </w:r>
          </w:p>
        </w:tc>
        <w:tc>
          <w:tcPr>
            <w:tcW w:w="2069" w:type="dxa"/>
            <w:tcBorders>
              <w:top w:val="single" w:sz="4" w:space="0" w:color="auto"/>
              <w:left w:val="single" w:sz="4" w:space="0" w:color="auto"/>
              <w:bottom w:val="single" w:sz="4" w:space="0" w:color="auto"/>
              <w:right w:val="single" w:sz="4" w:space="0" w:color="auto"/>
            </w:tcBorders>
            <w:hideMark/>
          </w:tcPr>
          <w:p w14:paraId="44D2C40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53B04B51"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E0C7AF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FD5F667"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E5A8864"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9W4K/</w:t>
            </w:r>
          </w:p>
        </w:tc>
        <w:tc>
          <w:tcPr>
            <w:tcW w:w="1455" w:type="dxa"/>
            <w:tcBorders>
              <w:top w:val="single" w:sz="4" w:space="0" w:color="auto"/>
              <w:left w:val="single" w:sz="4" w:space="0" w:color="auto"/>
              <w:bottom w:val="single" w:sz="4" w:space="0" w:color="auto"/>
              <w:right w:val="single" w:sz="4" w:space="0" w:color="auto"/>
            </w:tcBorders>
            <w:vAlign w:val="center"/>
          </w:tcPr>
          <w:p w14:paraId="122F15EF"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3692EBE"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9W4K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6532FC5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007CD8D"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66597A6"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277BE35"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6C8B75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D2D83E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629265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6BC1E3B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D46445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BB94068"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CE8BE7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10W3K/</w:t>
            </w:r>
          </w:p>
        </w:tc>
        <w:tc>
          <w:tcPr>
            <w:tcW w:w="1455" w:type="dxa"/>
            <w:tcBorders>
              <w:top w:val="single" w:sz="4" w:space="0" w:color="auto"/>
              <w:left w:val="single" w:sz="4" w:space="0" w:color="auto"/>
              <w:bottom w:val="single" w:sz="4" w:space="0" w:color="auto"/>
              <w:right w:val="single" w:sz="4" w:space="0" w:color="auto"/>
            </w:tcBorders>
            <w:vAlign w:val="center"/>
          </w:tcPr>
          <w:p w14:paraId="57DF5EE7"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F4899F0"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10W3K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0F4653B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8078BC6"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489E60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94B4042"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06ED256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2BFC850"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2274893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317D0F96"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84AD029"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9206A2B"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95D31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8W5K/</w:t>
            </w:r>
          </w:p>
        </w:tc>
        <w:tc>
          <w:tcPr>
            <w:tcW w:w="1455" w:type="dxa"/>
            <w:tcBorders>
              <w:top w:val="single" w:sz="4" w:space="0" w:color="auto"/>
              <w:left w:val="single" w:sz="4" w:space="0" w:color="auto"/>
              <w:bottom w:val="single" w:sz="4" w:space="0" w:color="auto"/>
              <w:right w:val="single" w:sz="4" w:space="0" w:color="auto"/>
            </w:tcBorders>
            <w:vAlign w:val="center"/>
          </w:tcPr>
          <w:p w14:paraId="2DCF8FD7"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ECE0253"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8W5K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103BEE1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62A9EB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C176D3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9C6445A"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46391B5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7D9DE8D"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2069" w:type="dxa"/>
            <w:tcBorders>
              <w:top w:val="single" w:sz="4" w:space="0" w:color="auto"/>
              <w:left w:val="single" w:sz="4" w:space="0" w:color="auto"/>
              <w:bottom w:val="single" w:sz="4" w:space="0" w:color="auto"/>
              <w:right w:val="single" w:sz="4" w:space="0" w:color="auto"/>
            </w:tcBorders>
            <w:hideMark/>
          </w:tcPr>
          <w:p w14:paraId="1C3B7ED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14525DC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5CBCA68"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620B440"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FAFC52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11W5K/</w:t>
            </w:r>
          </w:p>
        </w:tc>
        <w:tc>
          <w:tcPr>
            <w:tcW w:w="1455" w:type="dxa"/>
            <w:tcBorders>
              <w:top w:val="single" w:sz="4" w:space="0" w:color="auto"/>
              <w:left w:val="single" w:sz="4" w:space="0" w:color="auto"/>
              <w:bottom w:val="single" w:sz="4" w:space="0" w:color="auto"/>
              <w:right w:val="single" w:sz="4" w:space="0" w:color="auto"/>
            </w:tcBorders>
            <w:vAlign w:val="center"/>
          </w:tcPr>
          <w:p w14:paraId="152A6094"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5C7BC4D"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11W5K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2A8F81B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E70BFC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679C46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8717DF7"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8</w:t>
            </w:r>
          </w:p>
        </w:tc>
        <w:tc>
          <w:tcPr>
            <w:tcW w:w="990" w:type="dxa"/>
            <w:tcBorders>
              <w:top w:val="single" w:sz="4" w:space="0" w:color="auto"/>
              <w:left w:val="single" w:sz="4" w:space="0" w:color="auto"/>
              <w:bottom w:val="single" w:sz="4" w:space="0" w:color="auto"/>
              <w:right w:val="single" w:sz="4" w:space="0" w:color="auto"/>
            </w:tcBorders>
            <w:vAlign w:val="center"/>
          </w:tcPr>
          <w:p w14:paraId="24FA239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33BD1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8</w:t>
            </w:r>
          </w:p>
        </w:tc>
        <w:tc>
          <w:tcPr>
            <w:tcW w:w="2069" w:type="dxa"/>
            <w:tcBorders>
              <w:top w:val="single" w:sz="4" w:space="0" w:color="auto"/>
              <w:left w:val="single" w:sz="4" w:space="0" w:color="auto"/>
              <w:bottom w:val="single" w:sz="4" w:space="0" w:color="auto"/>
              <w:right w:val="single" w:sz="4" w:space="0" w:color="auto"/>
            </w:tcBorders>
            <w:hideMark/>
          </w:tcPr>
          <w:p w14:paraId="7AEA949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0905D5E9"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6E3C8A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B9554BB"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AE06E4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6.5W1K/</w:t>
            </w:r>
          </w:p>
        </w:tc>
        <w:tc>
          <w:tcPr>
            <w:tcW w:w="1455" w:type="dxa"/>
            <w:tcBorders>
              <w:top w:val="single" w:sz="4" w:space="0" w:color="auto"/>
              <w:left w:val="single" w:sz="4" w:space="0" w:color="auto"/>
              <w:bottom w:val="single" w:sz="4" w:space="0" w:color="auto"/>
              <w:right w:val="single" w:sz="4" w:space="0" w:color="auto"/>
            </w:tcBorders>
            <w:vAlign w:val="center"/>
          </w:tcPr>
          <w:p w14:paraId="5EF2E27F"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6E7FA08"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6.5W1K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2C6FBAD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560350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6DE523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A04BC34"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22B507E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5FC3FA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2069" w:type="dxa"/>
            <w:tcBorders>
              <w:top w:val="single" w:sz="4" w:space="0" w:color="auto"/>
              <w:left w:val="single" w:sz="4" w:space="0" w:color="auto"/>
              <w:bottom w:val="single" w:sz="4" w:space="0" w:color="auto"/>
              <w:right w:val="single" w:sz="4" w:space="0" w:color="auto"/>
            </w:tcBorders>
            <w:hideMark/>
          </w:tcPr>
          <w:p w14:paraId="09226EE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644141D2"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FEC0963"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D30E837"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496A3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10W2K/</w:t>
            </w:r>
          </w:p>
        </w:tc>
        <w:tc>
          <w:tcPr>
            <w:tcW w:w="1455" w:type="dxa"/>
            <w:tcBorders>
              <w:top w:val="single" w:sz="4" w:space="0" w:color="auto"/>
              <w:left w:val="single" w:sz="4" w:space="0" w:color="auto"/>
              <w:bottom w:val="single" w:sz="4" w:space="0" w:color="auto"/>
              <w:right w:val="single" w:sz="4" w:space="0" w:color="auto"/>
            </w:tcBorders>
            <w:vAlign w:val="center"/>
          </w:tcPr>
          <w:p w14:paraId="737D5AFB"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B18518F"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10W2K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FDB6E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65DF76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DEA366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365939"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909BBF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57BFD65"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70B4D44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2CDBEBDD"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368709CE"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lastRenderedPageBreak/>
              <w:t xml:space="preserve">12-րդ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 xml:space="preserve"> Տրամադրվում է օրինակ/</w:t>
            </w:r>
          </w:p>
          <w:p w14:paraId="758FE89E"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X</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 xml:space="preserve">, </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54E1ECDA"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BF43782"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3022EE0"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CD0723"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8.5X5K/</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97B9A8" w14:textId="77777777" w:rsidR="00D648A5" w:rsidRDefault="00D648A5" w:rsidP="007A7931">
            <w:pPr>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8BA4A42"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8.5X5K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5DBF92D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9719CF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69FC5E3"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A776F9B"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4301547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5132EAE"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6</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BF298E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709A7E89"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7A4853EA"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13-րդ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 xml:space="preserve"> Տրամադրվում է օրինակ/</w:t>
            </w:r>
          </w:p>
          <w:p w14:paraId="43C8275A"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N</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14A09226"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1F53B9D"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7FCDAF6"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6902F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/9</w:t>
            </w:r>
            <w:r>
              <w:rPr>
                <w:rFonts w:ascii="GHEA Grapalat" w:hAnsi="GHEA Grapalat" w:cs="Calibri"/>
                <w:color w:val="000000"/>
                <w:kern w:val="2"/>
                <w:sz w:val="20"/>
                <w:szCs w:val="20"/>
                <w14:ligatures w14:val="standardContextual"/>
              </w:rPr>
              <w:t>N1K/</w:t>
            </w:r>
          </w:p>
        </w:tc>
        <w:tc>
          <w:tcPr>
            <w:tcW w:w="1455" w:type="dxa"/>
            <w:tcBorders>
              <w:top w:val="single" w:sz="4" w:space="0" w:color="auto"/>
              <w:left w:val="single" w:sz="4" w:space="0" w:color="auto"/>
              <w:bottom w:val="single" w:sz="4" w:space="0" w:color="auto"/>
              <w:right w:val="single" w:sz="4" w:space="0" w:color="auto"/>
            </w:tcBorders>
            <w:vAlign w:val="center"/>
          </w:tcPr>
          <w:p w14:paraId="59A43B70"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C8912E1"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9N1K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01A5F76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7106CE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C2EAEE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5F81F0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ACAD383"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2213A7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FCD5E1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06C07E52"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6F137FD6"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14-րդ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5A1C323F"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W</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p>
        </w:tc>
      </w:tr>
      <w:tr w:rsidR="00D648A5" w:rsidRPr="00AA6B05" w14:paraId="3BE21E3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1BAC4B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51876EC"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96ED2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12W4K/</w:t>
            </w:r>
          </w:p>
        </w:tc>
        <w:tc>
          <w:tcPr>
            <w:tcW w:w="1455" w:type="dxa"/>
            <w:tcBorders>
              <w:top w:val="single" w:sz="4" w:space="0" w:color="auto"/>
              <w:left w:val="single" w:sz="4" w:space="0" w:color="auto"/>
              <w:bottom w:val="single" w:sz="4" w:space="0" w:color="auto"/>
              <w:right w:val="single" w:sz="4" w:space="0" w:color="auto"/>
            </w:tcBorders>
            <w:vAlign w:val="center"/>
          </w:tcPr>
          <w:p w14:paraId="47161FC8"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6CE113A"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12W4K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1A77A22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A959CD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8AE0386"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6CA006D"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vAlign w:val="center"/>
          </w:tcPr>
          <w:p w14:paraId="2E7F19C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D0CF2B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14</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4C8F16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7F8CBD9E"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6CACF77E"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lastRenderedPageBreak/>
              <w:t xml:space="preserve">15-րդ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429F97BB"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X</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53A5D61C"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5534AB0"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765182D"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D792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/9</w:t>
            </w:r>
            <w:r>
              <w:rPr>
                <w:rFonts w:ascii="GHEA Grapalat" w:hAnsi="GHEA Grapalat" w:cs="Calibri"/>
                <w:color w:val="000000"/>
                <w:kern w:val="2"/>
                <w:sz w:val="20"/>
                <w:szCs w:val="20"/>
                <w14:ligatures w14:val="standardContextual"/>
              </w:rPr>
              <w:t>X3K/</w:t>
            </w:r>
          </w:p>
        </w:tc>
        <w:tc>
          <w:tcPr>
            <w:tcW w:w="1455" w:type="dxa"/>
            <w:tcBorders>
              <w:top w:val="single" w:sz="4" w:space="0" w:color="auto"/>
              <w:left w:val="single" w:sz="4" w:space="0" w:color="auto"/>
              <w:bottom w:val="single" w:sz="4" w:space="0" w:color="auto"/>
              <w:right w:val="single" w:sz="4" w:space="0" w:color="auto"/>
            </w:tcBorders>
            <w:vAlign w:val="center"/>
          </w:tcPr>
          <w:p w14:paraId="28FE6C85"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395F492"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9X3K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6AD45F1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0514F0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A51664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FCDAE8D"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18</w:t>
            </w:r>
          </w:p>
        </w:tc>
        <w:tc>
          <w:tcPr>
            <w:tcW w:w="990" w:type="dxa"/>
            <w:tcBorders>
              <w:top w:val="single" w:sz="4" w:space="0" w:color="auto"/>
              <w:left w:val="single" w:sz="4" w:space="0" w:color="auto"/>
              <w:bottom w:val="single" w:sz="4" w:space="0" w:color="auto"/>
              <w:right w:val="single" w:sz="4" w:space="0" w:color="auto"/>
            </w:tcBorders>
            <w:vAlign w:val="center"/>
          </w:tcPr>
          <w:p w14:paraId="30AE1B5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25B69FE"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18</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7FDEE2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44812604"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1C13D3C1"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16-րդ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3FAF55F3"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M</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393DD5C6"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99C4005"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A50CE1D"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00279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/9</w:t>
            </w:r>
            <w:r>
              <w:rPr>
                <w:rFonts w:ascii="GHEA Grapalat" w:hAnsi="GHEA Grapalat" w:cs="Calibri"/>
                <w:color w:val="000000"/>
                <w:kern w:val="2"/>
                <w:sz w:val="20"/>
                <w:szCs w:val="20"/>
                <w14:ligatures w14:val="standardContextual"/>
              </w:rPr>
              <w:t>M3K/</w:t>
            </w:r>
          </w:p>
        </w:tc>
        <w:tc>
          <w:tcPr>
            <w:tcW w:w="1455" w:type="dxa"/>
            <w:tcBorders>
              <w:top w:val="single" w:sz="4" w:space="0" w:color="auto"/>
              <w:left w:val="single" w:sz="4" w:space="0" w:color="auto"/>
              <w:bottom w:val="single" w:sz="4" w:space="0" w:color="auto"/>
              <w:right w:val="single" w:sz="4" w:space="0" w:color="auto"/>
            </w:tcBorders>
            <w:vAlign w:val="center"/>
          </w:tcPr>
          <w:p w14:paraId="55FCC69E"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D5C7CA7"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9M3K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270A0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4B895F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85D31D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A4EDA08"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5E0F2A3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6D35A7F"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5437DC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2BDD825C"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143EDEAE"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17-18-րդ </w:t>
            </w:r>
            <w:proofErr w:type="spellStart"/>
            <w:r>
              <w:rPr>
                <w:rFonts w:ascii="GHEA Grapalat" w:hAnsi="GHEA Grapalat"/>
                <w:b/>
                <w:bCs/>
                <w:lang w:val="de-DE"/>
              </w:rPr>
              <w:t>չափաբաժինների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4AF17335"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W</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w:t>
            </w:r>
            <w:proofErr w:type="spellEnd"/>
            <w:r>
              <w:rPr>
                <w:rFonts w:ascii="GHEA Grapalat" w:hAnsi="GHEA Grapalat"/>
                <w:lang w:val="de-DE"/>
              </w:rPr>
              <w:t xml:space="preserve">, </w:t>
            </w:r>
            <w:proofErr w:type="spellStart"/>
            <w:r>
              <w:rPr>
                <w:rFonts w:ascii="GHEA Grapalat" w:hAnsi="GHEA Grapalat"/>
                <w:lang w:val="de-DE"/>
              </w:rPr>
              <w:t>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p>
        </w:tc>
      </w:tr>
      <w:tr w:rsidR="00D648A5" w:rsidRPr="00AA6B05" w14:paraId="5E80A35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BDECF8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17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DCD1CAD"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0D20B9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10W5K/</w:t>
            </w:r>
          </w:p>
        </w:tc>
        <w:tc>
          <w:tcPr>
            <w:tcW w:w="1455" w:type="dxa"/>
            <w:tcBorders>
              <w:top w:val="single" w:sz="4" w:space="0" w:color="auto"/>
              <w:left w:val="single" w:sz="4" w:space="0" w:color="auto"/>
              <w:bottom w:val="single" w:sz="4" w:space="0" w:color="auto"/>
              <w:right w:val="single" w:sz="4" w:space="0" w:color="auto"/>
            </w:tcBorders>
            <w:vAlign w:val="center"/>
          </w:tcPr>
          <w:p w14:paraId="351270AD"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F795CC4"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10W5K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E87C5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AF78EE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631A6E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9DBEEB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3561A86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E85C9D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6D9DEC5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791D1F1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807237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lastRenderedPageBreak/>
              <w:t>18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4E74992"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7FE1D4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10W4K/</w:t>
            </w:r>
          </w:p>
        </w:tc>
        <w:tc>
          <w:tcPr>
            <w:tcW w:w="1455" w:type="dxa"/>
            <w:tcBorders>
              <w:top w:val="single" w:sz="4" w:space="0" w:color="auto"/>
              <w:left w:val="single" w:sz="4" w:space="0" w:color="auto"/>
              <w:bottom w:val="single" w:sz="4" w:space="0" w:color="auto"/>
              <w:right w:val="single" w:sz="4" w:space="0" w:color="auto"/>
            </w:tcBorders>
            <w:vAlign w:val="center"/>
          </w:tcPr>
          <w:p w14:paraId="3AB56829"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C69B80C"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10W4K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C6855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0F54FE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E07958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4004DD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7AB7D2D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920DE8B"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7D06635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236B9EC0"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6D3FDC79"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19-րդ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45FA03AB"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X</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տակացույով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p>
        </w:tc>
      </w:tr>
      <w:tr w:rsidR="00D648A5" w:rsidRPr="00AA6B05" w14:paraId="7468822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2B5E73E"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lang w:val="de-DE"/>
                <w14:ligatures w14:val="standardContextual"/>
              </w:rPr>
              <w:t xml:space="preserve"> </w:t>
            </w:r>
            <w:r>
              <w:rPr>
                <w:rFonts w:ascii="GHEA Grapalat" w:hAnsi="GHEA Grapalat"/>
                <w:kern w:val="2"/>
                <w:sz w:val="16"/>
                <w:szCs w:val="16"/>
                <w14:ligatures w14:val="standardContextual"/>
              </w:rPr>
              <w:t>19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77517E7"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222E5C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7.5X5K/</w:t>
            </w:r>
          </w:p>
        </w:tc>
        <w:tc>
          <w:tcPr>
            <w:tcW w:w="1455" w:type="dxa"/>
            <w:tcBorders>
              <w:top w:val="single" w:sz="4" w:space="0" w:color="auto"/>
              <w:left w:val="single" w:sz="4" w:space="0" w:color="auto"/>
              <w:bottom w:val="single" w:sz="4" w:space="0" w:color="auto"/>
              <w:right w:val="single" w:sz="4" w:space="0" w:color="auto"/>
            </w:tcBorders>
            <w:vAlign w:val="center"/>
          </w:tcPr>
          <w:p w14:paraId="3FD64D4D"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B60516D"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Պուանտ, վարդագույն, չափսը՝ 7.5X5K</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207CE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E641CC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1B1ECD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1D7E46C"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6262E7D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765E0F4"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4</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73B80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55A80536"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hideMark/>
          </w:tcPr>
          <w:p w14:paraId="68569558" w14:textId="77777777" w:rsidR="00D648A5" w:rsidRDefault="00D648A5" w:rsidP="007A7931">
            <w:pPr>
              <w:spacing w:line="252" w:lineRule="auto"/>
              <w:jc w:val="center"/>
              <w:rPr>
                <w:rFonts w:ascii="GHEA Grapalat" w:hAnsi="GHEA Grapalat"/>
                <w:b/>
                <w:bCs/>
                <w:lang w:val="de-DE"/>
              </w:rPr>
            </w:pPr>
            <w:r>
              <w:rPr>
                <w:rFonts w:ascii="GHEA Grapalat" w:hAnsi="GHEA Grapalat"/>
                <w:b/>
                <w:bCs/>
                <w:lang w:val="de-DE"/>
              </w:rPr>
              <w:t xml:space="preserve">20-րդ </w:t>
            </w:r>
            <w:proofErr w:type="spellStart"/>
            <w:r>
              <w:rPr>
                <w:rFonts w:ascii="GHEA Grapalat" w:hAnsi="GHEA Grapalat"/>
                <w:b/>
                <w:bCs/>
                <w:lang w:val="de-DE"/>
              </w:rPr>
              <w:t>չափաբաժնի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r>
              <w:rPr>
                <w:rFonts w:ascii="GHEA Grapalat" w:hAnsi="GHEA Grapalat"/>
                <w:b/>
                <w:bCs/>
                <w:lang w:val="de-DE"/>
              </w:rPr>
              <w:t xml:space="preserve"> /</w:t>
            </w:r>
            <w:r>
              <w:rPr>
                <w:rFonts w:ascii="GHEA Grapalat" w:hAnsi="GHEA Grapalat"/>
                <w:i/>
                <w:lang w:val="hy-AM"/>
              </w:rPr>
              <w:t>Տրամադրվում է օրինակ/</w:t>
            </w:r>
          </w:p>
          <w:p w14:paraId="5CAC3632" w14:textId="77777777" w:rsidR="00D648A5" w:rsidRDefault="00D648A5" w:rsidP="007A7931">
            <w:pPr>
              <w:spacing w:line="252" w:lineRule="auto"/>
              <w:jc w:val="center"/>
              <w:rPr>
                <w:rFonts w:ascii="GHEA Grapalat" w:hAnsi="GHEA Grapalat"/>
                <w:kern w:val="2"/>
                <w:sz w:val="16"/>
                <w:szCs w:val="16"/>
                <w:lang w:val="hy-AM"/>
                <w14:ligatures w14:val="standardContextual"/>
              </w:rPr>
            </w:pPr>
            <w:proofErr w:type="spellStart"/>
            <w:r>
              <w:rPr>
                <w:rFonts w:ascii="GHEA Grapalat" w:hAnsi="GHEA Grapalat"/>
                <w:lang w:val="de-DE"/>
              </w:rPr>
              <w:t>Պուանտ</w:t>
            </w:r>
            <w:proofErr w:type="spellEnd"/>
            <w:r>
              <w:rPr>
                <w:rFonts w:ascii="GHEA Grapalat" w:hAnsi="GHEA Grapalat"/>
                <w:lang w:val="de-DE"/>
              </w:rPr>
              <w:t xml:space="preserve"> </w:t>
            </w:r>
            <w:proofErr w:type="spellStart"/>
            <w:r>
              <w:rPr>
                <w:rFonts w:ascii="GHEA Grapalat" w:hAnsi="GHEA Grapalat"/>
                <w:lang w:val="de-DE"/>
              </w:rPr>
              <w:t>ամերիկյան</w:t>
            </w:r>
            <w:proofErr w:type="spellEnd"/>
            <w:r>
              <w:rPr>
                <w:rFonts w:ascii="GHEA Grapalat" w:hAnsi="GHEA Grapalat"/>
                <w:lang w:val="de-DE"/>
              </w:rPr>
              <w:t xml:space="preserve"> </w:t>
            </w:r>
            <w:proofErr w:type="spellStart"/>
            <w:r>
              <w:rPr>
                <w:rFonts w:ascii="GHEA Grapalat" w:hAnsi="GHEA Grapalat"/>
                <w:lang w:val="de-DE"/>
              </w:rPr>
              <w:t>տեխնոլոգիայով</w:t>
            </w:r>
            <w:proofErr w:type="spellEnd"/>
            <w:r>
              <w:rPr>
                <w:rFonts w:ascii="GHEA Grapalat" w:hAnsi="GHEA Grapalat"/>
                <w:lang w:val="hy-AM"/>
              </w:rPr>
              <w:t xml:space="preserve"> արտադրված</w:t>
            </w:r>
            <w:r>
              <w:rPr>
                <w:rFonts w:ascii="GHEA Grapalat" w:hAnsi="GHEA Grapalat"/>
                <w:lang w:val="de-DE"/>
              </w:rPr>
              <w:t xml:space="preserve">, </w:t>
            </w:r>
            <w:proofErr w:type="spellStart"/>
            <w:r>
              <w:rPr>
                <w:rFonts w:ascii="GHEA Grapalat" w:hAnsi="GHEA Grapalat"/>
                <w:lang w:val="de-DE"/>
              </w:rPr>
              <w:t>բազմակի</w:t>
            </w:r>
            <w:proofErr w:type="spellEnd"/>
            <w:r>
              <w:rPr>
                <w:rFonts w:ascii="GHEA Grapalat" w:hAnsi="GHEA Grapalat"/>
                <w:lang w:val="de-DE"/>
              </w:rPr>
              <w:t xml:space="preserve"> </w:t>
            </w:r>
            <w:proofErr w:type="spellStart"/>
            <w:r>
              <w:rPr>
                <w:rFonts w:ascii="GHEA Grapalat" w:hAnsi="GHEA Grapalat"/>
                <w:lang w:val="de-DE"/>
              </w:rPr>
              <w:t>օգտագործման</w:t>
            </w:r>
            <w:proofErr w:type="spellEnd"/>
            <w:r>
              <w:rPr>
                <w:rFonts w:ascii="GHEA Grapalat" w:hAnsi="GHEA Grapalat"/>
                <w:lang w:val="de-DE"/>
              </w:rPr>
              <w:t xml:space="preserve">, </w:t>
            </w:r>
            <w:proofErr w:type="spellStart"/>
            <w:r>
              <w:rPr>
                <w:rFonts w:ascii="GHEA Grapalat" w:hAnsi="GHEA Grapalat"/>
                <w:lang w:val="de-DE"/>
              </w:rPr>
              <w:t>լվացվող</w:t>
            </w:r>
            <w:proofErr w:type="spellEnd"/>
            <w:r>
              <w:rPr>
                <w:rFonts w:ascii="GHEA Grapalat" w:hAnsi="GHEA Grapalat"/>
                <w:lang w:val="de-DE"/>
              </w:rPr>
              <w:t xml:space="preserve"> (</w:t>
            </w:r>
            <w:proofErr w:type="spellStart"/>
            <w:r>
              <w:rPr>
                <w:rFonts w:ascii="GHEA Grapalat" w:hAnsi="GHEA Grapalat"/>
                <w:lang w:val="de-DE"/>
              </w:rPr>
              <w:t>ջրակայուն</w:t>
            </w:r>
            <w:proofErr w:type="spellEnd"/>
            <w:r>
              <w:rPr>
                <w:rFonts w:ascii="GHEA Grapalat" w:hAnsi="GHEA Grapalat"/>
                <w:lang w:val="de-DE"/>
              </w:rPr>
              <w:t>),   X</w:t>
            </w:r>
            <w:r>
              <w:rPr>
                <w:rFonts w:ascii="GHEA Grapalat" w:hAnsi="GHEA Grapalat"/>
                <w:lang w:val="hy-AM"/>
              </w:rPr>
              <w:t xml:space="preserve"> </w:t>
            </w:r>
            <w:proofErr w:type="spellStart"/>
            <w:r>
              <w:rPr>
                <w:rFonts w:ascii="GHEA Grapalat" w:hAnsi="GHEA Grapalat"/>
                <w:lang w:val="de-DE"/>
              </w:rPr>
              <w:t>չափսի</w:t>
            </w:r>
            <w:proofErr w:type="spellEnd"/>
            <w:r>
              <w:rPr>
                <w:rFonts w:ascii="GHEA Grapalat" w:hAnsi="GHEA Grapalat"/>
                <w:lang w:val="de-DE"/>
              </w:rPr>
              <w:t xml:space="preserve"> </w:t>
            </w:r>
            <w:proofErr w:type="spellStart"/>
            <w:r>
              <w:rPr>
                <w:rFonts w:ascii="GHEA Grapalat" w:hAnsi="GHEA Grapalat"/>
                <w:lang w:val="de-DE"/>
              </w:rPr>
              <w:t>նախագարշապարի</w:t>
            </w:r>
            <w:proofErr w:type="spellEnd"/>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լայնությամբ</w:t>
            </w:r>
            <w:proofErr w:type="spellEnd"/>
            <w:r>
              <w:rPr>
                <w:rFonts w:ascii="GHEA Grapalat" w:hAnsi="GHEA Grapalat"/>
                <w:lang w:val="de-DE"/>
              </w:rPr>
              <w:t xml:space="preserve">, K </w:t>
            </w:r>
            <w:proofErr w:type="spellStart"/>
            <w:r>
              <w:rPr>
                <w:rFonts w:ascii="GHEA Grapalat" w:hAnsi="GHEA Grapalat"/>
                <w:lang w:val="de-DE"/>
              </w:rPr>
              <w:t>ընդհանուր</w:t>
            </w:r>
            <w:proofErr w:type="spellEnd"/>
            <w:r>
              <w:rPr>
                <w:rFonts w:ascii="GHEA Grapalat" w:hAnsi="GHEA Grapalat"/>
                <w:lang w:val="de-DE"/>
              </w:rPr>
              <w:t xml:space="preserve"> </w:t>
            </w:r>
            <w:proofErr w:type="spellStart"/>
            <w:r>
              <w:rPr>
                <w:rFonts w:ascii="GHEA Grapalat" w:hAnsi="GHEA Grapalat"/>
                <w:lang w:val="de-DE"/>
              </w:rPr>
              <w:t>կոշտությամբ</w:t>
            </w:r>
            <w:proofErr w:type="spellEnd"/>
            <w:r>
              <w:rPr>
                <w:rFonts w:ascii="GHEA Grapalat" w:hAnsi="GHEA Grapalat"/>
                <w:lang w:val="hy-AM"/>
              </w:rPr>
              <w:t xml:space="preserve"> ճկվող պլաստիկե տակացույով</w:t>
            </w:r>
            <w:r>
              <w:rPr>
                <w:rFonts w:ascii="GHEA Grapalat" w:hAnsi="GHEA Grapalat"/>
                <w:lang w:val="de-DE"/>
              </w:rPr>
              <w:t>,</w:t>
            </w:r>
            <w:r>
              <w:rPr>
                <w:rFonts w:ascii="GHEA Grapalat" w:hAnsi="GHEA Grapalat"/>
                <w:lang w:val="hy-AM"/>
              </w:rPr>
              <w:t xml:space="preserve"> </w:t>
            </w:r>
            <w:r>
              <w:rPr>
                <w:rFonts w:ascii="GHEA Grapalat" w:hAnsi="GHEA Grapalat"/>
                <w:lang w:val="de-DE"/>
              </w:rPr>
              <w:t xml:space="preserve">K </w:t>
            </w:r>
            <w:r>
              <w:rPr>
                <w:rFonts w:ascii="GHEA Grapalat" w:hAnsi="GHEA Grapalat"/>
                <w:lang w:val="hy-AM"/>
              </w:rPr>
              <w:t xml:space="preserve">ոտքի </w:t>
            </w:r>
            <w:proofErr w:type="spellStart"/>
            <w:r>
              <w:rPr>
                <w:rFonts w:ascii="GHEA Grapalat" w:hAnsi="GHEA Grapalat"/>
                <w:lang w:val="de-DE"/>
              </w:rPr>
              <w:t>մատնոսկրերի</w:t>
            </w:r>
            <w:proofErr w:type="spellEnd"/>
            <w:r>
              <w:rPr>
                <w:rFonts w:ascii="GHEA Grapalat" w:hAnsi="GHEA Grapalat"/>
                <w:lang w:val="hy-AM"/>
              </w:rPr>
              <w:t xml:space="preserve"> վերջնամասի</w:t>
            </w:r>
            <w:r>
              <w:rPr>
                <w:rFonts w:ascii="GHEA Grapalat" w:hAnsi="GHEA Grapalat"/>
                <w:lang w:val="de-DE"/>
              </w:rPr>
              <w:t xml:space="preserve"> </w:t>
            </w:r>
            <w:proofErr w:type="spellStart"/>
            <w:r>
              <w:rPr>
                <w:rFonts w:ascii="GHEA Grapalat" w:hAnsi="GHEA Grapalat"/>
                <w:lang w:val="de-DE"/>
              </w:rPr>
              <w:t>հատվածի</w:t>
            </w:r>
            <w:proofErr w:type="spellEnd"/>
            <w:r>
              <w:rPr>
                <w:rFonts w:ascii="GHEA Grapalat" w:hAnsi="GHEA Grapalat"/>
                <w:lang w:val="de-DE"/>
              </w:rPr>
              <w:t xml:space="preserve"> </w:t>
            </w:r>
            <w:proofErr w:type="spellStart"/>
            <w:r>
              <w:rPr>
                <w:rFonts w:ascii="GHEA Grapalat" w:hAnsi="GHEA Grapalat"/>
                <w:lang w:val="de-DE"/>
              </w:rPr>
              <w:t>մակերեսով,սատինե</w:t>
            </w:r>
            <w:proofErr w:type="spellEnd"/>
            <w:r>
              <w:rPr>
                <w:rFonts w:ascii="GHEA Grapalat" w:hAnsi="GHEA Grapalat"/>
                <w:lang w:val="de-DE"/>
              </w:rPr>
              <w:t xml:space="preserve"> </w:t>
            </w:r>
            <w:proofErr w:type="spellStart"/>
            <w:r>
              <w:rPr>
                <w:rFonts w:ascii="GHEA Grapalat" w:hAnsi="GHEA Grapalat"/>
                <w:lang w:val="de-DE"/>
              </w:rPr>
              <w:t>վերնամասով</w:t>
            </w:r>
            <w:proofErr w:type="spellEnd"/>
            <w:r>
              <w:rPr>
                <w:rFonts w:ascii="GHEA Grapalat" w:hAnsi="GHEA Grapalat"/>
                <w:lang w:val="de-DE"/>
              </w:rPr>
              <w:t>,</w:t>
            </w:r>
            <w:r>
              <w:rPr>
                <w:rFonts w:ascii="GHEA Grapalat" w:hAnsi="GHEA Grapalat"/>
                <w:lang w:val="hy-AM"/>
              </w:rPr>
              <w:t>որը</w:t>
            </w:r>
            <w:r>
              <w:rPr>
                <w:rFonts w:ascii="GHEA Grapalat" w:hAnsi="GHEA Grapalat"/>
                <w:lang w:val="de-DE"/>
              </w:rPr>
              <w:t xml:space="preserve"> </w:t>
            </w:r>
            <w:proofErr w:type="spellStart"/>
            <w:r>
              <w:rPr>
                <w:rFonts w:ascii="GHEA Grapalat" w:hAnsi="GHEA Grapalat"/>
                <w:lang w:val="de-DE"/>
              </w:rPr>
              <w:t>պետք</w:t>
            </w:r>
            <w:proofErr w:type="spellEnd"/>
            <w:r>
              <w:rPr>
                <w:rFonts w:ascii="GHEA Grapalat" w:hAnsi="GHEA Grapalat"/>
                <w:lang w:val="de-DE"/>
              </w:rPr>
              <w:t xml:space="preserve"> է </w:t>
            </w:r>
            <w:proofErr w:type="spellStart"/>
            <w:r>
              <w:rPr>
                <w:rFonts w:ascii="GHEA Grapalat" w:hAnsi="GHEA Grapalat"/>
                <w:lang w:val="de-DE"/>
              </w:rPr>
              <w:t>բավականաչափ</w:t>
            </w:r>
            <w:proofErr w:type="spellEnd"/>
            <w:r>
              <w:rPr>
                <w:rFonts w:ascii="GHEA Grapalat" w:hAnsi="GHEA Grapalat"/>
                <w:lang w:val="de-DE"/>
              </w:rPr>
              <w:t xml:space="preserve"> </w:t>
            </w:r>
            <w:proofErr w:type="spellStart"/>
            <w:r>
              <w:rPr>
                <w:rFonts w:ascii="GHEA Grapalat" w:hAnsi="GHEA Grapalat"/>
                <w:lang w:val="de-DE"/>
              </w:rPr>
              <w:t>դիմացկուն</w:t>
            </w:r>
            <w:proofErr w:type="spellEnd"/>
            <w:r>
              <w:rPr>
                <w:rFonts w:ascii="GHEA Grapalat" w:hAnsi="GHEA Grapalat"/>
                <w:lang w:val="de-DE"/>
              </w:rPr>
              <w:t xml:space="preserve"> </w:t>
            </w:r>
            <w:proofErr w:type="spellStart"/>
            <w:r>
              <w:rPr>
                <w:rFonts w:ascii="GHEA Grapalat" w:hAnsi="GHEA Grapalat"/>
                <w:lang w:val="de-DE"/>
              </w:rPr>
              <w:t>լինի</w:t>
            </w:r>
            <w:proofErr w:type="spellEnd"/>
            <w:r>
              <w:rPr>
                <w:rFonts w:ascii="GHEA Grapalat" w:hAnsi="GHEA Grapalat"/>
                <w:lang w:val="de-DE"/>
              </w:rPr>
              <w:t xml:space="preserve">՝ </w:t>
            </w:r>
            <w:proofErr w:type="spellStart"/>
            <w:r>
              <w:rPr>
                <w:rFonts w:ascii="GHEA Grapalat" w:hAnsi="GHEA Grapalat"/>
                <w:lang w:val="de-DE"/>
              </w:rPr>
              <w:t>մաշվածությանը</w:t>
            </w:r>
            <w:proofErr w:type="spellEnd"/>
            <w:r>
              <w:rPr>
                <w:rFonts w:ascii="GHEA Grapalat" w:hAnsi="GHEA Grapalat"/>
                <w:lang w:val="de-DE"/>
              </w:rPr>
              <w:t xml:space="preserve"> </w:t>
            </w:r>
            <w:proofErr w:type="spellStart"/>
            <w:r>
              <w:rPr>
                <w:rFonts w:ascii="GHEA Grapalat" w:hAnsi="GHEA Grapalat"/>
                <w:lang w:val="de-DE"/>
              </w:rPr>
              <w:t>դիմակայելու</w:t>
            </w:r>
            <w:proofErr w:type="spellEnd"/>
            <w:r>
              <w:rPr>
                <w:rFonts w:ascii="GHEA Grapalat" w:hAnsi="GHEA Grapalat"/>
                <w:lang w:val="de-DE"/>
              </w:rPr>
              <w:t xml:space="preserve"> </w:t>
            </w:r>
            <w:proofErr w:type="spellStart"/>
            <w:r>
              <w:rPr>
                <w:rFonts w:ascii="GHEA Grapalat" w:hAnsi="GHEA Grapalat"/>
                <w:lang w:val="de-DE"/>
              </w:rPr>
              <w:t>համար</w:t>
            </w:r>
            <w:proofErr w:type="spellEnd"/>
            <w:r>
              <w:rPr>
                <w:rFonts w:ascii="GHEA Grapalat" w:hAnsi="GHEA Grapalat"/>
                <w:lang w:val="de-DE"/>
              </w:rPr>
              <w:t xml:space="preserve">, </w:t>
            </w:r>
            <w:proofErr w:type="spellStart"/>
            <w:r>
              <w:rPr>
                <w:rFonts w:ascii="GHEA Grapalat" w:hAnsi="GHEA Grapalat"/>
                <w:lang w:val="de-DE"/>
              </w:rPr>
              <w:t>ոտքի</w:t>
            </w:r>
            <w:proofErr w:type="spellEnd"/>
            <w:r>
              <w:rPr>
                <w:rFonts w:ascii="GHEA Grapalat" w:hAnsi="GHEA Grapalat"/>
                <w:lang w:val="de-DE"/>
              </w:rPr>
              <w:t xml:space="preserve"> </w:t>
            </w:r>
            <w:proofErr w:type="spellStart"/>
            <w:r>
              <w:rPr>
                <w:rFonts w:ascii="GHEA Grapalat" w:hAnsi="GHEA Grapalat"/>
                <w:lang w:val="de-DE"/>
              </w:rPr>
              <w:t>ձևի</w:t>
            </w:r>
            <w:proofErr w:type="spellEnd"/>
            <w:r>
              <w:rPr>
                <w:rFonts w:ascii="GHEA Grapalat" w:hAnsi="GHEA Grapalat"/>
                <w:lang w:val="de-DE"/>
              </w:rPr>
              <w:t xml:space="preserve"> </w:t>
            </w:r>
            <w:proofErr w:type="spellStart"/>
            <w:r>
              <w:rPr>
                <w:rFonts w:ascii="GHEA Grapalat" w:hAnsi="GHEA Grapalat"/>
                <w:lang w:val="de-DE"/>
              </w:rPr>
              <w:t>հիշողության</w:t>
            </w:r>
            <w:proofErr w:type="spellEnd"/>
            <w:r>
              <w:rPr>
                <w:rFonts w:ascii="GHEA Grapalat" w:hAnsi="GHEA Grapalat"/>
                <w:lang w:val="de-DE"/>
              </w:rPr>
              <w:t xml:space="preserve"> </w:t>
            </w:r>
            <w:r>
              <w:rPr>
                <w:rFonts w:ascii="GHEA Grapalat" w:hAnsi="GHEA Grapalat"/>
                <w:lang w:val="hy-AM"/>
              </w:rPr>
              <w:t xml:space="preserve">բնական </w:t>
            </w:r>
            <w:proofErr w:type="spellStart"/>
            <w:r>
              <w:rPr>
                <w:rFonts w:ascii="GHEA Grapalat" w:hAnsi="GHEA Grapalat"/>
                <w:lang w:val="de-DE"/>
              </w:rPr>
              <w:t>կաշվե</w:t>
            </w:r>
            <w:proofErr w:type="spellEnd"/>
            <w:r>
              <w:rPr>
                <w:rFonts w:ascii="GHEA Grapalat" w:hAnsi="GHEA Grapalat"/>
                <w:lang w:val="hy-AM"/>
              </w:rPr>
              <w:t xml:space="preserve"> արտաքին</w:t>
            </w:r>
            <w:r>
              <w:rPr>
                <w:rFonts w:ascii="GHEA Grapalat" w:hAnsi="GHEA Grapalat"/>
                <w:lang w:val="de-DE"/>
              </w:rPr>
              <w:t xml:space="preserve"> </w:t>
            </w:r>
            <w:proofErr w:type="spellStart"/>
            <w:r>
              <w:rPr>
                <w:rFonts w:ascii="GHEA Grapalat" w:hAnsi="GHEA Grapalat"/>
                <w:lang w:val="de-DE"/>
              </w:rPr>
              <w:t>ներբանով</w:t>
            </w:r>
            <w:proofErr w:type="spellEnd"/>
            <w:r>
              <w:rPr>
                <w:rFonts w:ascii="GHEA Grapalat" w:hAnsi="GHEA Grapalat"/>
                <w:lang w:val="de-DE"/>
              </w:rPr>
              <w:t xml:space="preserve">, </w:t>
            </w:r>
            <w:proofErr w:type="spellStart"/>
            <w:r>
              <w:rPr>
                <w:rFonts w:ascii="GHEA Grapalat" w:hAnsi="GHEA Grapalat"/>
                <w:lang w:val="de-DE"/>
              </w:rPr>
              <w:t>երկու</w:t>
            </w:r>
            <w:proofErr w:type="spellEnd"/>
            <w:r>
              <w:rPr>
                <w:rFonts w:ascii="GHEA Grapalat" w:hAnsi="GHEA Grapalat"/>
                <w:lang w:val="de-DE"/>
              </w:rPr>
              <w:t xml:space="preserve"> </w:t>
            </w:r>
            <w:proofErr w:type="spellStart"/>
            <w:r>
              <w:rPr>
                <w:rFonts w:ascii="GHEA Grapalat" w:hAnsi="GHEA Grapalat"/>
                <w:lang w:val="de-DE"/>
              </w:rPr>
              <w:t>կողմից</w:t>
            </w:r>
            <w:proofErr w:type="spellEnd"/>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ձգվող</w:t>
            </w:r>
            <w:proofErr w:type="spellEnd"/>
            <w:r>
              <w:rPr>
                <w:rFonts w:ascii="GHEA Grapalat" w:hAnsi="GHEA Grapalat"/>
                <w:lang w:val="de-DE"/>
              </w:rPr>
              <w:t xml:space="preserve"> </w:t>
            </w:r>
            <w:proofErr w:type="spellStart"/>
            <w:r>
              <w:rPr>
                <w:rFonts w:ascii="GHEA Grapalat" w:hAnsi="GHEA Grapalat"/>
                <w:lang w:val="de-DE"/>
              </w:rPr>
              <w:t>ժապավենով</w:t>
            </w:r>
            <w:proofErr w:type="spellEnd"/>
            <w:r>
              <w:rPr>
                <w:rFonts w:ascii="GHEA Grapalat" w:hAnsi="GHEA Grapalat"/>
                <w:lang w:val="de-DE"/>
              </w:rPr>
              <w:t xml:space="preserve"> </w:t>
            </w:r>
            <w:proofErr w:type="spellStart"/>
            <w:r>
              <w:rPr>
                <w:rFonts w:ascii="GHEA Grapalat" w:hAnsi="GHEA Grapalat"/>
                <w:lang w:val="de-DE"/>
              </w:rPr>
              <w:t>յուրաքանչյուրը</w:t>
            </w:r>
            <w:proofErr w:type="spellEnd"/>
            <w:r>
              <w:rPr>
                <w:rFonts w:ascii="GHEA Grapalat" w:hAnsi="GHEA Grapalat"/>
                <w:lang w:val="de-DE"/>
              </w:rPr>
              <w:t xml:space="preserve"> 25 </w:t>
            </w:r>
            <w:proofErr w:type="spellStart"/>
            <w:r>
              <w:rPr>
                <w:rFonts w:ascii="GHEA Grapalat" w:hAnsi="GHEA Grapalat"/>
                <w:lang w:val="de-DE"/>
              </w:rPr>
              <w:t>սմ</w:t>
            </w:r>
            <w:proofErr w:type="spellEnd"/>
            <w:r>
              <w:rPr>
                <w:rFonts w:ascii="GHEA Grapalat" w:hAnsi="GHEA Grapalat"/>
                <w:lang w:val="de-DE"/>
              </w:rPr>
              <w:t xml:space="preserve"> </w:t>
            </w:r>
            <w:proofErr w:type="spellStart"/>
            <w:r>
              <w:rPr>
                <w:rFonts w:ascii="GHEA Grapalat" w:hAnsi="GHEA Grapalat"/>
                <w:lang w:val="de-DE"/>
              </w:rPr>
              <w:t>երկարությամբ</w:t>
            </w:r>
            <w:proofErr w:type="spellEnd"/>
            <w:r>
              <w:rPr>
                <w:rFonts w:ascii="GHEA Grapalat" w:hAnsi="GHEA Grapalat"/>
                <w:lang w:val="de-DE"/>
              </w:rPr>
              <w:t>(+-1</w:t>
            </w:r>
            <w:r>
              <w:rPr>
                <w:rFonts w:ascii="GHEA Grapalat" w:hAnsi="GHEA Grapalat"/>
                <w:lang w:val="hy-AM"/>
              </w:rPr>
              <w:t>սմ</w:t>
            </w:r>
            <w:r>
              <w:rPr>
                <w:rFonts w:ascii="GHEA Grapalat" w:hAnsi="GHEA Grapalat"/>
                <w:lang w:val="de-DE"/>
              </w:rPr>
              <w:t xml:space="preserve">) և 3,5 </w:t>
            </w:r>
            <w:r>
              <w:rPr>
                <w:rFonts w:ascii="GHEA Grapalat" w:hAnsi="GHEA Grapalat"/>
                <w:lang w:val="hy-AM"/>
              </w:rPr>
              <w:t xml:space="preserve">սմ </w:t>
            </w:r>
            <w:proofErr w:type="spellStart"/>
            <w:r>
              <w:rPr>
                <w:rFonts w:ascii="GHEA Grapalat" w:hAnsi="GHEA Grapalat"/>
                <w:lang w:val="de-DE"/>
              </w:rPr>
              <w:t>լայնությամբ</w:t>
            </w:r>
            <w:proofErr w:type="spellEnd"/>
            <w:r>
              <w:rPr>
                <w:rFonts w:ascii="GHEA Grapalat" w:hAnsi="GHEA Grapalat"/>
                <w:lang w:val="de-DE"/>
              </w:rPr>
              <w:t>,</w:t>
            </w:r>
            <w:r>
              <w:rPr>
                <w:rFonts w:ascii="GHEA Grapalat" w:hAnsi="GHEA Grapalat"/>
                <w:lang w:val="hy-AM"/>
              </w:rPr>
              <w:t>պուանտի</w:t>
            </w:r>
            <w:r>
              <w:rPr>
                <w:rFonts w:ascii="GHEA Grapalat" w:hAnsi="GHEA Grapalat"/>
                <w:lang w:val="de-DE"/>
              </w:rPr>
              <w:t xml:space="preserve"> </w:t>
            </w:r>
            <w:r>
              <w:rPr>
                <w:rFonts w:ascii="GHEA Grapalat" w:hAnsi="GHEA Grapalat"/>
                <w:lang w:val="hy-AM"/>
              </w:rPr>
              <w:t xml:space="preserve">ընդհանուր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r>
              <w:rPr>
                <w:rFonts w:ascii="GHEA Grapalat" w:hAnsi="GHEA Grapalat"/>
                <w:lang w:val="de-DE"/>
              </w:rPr>
              <w:t xml:space="preserve">, </w:t>
            </w:r>
            <w:proofErr w:type="spellStart"/>
            <w:r>
              <w:rPr>
                <w:rFonts w:ascii="GHEA Grapalat" w:hAnsi="GHEA Grapalat"/>
                <w:lang w:val="de-DE"/>
              </w:rPr>
              <w:t>կրունկի</w:t>
            </w:r>
            <w:proofErr w:type="spellEnd"/>
            <w:r>
              <w:rPr>
                <w:rFonts w:ascii="GHEA Grapalat" w:hAnsi="GHEA Grapalat"/>
                <w:lang w:val="de-DE"/>
              </w:rPr>
              <w:t xml:space="preserve"> </w:t>
            </w:r>
            <w:r>
              <w:rPr>
                <w:rFonts w:ascii="GHEA Grapalat" w:hAnsi="GHEA Grapalat"/>
                <w:lang w:val="hy-AM"/>
              </w:rPr>
              <w:t xml:space="preserve">երկու կողմերն իրար միացնող ոտնաթաթի արտաքին </w:t>
            </w:r>
            <w:proofErr w:type="spellStart"/>
            <w:r>
              <w:rPr>
                <w:rFonts w:ascii="GHEA Grapalat" w:hAnsi="GHEA Grapalat"/>
                <w:lang w:val="de-DE"/>
              </w:rPr>
              <w:t>հատված</w:t>
            </w:r>
            <w:proofErr w:type="spellEnd"/>
            <w:r>
              <w:rPr>
                <w:rFonts w:ascii="GHEA Grapalat" w:hAnsi="GHEA Grapalat"/>
                <w:lang w:val="hy-AM"/>
              </w:rPr>
              <w:t>ում</w:t>
            </w:r>
            <w:r>
              <w:rPr>
                <w:rFonts w:ascii="GHEA Grapalat" w:hAnsi="GHEA Grapalat"/>
                <w:lang w:val="de-DE"/>
              </w:rPr>
              <w:t xml:space="preserve"> </w:t>
            </w:r>
            <w:proofErr w:type="spellStart"/>
            <w:r>
              <w:rPr>
                <w:rFonts w:ascii="GHEA Grapalat" w:hAnsi="GHEA Grapalat"/>
                <w:lang w:val="de-DE"/>
              </w:rPr>
              <w:t>կարված</w:t>
            </w:r>
            <w:proofErr w:type="spellEnd"/>
            <w:r>
              <w:rPr>
                <w:rFonts w:ascii="GHEA Grapalat" w:hAnsi="GHEA Grapalat"/>
                <w:lang w:val="de-DE"/>
              </w:rPr>
              <w:t xml:space="preserve"> </w:t>
            </w:r>
            <w:proofErr w:type="spellStart"/>
            <w:r>
              <w:rPr>
                <w:rFonts w:ascii="GHEA Grapalat" w:hAnsi="GHEA Grapalat"/>
                <w:lang w:val="de-DE"/>
              </w:rPr>
              <w:t>թափանցիկ</w:t>
            </w:r>
            <w:proofErr w:type="spellEnd"/>
            <w:r>
              <w:rPr>
                <w:rFonts w:ascii="GHEA Grapalat" w:hAnsi="GHEA Grapalat"/>
                <w:lang w:val="hy-AM"/>
              </w:rPr>
              <w:t xml:space="preserve"> ցանցատիպ </w:t>
            </w:r>
            <w:r>
              <w:rPr>
                <w:rFonts w:ascii="GHEA Grapalat" w:hAnsi="GHEA Grapalat"/>
                <w:lang w:val="de-DE"/>
              </w:rPr>
              <w:t xml:space="preserve"> </w:t>
            </w:r>
            <w:r>
              <w:rPr>
                <w:rFonts w:ascii="GHEA Grapalat" w:hAnsi="GHEA Grapalat"/>
                <w:lang w:val="hy-AM"/>
              </w:rPr>
              <w:t xml:space="preserve">ամրությունը </w:t>
            </w:r>
            <w:proofErr w:type="spellStart"/>
            <w:r>
              <w:rPr>
                <w:rFonts w:ascii="GHEA Grapalat" w:hAnsi="GHEA Grapalat"/>
                <w:lang w:val="de-DE"/>
              </w:rPr>
              <w:t>կարգավոր</w:t>
            </w:r>
            <w:proofErr w:type="spellEnd"/>
            <w:r>
              <w:rPr>
                <w:rFonts w:ascii="GHEA Grapalat" w:hAnsi="GHEA Grapalat"/>
                <w:lang w:val="hy-AM"/>
              </w:rPr>
              <w:t>ող</w:t>
            </w:r>
            <w:r>
              <w:rPr>
                <w:rFonts w:cs="Calibri"/>
                <w:lang w:val="de-DE"/>
              </w:rPr>
              <w:t> </w:t>
            </w:r>
            <w:proofErr w:type="spellStart"/>
            <w:r>
              <w:rPr>
                <w:rFonts w:ascii="GHEA Grapalat" w:hAnsi="GHEA Grapalat"/>
                <w:lang w:val="de-DE"/>
              </w:rPr>
              <w:t>ռեզինով</w:t>
            </w:r>
            <w:proofErr w:type="spellEnd"/>
            <w:r>
              <w:rPr>
                <w:rFonts w:ascii="GHEA Grapalat" w:hAnsi="GHEA Grapalat"/>
                <w:lang w:val="de-DE"/>
              </w:rPr>
              <w:t>:</w:t>
            </w:r>
          </w:p>
        </w:tc>
      </w:tr>
      <w:tr w:rsidR="00D648A5" w:rsidRPr="00AA6B05" w14:paraId="6493EC4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9DCDBC9"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8E86877"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18811220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FC6AC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Պուանտներ /</w:t>
            </w:r>
            <w:r>
              <w:rPr>
                <w:rFonts w:ascii="GHEA Grapalat" w:hAnsi="GHEA Grapalat" w:cs="Calibri"/>
                <w:color w:val="000000"/>
                <w:kern w:val="2"/>
                <w:sz w:val="20"/>
                <w:szCs w:val="20"/>
                <w14:ligatures w14:val="standardContextual"/>
              </w:rPr>
              <w:t>8M5K/</w:t>
            </w:r>
          </w:p>
        </w:tc>
        <w:tc>
          <w:tcPr>
            <w:tcW w:w="1455" w:type="dxa"/>
            <w:tcBorders>
              <w:top w:val="single" w:sz="4" w:space="0" w:color="auto"/>
              <w:left w:val="single" w:sz="4" w:space="0" w:color="auto"/>
              <w:bottom w:val="single" w:sz="4" w:space="0" w:color="auto"/>
              <w:right w:val="single" w:sz="4" w:space="0" w:color="auto"/>
            </w:tcBorders>
            <w:vAlign w:val="center"/>
          </w:tcPr>
          <w:p w14:paraId="3C99546C"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1487DF0"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 վարդագույն, չափսը՝ 8M5K </w:t>
            </w:r>
          </w:p>
        </w:tc>
        <w:tc>
          <w:tcPr>
            <w:tcW w:w="966" w:type="dxa"/>
            <w:tcBorders>
              <w:top w:val="single" w:sz="4" w:space="0" w:color="auto"/>
              <w:left w:val="single" w:sz="4" w:space="0" w:color="auto"/>
              <w:bottom w:val="single" w:sz="4" w:space="0" w:color="auto"/>
              <w:right w:val="single" w:sz="4" w:space="0" w:color="auto"/>
            </w:tcBorders>
            <w:vAlign w:val="center"/>
            <w:hideMark/>
          </w:tcPr>
          <w:p w14:paraId="35143DB3"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48FC9E0"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B408C0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6482FAB"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7</w:t>
            </w:r>
          </w:p>
        </w:tc>
        <w:tc>
          <w:tcPr>
            <w:tcW w:w="990" w:type="dxa"/>
            <w:tcBorders>
              <w:top w:val="single" w:sz="4" w:space="0" w:color="auto"/>
              <w:left w:val="single" w:sz="4" w:space="0" w:color="auto"/>
              <w:bottom w:val="single" w:sz="4" w:space="0" w:color="auto"/>
              <w:right w:val="single" w:sz="4" w:space="0" w:color="auto"/>
            </w:tcBorders>
            <w:vAlign w:val="center"/>
          </w:tcPr>
          <w:p w14:paraId="4A59B89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F0A7FD8"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7</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0D77443"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7F95D241"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19DD4E7F" w14:textId="77777777" w:rsidR="00D648A5" w:rsidRDefault="00D648A5" w:rsidP="007A7931">
            <w:pPr>
              <w:spacing w:line="252" w:lineRule="auto"/>
              <w:jc w:val="center"/>
              <w:rPr>
                <w:rFonts w:ascii="GHEA Grapalat" w:hAnsi="GHEA Grapalat"/>
                <w:b/>
                <w:bCs/>
                <w:lang w:val="hy-AM"/>
              </w:rPr>
            </w:pPr>
            <w:r>
              <w:rPr>
                <w:rFonts w:ascii="GHEA Grapalat" w:hAnsi="GHEA Grapalat"/>
                <w:b/>
                <w:bCs/>
                <w:lang w:val="hy-AM"/>
              </w:rPr>
              <w:t xml:space="preserve">21-րդ չափաբաժնի համար </w:t>
            </w:r>
          </w:p>
          <w:p w14:paraId="5A191B21" w14:textId="77777777" w:rsidR="00D648A5" w:rsidRDefault="00D648A5" w:rsidP="007A7931">
            <w:pPr>
              <w:spacing w:line="252" w:lineRule="auto"/>
              <w:jc w:val="center"/>
              <w:rPr>
                <w:rFonts w:ascii="GHEA Grapalat" w:hAnsi="GHEA Grapalat"/>
                <w:lang w:val="hy-AM"/>
              </w:rPr>
            </w:pPr>
            <w:r>
              <w:rPr>
                <w:rFonts w:ascii="GHEA Grapalat" w:hAnsi="GHEA Grapalat"/>
                <w:lang w:val="hy-AM"/>
              </w:rPr>
              <w:t xml:space="preserve">Պարային պրոֆեսիոնալ զուգագուլպաներ, թափանցելիությունը նվազագույնը 70 դեն, առավելագույնը 80 դեն, առանց կար, 80 </w:t>
            </w:r>
            <w:r>
              <w:rPr>
                <w:rFonts w:ascii="GHEA Grapalat" w:hAnsi="GHEA Grapalat"/>
                <w:lang w:val="de-DE"/>
              </w:rPr>
              <w:t>(</w:t>
            </w:r>
            <w:r>
              <w:rPr>
                <w:rFonts w:ascii="GHEA Grapalat" w:hAnsi="GHEA Grapalat"/>
                <w:lang w:val="hy-AM"/>
              </w:rPr>
              <w:t>+-5սմ</w:t>
            </w:r>
            <w:r>
              <w:rPr>
                <w:rFonts w:ascii="GHEA Grapalat" w:hAnsi="GHEA Grapalat"/>
                <w:lang w:val="de-DE"/>
              </w:rPr>
              <w:t>)</w:t>
            </w:r>
            <w:r>
              <w:rPr>
                <w:rFonts w:ascii="GHEA Grapalat" w:hAnsi="GHEA Grapalat"/>
                <w:lang w:val="hy-AM"/>
              </w:rPr>
              <w:t xml:space="preserve">  տոկոս էլաստիկությամբ, ոտնաթաթի տակի հատվածում </w:t>
            </w:r>
            <w:r>
              <w:rPr>
                <w:rFonts w:ascii="GHEA Grapalat" w:hAnsi="GHEA Grapalat"/>
                <w:lang w:val="de-DE"/>
              </w:rPr>
              <w:t>6</w:t>
            </w:r>
            <w:r>
              <w:rPr>
                <w:rFonts w:ascii="GHEA Grapalat" w:hAnsi="GHEA Grapalat"/>
                <w:lang w:val="hy-AM"/>
              </w:rPr>
              <w:t>սմ</w:t>
            </w:r>
            <w:r>
              <w:rPr>
                <w:rFonts w:ascii="GHEA Grapalat" w:hAnsi="GHEA Grapalat"/>
                <w:lang w:val="de-DE"/>
              </w:rPr>
              <w:t>(</w:t>
            </w:r>
            <w:r>
              <w:rPr>
                <w:rFonts w:ascii="GHEA Grapalat" w:hAnsi="GHEA Grapalat"/>
                <w:lang w:val="hy-AM"/>
              </w:rPr>
              <w:t>+-1սմ</w:t>
            </w:r>
            <w:r>
              <w:rPr>
                <w:rFonts w:ascii="GHEA Grapalat" w:hAnsi="GHEA Grapalat"/>
                <w:lang w:val="de-DE"/>
              </w:rPr>
              <w:t>)</w:t>
            </w:r>
            <w:r>
              <w:rPr>
                <w:rFonts w:ascii="GHEA Grapalat" w:hAnsi="GHEA Grapalat"/>
                <w:lang w:val="hy-AM"/>
              </w:rPr>
              <w:t xml:space="preserve"> տրամագծով անցքով   </w:t>
            </w:r>
          </w:p>
          <w:p w14:paraId="1032954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D648A5" w:rsidRPr="001C6227" w14:paraId="72722D1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1B0056B"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8CCB2D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18311150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FF4A05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Զուգագուլպա /կանացի/</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6B80E16" w14:textId="77777777" w:rsidR="00D648A5" w:rsidRDefault="00D648A5" w:rsidP="007A7931">
            <w:pPr>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E012BCC"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Զուգագուլպա /կանացի/</w:t>
            </w:r>
            <w:r w:rsidRPr="00AA6B05">
              <w:rPr>
                <w:rFonts w:ascii="GHEA Grapalat" w:hAnsi="GHEA Grapalat" w:cs="Calibri"/>
                <w:color w:val="000000"/>
                <w:kern w:val="2"/>
                <w:sz w:val="16"/>
                <w:szCs w:val="16"/>
                <w:lang w:val="hy-AM"/>
                <w14:ligatures w14:val="standardContextual"/>
              </w:rPr>
              <w:t>,</w:t>
            </w:r>
            <w:r>
              <w:rPr>
                <w:rFonts w:ascii="GHEA Grapalat" w:hAnsi="GHEA Grapalat" w:cs="Calibri"/>
                <w:color w:val="000000"/>
                <w:kern w:val="2"/>
                <w:sz w:val="16"/>
                <w:szCs w:val="16"/>
                <w:lang w:val="hy-AM"/>
                <w14:ligatures w14:val="standardContextual"/>
              </w:rPr>
              <w:t xml:space="preserve"> վարդագույն մեկ չափսը համապատասխանում է բոլորին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7DFA07B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7C07438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DB5C37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117B19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315</w:t>
            </w:r>
          </w:p>
        </w:tc>
        <w:tc>
          <w:tcPr>
            <w:tcW w:w="990" w:type="dxa"/>
            <w:tcBorders>
              <w:top w:val="single" w:sz="4" w:space="0" w:color="auto"/>
              <w:left w:val="single" w:sz="4" w:space="0" w:color="auto"/>
              <w:bottom w:val="single" w:sz="4" w:space="0" w:color="auto"/>
              <w:right w:val="single" w:sz="4" w:space="0" w:color="auto"/>
            </w:tcBorders>
            <w:vAlign w:val="center"/>
          </w:tcPr>
          <w:p w14:paraId="050420FC"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A72091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315</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3D3766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9A3EC9" w14:paraId="0904D077"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21385E9D" w14:textId="77777777" w:rsidR="00D648A5" w:rsidRDefault="00D648A5" w:rsidP="007A7931">
            <w:pPr>
              <w:jc w:val="center"/>
              <w:rPr>
                <w:rFonts w:ascii="GHEA Grapalat" w:hAnsi="GHEA Grapalat"/>
                <w:b/>
                <w:bCs/>
                <w:lang w:val="de-DE"/>
              </w:rPr>
            </w:pPr>
            <w:r>
              <w:rPr>
                <w:rFonts w:ascii="GHEA Grapalat" w:hAnsi="GHEA Grapalat"/>
                <w:b/>
                <w:bCs/>
                <w:lang w:val="de-DE"/>
              </w:rPr>
              <w:lastRenderedPageBreak/>
              <w:t xml:space="preserve">22-29-րդ </w:t>
            </w:r>
            <w:proofErr w:type="spellStart"/>
            <w:r>
              <w:rPr>
                <w:rFonts w:ascii="GHEA Grapalat" w:hAnsi="GHEA Grapalat"/>
                <w:b/>
                <w:bCs/>
                <w:lang w:val="de-DE"/>
              </w:rPr>
              <w:t>չափաբաժինների</w:t>
            </w:r>
            <w:proofErr w:type="spellEnd"/>
            <w:r>
              <w:rPr>
                <w:rFonts w:ascii="GHEA Grapalat" w:hAnsi="GHEA Grapalat"/>
                <w:b/>
                <w:bCs/>
                <w:lang w:val="de-DE"/>
              </w:rPr>
              <w:t xml:space="preserve"> </w:t>
            </w:r>
            <w:proofErr w:type="spellStart"/>
            <w:r>
              <w:rPr>
                <w:rFonts w:ascii="GHEA Grapalat" w:hAnsi="GHEA Grapalat"/>
                <w:b/>
                <w:bCs/>
                <w:lang w:val="de-DE"/>
              </w:rPr>
              <w:t>համար</w:t>
            </w:r>
            <w:proofErr w:type="spellEnd"/>
          </w:p>
          <w:p w14:paraId="0A927ABD" w14:textId="77777777" w:rsidR="00D648A5" w:rsidRPr="00667CA9" w:rsidRDefault="00D648A5" w:rsidP="007A7931">
            <w:pPr>
              <w:jc w:val="center"/>
              <w:rPr>
                <w:rFonts w:ascii="GHEA Grapalat" w:hAnsi="GHEA Grapalat"/>
                <w:lang w:val="hy-AM"/>
              </w:rPr>
            </w:pPr>
            <w:r w:rsidRPr="00100E1D">
              <w:rPr>
                <w:rFonts w:ascii="GHEA Grapalat" w:hAnsi="GHEA Grapalat"/>
                <w:lang w:val="hy-AM"/>
              </w:rPr>
              <w:t>Sansha men tights 58BB1026N MARTIN</w:t>
            </w:r>
            <w:r w:rsidRPr="00667CA9">
              <w:rPr>
                <w:rFonts w:ascii="GHEA Grapalat" w:hAnsi="GHEA Grapalat"/>
                <w:lang w:val="de-DE"/>
              </w:rPr>
              <w:t xml:space="preserve"> </w:t>
            </w:r>
            <w:r w:rsidRPr="00667CA9">
              <w:rPr>
                <w:rFonts w:ascii="GHEA Grapalat" w:hAnsi="GHEA Grapalat"/>
                <w:lang w:val="hy-AM"/>
              </w:rPr>
              <w:t>կամ համարժեք</w:t>
            </w:r>
            <w:r>
              <w:rPr>
                <w:rFonts w:ascii="GHEA Grapalat" w:hAnsi="GHEA Grapalat"/>
                <w:lang w:val="hy-AM"/>
              </w:rPr>
              <w:t>ը-------------------</w:t>
            </w:r>
          </w:p>
          <w:p w14:paraId="307B660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D648A5" w:rsidRPr="001C6227" w14:paraId="7F822BC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8BE1D21"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22</w:t>
            </w:r>
          </w:p>
        </w:tc>
        <w:tc>
          <w:tcPr>
            <w:tcW w:w="1439" w:type="dxa"/>
            <w:tcBorders>
              <w:top w:val="single" w:sz="4" w:space="0" w:color="auto"/>
              <w:left w:val="single" w:sz="4" w:space="0" w:color="auto"/>
              <w:bottom w:val="single" w:sz="4" w:space="0" w:color="auto"/>
              <w:right w:val="single" w:sz="4" w:space="0" w:color="auto"/>
            </w:tcBorders>
            <w:vAlign w:val="center"/>
          </w:tcPr>
          <w:p w14:paraId="507041CB" w14:textId="77777777" w:rsidR="00D648A5" w:rsidRDefault="00D648A5" w:rsidP="007A7931">
            <w:pPr>
              <w:spacing w:line="252" w:lineRule="auto"/>
              <w:jc w:val="center"/>
              <w:rPr>
                <w:rFonts w:ascii="GHEA Grapalat" w:hAnsi="GHEA Grapalat"/>
                <w:kern w:val="2"/>
                <w:sz w:val="18"/>
                <w:szCs w:val="18"/>
                <w14:ligatures w14:val="standardContextual"/>
              </w:rPr>
            </w:pPr>
          </w:p>
          <w:p w14:paraId="7D98FB88" w14:textId="77777777" w:rsidR="00D648A5" w:rsidRDefault="00D648A5" w:rsidP="007A7931">
            <w:pPr>
              <w:spacing w:line="252" w:lineRule="auto"/>
              <w:jc w:val="center"/>
              <w:rPr>
                <w:rFonts w:ascii="GHEA Grapalat" w:hAnsi="GHEA Grapalat"/>
                <w:kern w:val="2"/>
                <w:sz w:val="18"/>
                <w:szCs w:val="18"/>
                <w14:ligatures w14:val="standardContextual"/>
              </w:rPr>
            </w:pPr>
          </w:p>
          <w:p w14:paraId="70F69B19"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FA8F05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Տրիկո /տղամարդու/ 4</w:t>
            </w:r>
          </w:p>
        </w:tc>
        <w:tc>
          <w:tcPr>
            <w:tcW w:w="1455" w:type="dxa"/>
            <w:tcBorders>
              <w:top w:val="single" w:sz="4" w:space="0" w:color="auto"/>
              <w:left w:val="single" w:sz="4" w:space="0" w:color="auto"/>
              <w:bottom w:val="single" w:sz="4" w:space="0" w:color="auto"/>
              <w:right w:val="single" w:sz="4" w:space="0" w:color="auto"/>
            </w:tcBorders>
            <w:vAlign w:val="center"/>
          </w:tcPr>
          <w:p w14:paraId="4F180BFF"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89114CB"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w:t>
            </w:r>
            <w:r>
              <w:rPr>
                <w:rFonts w:ascii="GHEA Grapalat" w:hAnsi="GHEA Grapalat" w:cs="Calibri"/>
                <w:color w:val="000000"/>
                <w:kern w:val="2"/>
                <w:sz w:val="16"/>
                <w:szCs w:val="16"/>
                <w14:ligatures w14:val="standardContextual"/>
              </w:rPr>
              <w:t xml:space="preserve">, </w:t>
            </w:r>
            <w:r>
              <w:rPr>
                <w:rFonts w:ascii="GHEA Grapalat" w:hAnsi="GHEA Grapalat" w:cs="Calibri"/>
                <w:color w:val="000000"/>
                <w:kern w:val="2"/>
                <w:sz w:val="16"/>
                <w:szCs w:val="16"/>
                <w:lang w:val="hy-AM"/>
                <w14:ligatures w14:val="standardContextual"/>
              </w:rPr>
              <w:t>սև գույնի, չափսը՝ 4</w:t>
            </w:r>
          </w:p>
        </w:tc>
        <w:tc>
          <w:tcPr>
            <w:tcW w:w="966" w:type="dxa"/>
            <w:tcBorders>
              <w:top w:val="single" w:sz="4" w:space="0" w:color="auto"/>
              <w:left w:val="single" w:sz="4" w:space="0" w:color="auto"/>
              <w:bottom w:val="single" w:sz="4" w:space="0" w:color="auto"/>
              <w:right w:val="single" w:sz="4" w:space="0" w:color="auto"/>
            </w:tcBorders>
            <w:vAlign w:val="center"/>
            <w:hideMark/>
          </w:tcPr>
          <w:p w14:paraId="20D7A3D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0BB423E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8D2176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ED7C27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464D6F4F"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3B3F62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49F60DF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11C9000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FD70900"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23</w:t>
            </w:r>
          </w:p>
        </w:tc>
        <w:tc>
          <w:tcPr>
            <w:tcW w:w="1439" w:type="dxa"/>
            <w:tcBorders>
              <w:top w:val="single" w:sz="4" w:space="0" w:color="auto"/>
              <w:left w:val="single" w:sz="4" w:space="0" w:color="auto"/>
              <w:bottom w:val="single" w:sz="4" w:space="0" w:color="auto"/>
              <w:right w:val="single" w:sz="4" w:space="0" w:color="auto"/>
            </w:tcBorders>
            <w:hideMark/>
          </w:tcPr>
          <w:p w14:paraId="37812163"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FEAAB6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Տրիկո /տղամարդու/ 5</w:t>
            </w:r>
          </w:p>
        </w:tc>
        <w:tc>
          <w:tcPr>
            <w:tcW w:w="1455" w:type="dxa"/>
            <w:tcBorders>
              <w:top w:val="single" w:sz="4" w:space="0" w:color="auto"/>
              <w:left w:val="single" w:sz="4" w:space="0" w:color="auto"/>
              <w:bottom w:val="single" w:sz="4" w:space="0" w:color="auto"/>
              <w:right w:val="single" w:sz="4" w:space="0" w:color="auto"/>
            </w:tcBorders>
            <w:vAlign w:val="center"/>
          </w:tcPr>
          <w:p w14:paraId="18BD8EF8"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B2274C5"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սև գույնի, չափսը՝ 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E677A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2B88B2C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63E90B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941DCC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0EC059AD"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43CF3F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168852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7F6C9E5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7123A92"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24</w:t>
            </w:r>
          </w:p>
        </w:tc>
        <w:tc>
          <w:tcPr>
            <w:tcW w:w="1439" w:type="dxa"/>
            <w:tcBorders>
              <w:top w:val="single" w:sz="4" w:space="0" w:color="auto"/>
              <w:left w:val="single" w:sz="4" w:space="0" w:color="auto"/>
              <w:bottom w:val="single" w:sz="4" w:space="0" w:color="auto"/>
              <w:right w:val="single" w:sz="4" w:space="0" w:color="auto"/>
            </w:tcBorders>
            <w:hideMark/>
          </w:tcPr>
          <w:p w14:paraId="415DD7D1"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2D528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Տրիկո /տղամարդու/ 6</w:t>
            </w:r>
          </w:p>
        </w:tc>
        <w:tc>
          <w:tcPr>
            <w:tcW w:w="1455" w:type="dxa"/>
            <w:tcBorders>
              <w:top w:val="single" w:sz="4" w:space="0" w:color="auto"/>
              <w:left w:val="single" w:sz="4" w:space="0" w:color="auto"/>
              <w:bottom w:val="single" w:sz="4" w:space="0" w:color="auto"/>
              <w:right w:val="single" w:sz="4" w:space="0" w:color="auto"/>
            </w:tcBorders>
            <w:vAlign w:val="center"/>
          </w:tcPr>
          <w:p w14:paraId="0DC3EA93"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00AC19A"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սև գույնի, չափսը՝ 6</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B1ED4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6FE805A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32D70C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14C09B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0D1D644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9CFDF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10C8B8F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35EF0B0D"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5035BCE"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25</w:t>
            </w:r>
          </w:p>
        </w:tc>
        <w:tc>
          <w:tcPr>
            <w:tcW w:w="1439" w:type="dxa"/>
            <w:tcBorders>
              <w:top w:val="single" w:sz="4" w:space="0" w:color="auto"/>
              <w:left w:val="single" w:sz="4" w:space="0" w:color="auto"/>
              <w:bottom w:val="single" w:sz="4" w:space="0" w:color="auto"/>
              <w:right w:val="single" w:sz="4" w:space="0" w:color="auto"/>
            </w:tcBorders>
            <w:hideMark/>
          </w:tcPr>
          <w:p w14:paraId="6CE5AC66"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13B89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Տրիկո /տղամարդու/ 7</w:t>
            </w:r>
          </w:p>
        </w:tc>
        <w:tc>
          <w:tcPr>
            <w:tcW w:w="1455" w:type="dxa"/>
            <w:tcBorders>
              <w:top w:val="single" w:sz="4" w:space="0" w:color="auto"/>
              <w:left w:val="single" w:sz="4" w:space="0" w:color="auto"/>
              <w:bottom w:val="single" w:sz="4" w:space="0" w:color="auto"/>
              <w:right w:val="single" w:sz="4" w:space="0" w:color="auto"/>
            </w:tcBorders>
            <w:vAlign w:val="center"/>
          </w:tcPr>
          <w:p w14:paraId="099D7CA8"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9C3FFE9"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սև գույնի, չափսը՝ 7</w:t>
            </w:r>
          </w:p>
        </w:tc>
        <w:tc>
          <w:tcPr>
            <w:tcW w:w="966" w:type="dxa"/>
            <w:tcBorders>
              <w:top w:val="single" w:sz="4" w:space="0" w:color="auto"/>
              <w:left w:val="single" w:sz="4" w:space="0" w:color="auto"/>
              <w:bottom w:val="single" w:sz="4" w:space="0" w:color="auto"/>
              <w:right w:val="single" w:sz="4" w:space="0" w:color="auto"/>
            </w:tcBorders>
            <w:vAlign w:val="center"/>
            <w:hideMark/>
          </w:tcPr>
          <w:p w14:paraId="6F3D876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26805AB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5246E9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1B3E12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6CD1CC3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794508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1FE1D68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435FB28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E87B2B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26</w:t>
            </w:r>
          </w:p>
        </w:tc>
        <w:tc>
          <w:tcPr>
            <w:tcW w:w="1439" w:type="dxa"/>
            <w:tcBorders>
              <w:top w:val="single" w:sz="4" w:space="0" w:color="auto"/>
              <w:left w:val="single" w:sz="4" w:space="0" w:color="auto"/>
              <w:bottom w:val="single" w:sz="4" w:space="0" w:color="auto"/>
              <w:right w:val="single" w:sz="4" w:space="0" w:color="auto"/>
            </w:tcBorders>
            <w:hideMark/>
          </w:tcPr>
          <w:p w14:paraId="26DECFEC"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CDB5D3C"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Տրիկո /տղամարդու/ 4</w:t>
            </w:r>
          </w:p>
        </w:tc>
        <w:tc>
          <w:tcPr>
            <w:tcW w:w="1455" w:type="dxa"/>
            <w:tcBorders>
              <w:top w:val="single" w:sz="4" w:space="0" w:color="auto"/>
              <w:left w:val="single" w:sz="4" w:space="0" w:color="auto"/>
              <w:bottom w:val="single" w:sz="4" w:space="0" w:color="auto"/>
              <w:right w:val="single" w:sz="4" w:space="0" w:color="auto"/>
            </w:tcBorders>
            <w:vAlign w:val="center"/>
          </w:tcPr>
          <w:p w14:paraId="1694B219"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18120C1"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w:t>
            </w:r>
            <w:r>
              <w:rPr>
                <w:rFonts w:ascii="GHEA Grapalat" w:hAnsi="GHEA Grapalat" w:cs="Calibri"/>
                <w:color w:val="000000"/>
                <w:kern w:val="2"/>
                <w:sz w:val="16"/>
                <w:szCs w:val="16"/>
                <w14:ligatures w14:val="standardContextual"/>
              </w:rPr>
              <w:t xml:space="preserve">, </w:t>
            </w:r>
            <w:r>
              <w:rPr>
                <w:rFonts w:ascii="GHEA Grapalat" w:hAnsi="GHEA Grapalat" w:cs="Calibri"/>
                <w:color w:val="000000"/>
                <w:kern w:val="2"/>
                <w:sz w:val="16"/>
                <w:szCs w:val="16"/>
                <w:lang w:val="hy-AM"/>
                <w14:ligatures w14:val="standardContextual"/>
              </w:rPr>
              <w:t>սպիտակ գույնի, չափսը՝ 4</w:t>
            </w:r>
          </w:p>
        </w:tc>
        <w:tc>
          <w:tcPr>
            <w:tcW w:w="966" w:type="dxa"/>
            <w:tcBorders>
              <w:top w:val="single" w:sz="4" w:space="0" w:color="auto"/>
              <w:left w:val="single" w:sz="4" w:space="0" w:color="auto"/>
              <w:bottom w:val="single" w:sz="4" w:space="0" w:color="auto"/>
              <w:right w:val="single" w:sz="4" w:space="0" w:color="auto"/>
            </w:tcBorders>
            <w:vAlign w:val="center"/>
            <w:hideMark/>
          </w:tcPr>
          <w:p w14:paraId="31D2646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6F61B60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2910DC0"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1C9451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016D0C2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780AD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4B4579D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301B9EF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94FB556"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27</w:t>
            </w:r>
          </w:p>
        </w:tc>
        <w:tc>
          <w:tcPr>
            <w:tcW w:w="1439" w:type="dxa"/>
            <w:tcBorders>
              <w:top w:val="single" w:sz="4" w:space="0" w:color="auto"/>
              <w:left w:val="single" w:sz="4" w:space="0" w:color="auto"/>
              <w:bottom w:val="single" w:sz="4" w:space="0" w:color="auto"/>
              <w:right w:val="single" w:sz="4" w:space="0" w:color="auto"/>
            </w:tcBorders>
            <w:hideMark/>
          </w:tcPr>
          <w:p w14:paraId="11EC801B"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FB59CF"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Տրիկո /տղամարդու/ 5</w:t>
            </w:r>
          </w:p>
        </w:tc>
        <w:tc>
          <w:tcPr>
            <w:tcW w:w="1455" w:type="dxa"/>
            <w:tcBorders>
              <w:top w:val="single" w:sz="4" w:space="0" w:color="auto"/>
              <w:left w:val="single" w:sz="4" w:space="0" w:color="auto"/>
              <w:bottom w:val="single" w:sz="4" w:space="0" w:color="auto"/>
              <w:right w:val="single" w:sz="4" w:space="0" w:color="auto"/>
            </w:tcBorders>
            <w:vAlign w:val="center"/>
          </w:tcPr>
          <w:p w14:paraId="1DB1376A"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2A78F7C"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սպիտակ գույնի, չափսը՝ 5</w:t>
            </w:r>
          </w:p>
        </w:tc>
        <w:tc>
          <w:tcPr>
            <w:tcW w:w="966" w:type="dxa"/>
            <w:tcBorders>
              <w:top w:val="single" w:sz="4" w:space="0" w:color="auto"/>
              <w:left w:val="single" w:sz="4" w:space="0" w:color="auto"/>
              <w:bottom w:val="single" w:sz="4" w:space="0" w:color="auto"/>
              <w:right w:val="single" w:sz="4" w:space="0" w:color="auto"/>
            </w:tcBorders>
            <w:vAlign w:val="center"/>
            <w:hideMark/>
          </w:tcPr>
          <w:p w14:paraId="613867C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4BF328E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A75AC7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F663D0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3041042D"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949EDC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433539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1AA17EF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EADC637"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28</w:t>
            </w:r>
          </w:p>
        </w:tc>
        <w:tc>
          <w:tcPr>
            <w:tcW w:w="1439" w:type="dxa"/>
            <w:tcBorders>
              <w:top w:val="single" w:sz="4" w:space="0" w:color="auto"/>
              <w:left w:val="single" w:sz="4" w:space="0" w:color="auto"/>
              <w:bottom w:val="single" w:sz="4" w:space="0" w:color="auto"/>
              <w:right w:val="single" w:sz="4" w:space="0" w:color="auto"/>
            </w:tcBorders>
            <w:hideMark/>
          </w:tcPr>
          <w:p w14:paraId="5B9A0212"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4E616D"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Տրիկո /տղամարդու/ 6</w:t>
            </w:r>
          </w:p>
        </w:tc>
        <w:tc>
          <w:tcPr>
            <w:tcW w:w="1455" w:type="dxa"/>
            <w:tcBorders>
              <w:top w:val="single" w:sz="4" w:space="0" w:color="auto"/>
              <w:left w:val="single" w:sz="4" w:space="0" w:color="auto"/>
              <w:bottom w:val="single" w:sz="4" w:space="0" w:color="auto"/>
              <w:right w:val="single" w:sz="4" w:space="0" w:color="auto"/>
            </w:tcBorders>
            <w:vAlign w:val="center"/>
          </w:tcPr>
          <w:p w14:paraId="5FFC7A39"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3E9BE8F"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սպիտակ գույնի, չափսը՝ 6</w:t>
            </w:r>
          </w:p>
        </w:tc>
        <w:tc>
          <w:tcPr>
            <w:tcW w:w="966" w:type="dxa"/>
            <w:tcBorders>
              <w:top w:val="single" w:sz="4" w:space="0" w:color="auto"/>
              <w:left w:val="single" w:sz="4" w:space="0" w:color="auto"/>
              <w:bottom w:val="single" w:sz="4" w:space="0" w:color="auto"/>
              <w:right w:val="single" w:sz="4" w:space="0" w:color="auto"/>
            </w:tcBorders>
            <w:vAlign w:val="center"/>
            <w:hideMark/>
          </w:tcPr>
          <w:p w14:paraId="69407CB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69FC7F2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6A791E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595195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33FB0BC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100C3D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5564E49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AA6B05" w14:paraId="4E94F37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091BAD4"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14:ligatures w14:val="standardContextual"/>
              </w:rPr>
              <w:t>29</w:t>
            </w:r>
          </w:p>
        </w:tc>
        <w:tc>
          <w:tcPr>
            <w:tcW w:w="1439" w:type="dxa"/>
            <w:tcBorders>
              <w:top w:val="single" w:sz="4" w:space="0" w:color="auto"/>
              <w:left w:val="single" w:sz="4" w:space="0" w:color="auto"/>
              <w:bottom w:val="single" w:sz="4" w:space="0" w:color="auto"/>
              <w:right w:val="single" w:sz="4" w:space="0" w:color="auto"/>
            </w:tcBorders>
            <w:hideMark/>
          </w:tcPr>
          <w:p w14:paraId="31B927B7"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18311150/1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356303"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Տրիկո /տղամարդու/ 7</w:t>
            </w:r>
          </w:p>
        </w:tc>
        <w:tc>
          <w:tcPr>
            <w:tcW w:w="1455" w:type="dxa"/>
            <w:tcBorders>
              <w:top w:val="single" w:sz="4" w:space="0" w:color="auto"/>
              <w:left w:val="single" w:sz="4" w:space="0" w:color="auto"/>
              <w:bottom w:val="single" w:sz="4" w:space="0" w:color="auto"/>
              <w:right w:val="single" w:sz="4" w:space="0" w:color="auto"/>
            </w:tcBorders>
            <w:vAlign w:val="center"/>
          </w:tcPr>
          <w:p w14:paraId="46242129"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3190F23"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Տրիկո /տղամարդու/ սպիտակ գույնի, չափսը՝ 7</w:t>
            </w:r>
          </w:p>
        </w:tc>
        <w:tc>
          <w:tcPr>
            <w:tcW w:w="966" w:type="dxa"/>
            <w:tcBorders>
              <w:top w:val="single" w:sz="4" w:space="0" w:color="auto"/>
              <w:left w:val="single" w:sz="4" w:space="0" w:color="auto"/>
              <w:bottom w:val="single" w:sz="4" w:space="0" w:color="auto"/>
              <w:right w:val="single" w:sz="4" w:space="0" w:color="auto"/>
            </w:tcBorders>
            <w:vAlign w:val="center"/>
            <w:hideMark/>
          </w:tcPr>
          <w:p w14:paraId="2366AB7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34CD213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C810AA9"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82C5A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CE5130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B179CFA" w14:textId="77777777" w:rsidR="00D648A5" w:rsidRDefault="00D648A5" w:rsidP="007A7931">
            <w:pPr>
              <w:spacing w:line="252" w:lineRule="auto"/>
              <w:jc w:val="center"/>
              <w:rPr>
                <w:rFonts w:ascii="GHEA Grapalat" w:hAnsi="GHEA Grapalat"/>
                <w:kern w:val="2"/>
                <w:sz w:val="16"/>
                <w:szCs w:val="16"/>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33EE0DD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1D92D30A"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434C6B87" w14:textId="77777777" w:rsidR="00D648A5" w:rsidRDefault="00D648A5" w:rsidP="007A7931">
            <w:pPr>
              <w:jc w:val="center"/>
              <w:rPr>
                <w:rFonts w:ascii="GHEA Grapalat" w:hAnsi="GHEA Grapalat"/>
                <w:b/>
                <w:bCs/>
                <w:lang w:val="hy-AM"/>
              </w:rPr>
            </w:pPr>
            <w:r>
              <w:rPr>
                <w:rFonts w:ascii="GHEA Grapalat" w:hAnsi="GHEA Grapalat"/>
                <w:b/>
                <w:bCs/>
                <w:lang w:val="hy-AM"/>
              </w:rPr>
              <w:t>30-37-րդ չափաբաժինների համար</w:t>
            </w:r>
          </w:p>
          <w:p w14:paraId="65C5F155"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 xml:space="preserve">վերնամասով և կաշվե տակացույով,  </w:t>
            </w:r>
            <w:r>
              <w:rPr>
                <w:rFonts w:ascii="GHEA Grapalat" w:hAnsi="GHEA Grapalat"/>
                <w:lang w:val="de-DE"/>
              </w:rPr>
              <w:t xml:space="preserve">W </w:t>
            </w:r>
            <w:r>
              <w:rPr>
                <w:rFonts w:ascii="GHEA Grapalat" w:hAnsi="GHEA Grapalat"/>
                <w:lang w:val="hy-AM"/>
              </w:rPr>
              <w:t xml:space="preserve">լայնությամբ, առանձին կարված և չսոսնձված կրնկատակով և ոտնաթաթի առանձնացված 1 հատվածով, </w:t>
            </w:r>
            <w:r>
              <w:rPr>
                <w:rFonts w:ascii="GHEA Grapalat" w:hAnsi="GHEA Grapalat"/>
              </w:rPr>
              <w:t>70-</w:t>
            </w:r>
            <w:r>
              <w:rPr>
                <w:rFonts w:ascii="GHEA Grapalat" w:hAnsi="GHEA Grapalat"/>
                <w:lang w:val="hy-AM"/>
              </w:rPr>
              <w:t xml:space="preserve">80 տոկոս բամբակե կտորից  ներբանով՝ ամրացված բնական բաղադրիչներով պատրաստված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p>
          <w:p w14:paraId="75C83B2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D648A5" w:rsidRPr="001C6227" w14:paraId="01980B8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4B6E832"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lastRenderedPageBreak/>
              <w:t>30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7F69D89" w14:textId="700925CF"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w:t>
            </w:r>
            <w:r w:rsidR="000A730C">
              <w:rPr>
                <w:rFonts w:ascii="GHEA Grapalat" w:hAnsi="GHEA Grapalat"/>
                <w:kern w:val="2"/>
                <w:sz w:val="18"/>
                <w:szCs w:val="18"/>
                <w14:ligatures w14:val="standardContextual"/>
              </w:rPr>
              <w:t>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B063C4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/9</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69444444" w14:textId="77777777" w:rsidR="00D648A5" w:rsidRDefault="00D648A5" w:rsidP="007A7931">
            <w:pPr>
              <w:spacing w:line="252" w:lineRule="auto"/>
              <w:rPr>
                <w:rFonts w:ascii="GHEA Grapalat" w:hAnsi="GHEA Grapalat"/>
                <w:kern w:val="2"/>
                <w:sz w:val="16"/>
                <w:szCs w:val="16"/>
                <w:highlight w:val="yellow"/>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AFBCCED"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/9</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F1935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6AE322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3C772F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59325C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391E3E35"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45401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73B854B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36BC90B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0FF7331"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31</w:t>
            </w:r>
          </w:p>
        </w:tc>
        <w:tc>
          <w:tcPr>
            <w:tcW w:w="1439" w:type="dxa"/>
            <w:tcBorders>
              <w:top w:val="single" w:sz="4" w:space="0" w:color="auto"/>
              <w:left w:val="single" w:sz="4" w:space="0" w:color="auto"/>
              <w:bottom w:val="single" w:sz="4" w:space="0" w:color="auto"/>
              <w:right w:val="single" w:sz="4" w:space="0" w:color="auto"/>
            </w:tcBorders>
            <w:hideMark/>
          </w:tcPr>
          <w:p w14:paraId="22F2F246" w14:textId="36646154"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5D4533B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/10</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42DD7D25"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616DED7"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w:t>
            </w:r>
            <w:r>
              <w:rPr>
                <w:rFonts w:ascii="GHEA Grapalat" w:hAnsi="GHEA Grapalat" w:cs="Calibri"/>
                <w:color w:val="000000"/>
                <w:kern w:val="2"/>
                <w:sz w:val="16"/>
                <w:szCs w:val="16"/>
                <w14:ligatures w14:val="standardContextual"/>
              </w:rPr>
              <w:t xml:space="preserve">, </w:t>
            </w:r>
            <w:r>
              <w:rPr>
                <w:rFonts w:ascii="GHEA Grapalat" w:hAnsi="GHEA Grapalat" w:cs="Calibri"/>
                <w:color w:val="000000"/>
                <w:kern w:val="2"/>
                <w:sz w:val="16"/>
                <w:szCs w:val="16"/>
                <w:lang w:val="hy-AM"/>
                <w14:ligatures w14:val="standardContextual"/>
              </w:rPr>
              <w:t>չափսը՝ 10</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766FB53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689153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400BFF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BD15BC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9BA63C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922FE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294427E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0E4D696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B092368"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32</w:t>
            </w:r>
          </w:p>
        </w:tc>
        <w:tc>
          <w:tcPr>
            <w:tcW w:w="1439" w:type="dxa"/>
            <w:tcBorders>
              <w:top w:val="single" w:sz="4" w:space="0" w:color="auto"/>
              <w:left w:val="single" w:sz="4" w:space="0" w:color="auto"/>
              <w:bottom w:val="single" w:sz="4" w:space="0" w:color="auto"/>
              <w:right w:val="single" w:sz="4" w:space="0" w:color="auto"/>
            </w:tcBorders>
            <w:hideMark/>
          </w:tcPr>
          <w:p w14:paraId="28A045F1" w14:textId="6776E3F9"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27A7FD7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/11</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72B308E1"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968935A"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11</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E9C80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2AB705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6016B2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F77D3B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6302D213"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E4209A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4678407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4718EC3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AD13DEE"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33</w:t>
            </w:r>
          </w:p>
        </w:tc>
        <w:tc>
          <w:tcPr>
            <w:tcW w:w="1439" w:type="dxa"/>
            <w:tcBorders>
              <w:top w:val="single" w:sz="4" w:space="0" w:color="auto"/>
              <w:left w:val="single" w:sz="4" w:space="0" w:color="auto"/>
              <w:bottom w:val="single" w:sz="4" w:space="0" w:color="auto"/>
              <w:right w:val="single" w:sz="4" w:space="0" w:color="auto"/>
            </w:tcBorders>
            <w:hideMark/>
          </w:tcPr>
          <w:p w14:paraId="58419F10" w14:textId="5028D380"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8800D3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/12</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1387E01C"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EAD3F94"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12</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376CED7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8DE491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2A5E76B"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1ABD05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57642C43"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902E8F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3FAF674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525CD1F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22A3439"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34</w:t>
            </w:r>
          </w:p>
        </w:tc>
        <w:tc>
          <w:tcPr>
            <w:tcW w:w="1439" w:type="dxa"/>
            <w:tcBorders>
              <w:top w:val="single" w:sz="4" w:space="0" w:color="auto"/>
              <w:left w:val="single" w:sz="4" w:space="0" w:color="auto"/>
              <w:bottom w:val="single" w:sz="4" w:space="0" w:color="auto"/>
              <w:right w:val="single" w:sz="4" w:space="0" w:color="auto"/>
            </w:tcBorders>
            <w:hideMark/>
          </w:tcPr>
          <w:p w14:paraId="4822446D" w14:textId="3A2E5258"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5A7DBA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/13</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73A21ECE"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D84CB2F"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13</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5A7397C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F926EA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FAAFF5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E117E5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3027FCF6"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2035D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33BF70F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337B745D"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DEF2F8B"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35</w:t>
            </w:r>
          </w:p>
        </w:tc>
        <w:tc>
          <w:tcPr>
            <w:tcW w:w="1439" w:type="dxa"/>
            <w:tcBorders>
              <w:top w:val="single" w:sz="4" w:space="0" w:color="auto"/>
              <w:left w:val="single" w:sz="4" w:space="0" w:color="auto"/>
              <w:bottom w:val="single" w:sz="4" w:space="0" w:color="auto"/>
              <w:right w:val="single" w:sz="4" w:space="0" w:color="auto"/>
            </w:tcBorders>
            <w:hideMark/>
          </w:tcPr>
          <w:p w14:paraId="6BFFC049" w14:textId="5EA34C18"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4D8093B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/14</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58B00CED"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4ECCF70"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14</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3BDEF8B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3F9710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371275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6FF886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7421AA8A"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A98746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55B59E0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3F1681A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22BF21F"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36</w:t>
            </w:r>
          </w:p>
        </w:tc>
        <w:tc>
          <w:tcPr>
            <w:tcW w:w="1439" w:type="dxa"/>
            <w:tcBorders>
              <w:top w:val="single" w:sz="4" w:space="0" w:color="auto"/>
              <w:left w:val="single" w:sz="4" w:space="0" w:color="auto"/>
              <w:bottom w:val="single" w:sz="4" w:space="0" w:color="auto"/>
              <w:right w:val="single" w:sz="4" w:space="0" w:color="auto"/>
            </w:tcBorders>
            <w:hideMark/>
          </w:tcPr>
          <w:p w14:paraId="0AF45D0A" w14:textId="76FAA056"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5BA210F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/15</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7370ABE3"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47F2876"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15</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5D40209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02F260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BD1FCC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1DC622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6EAD2E1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4CDA7E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60AF45D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1306F07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D77A606"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37</w:t>
            </w:r>
          </w:p>
        </w:tc>
        <w:tc>
          <w:tcPr>
            <w:tcW w:w="1439" w:type="dxa"/>
            <w:tcBorders>
              <w:top w:val="single" w:sz="4" w:space="0" w:color="auto"/>
              <w:left w:val="single" w:sz="4" w:space="0" w:color="auto"/>
              <w:bottom w:val="single" w:sz="4" w:space="0" w:color="auto"/>
              <w:right w:val="single" w:sz="4" w:space="0" w:color="auto"/>
            </w:tcBorders>
            <w:hideMark/>
          </w:tcPr>
          <w:p w14:paraId="52291848" w14:textId="1C925003" w:rsidR="000A730C" w:rsidRDefault="000A730C" w:rsidP="000A730C">
            <w:pPr>
              <w:spacing w:line="252" w:lineRule="auto"/>
              <w:jc w:val="center"/>
              <w:rPr>
                <w:rFonts w:ascii="GHEA Grapalat" w:hAnsi="GHEA Grapalat"/>
                <w:kern w:val="2"/>
                <w:sz w:val="18"/>
                <w:szCs w:val="18"/>
                <w:lang w:val="hy-AM"/>
                <w14:ligatures w14:val="standardContextual"/>
              </w:rPr>
            </w:pPr>
            <w:r w:rsidRPr="008949C8">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0D9575C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/16</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39D3EAD2"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1E4557B"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16</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7FB0055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EC969D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FED4BF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88492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306B31C3"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B60E27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6EDC431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3C04A65C"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0C4321A7" w14:textId="77777777" w:rsidR="00D648A5" w:rsidRDefault="00D648A5" w:rsidP="007A7931">
            <w:pPr>
              <w:jc w:val="center"/>
              <w:rPr>
                <w:rFonts w:ascii="GHEA Grapalat" w:hAnsi="GHEA Grapalat"/>
                <w:b/>
                <w:bCs/>
                <w:lang w:val="hy-AM"/>
              </w:rPr>
            </w:pPr>
            <w:r>
              <w:rPr>
                <w:rFonts w:ascii="GHEA Grapalat" w:hAnsi="GHEA Grapalat"/>
                <w:b/>
                <w:bCs/>
                <w:lang w:val="hy-AM"/>
              </w:rPr>
              <w:t>38-43-րդ չափաբաժինների համար</w:t>
            </w:r>
          </w:p>
          <w:p w14:paraId="066ECE27"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վերնամասով,  M</w:t>
            </w:r>
            <w:r>
              <w:rPr>
                <w:rFonts w:ascii="GHEA Grapalat" w:hAnsi="GHEA Grapalat"/>
                <w:lang w:val="de-DE"/>
              </w:rPr>
              <w:t xml:space="preserve"> </w:t>
            </w:r>
            <w:r>
              <w:rPr>
                <w:rFonts w:ascii="GHEA Grapalat" w:hAnsi="GHEA Grapalat"/>
                <w:lang w:val="hy-AM"/>
              </w:rPr>
              <w:t xml:space="preserve">լայնությամբ, առանձին կարված և չսոսնձված կաշվե կրնկատակով և առանձին ոտնաթաթի  2 հատվածով, կրունկի և ոտնաթաթի հատվածն առանձնացված ձգվող կտորով </w:t>
            </w:r>
            <w:r>
              <w:rPr>
                <w:rFonts w:ascii="GHEA Grapalat" w:hAnsi="GHEA Grapalat"/>
                <w:lang w:val="de-DE"/>
              </w:rPr>
              <w:t>(</w:t>
            </w:r>
            <w:r>
              <w:rPr>
                <w:rFonts w:ascii="GHEA Grapalat" w:hAnsi="GHEA Grapalat"/>
                <w:lang w:val="hy-AM"/>
              </w:rPr>
              <w:t>ցանց</w:t>
            </w:r>
            <w:r>
              <w:rPr>
                <w:rFonts w:ascii="GHEA Grapalat" w:hAnsi="GHEA Grapalat"/>
                <w:lang w:val="de-DE"/>
              </w:rPr>
              <w:t>)</w:t>
            </w:r>
            <w:r>
              <w:rPr>
                <w:rFonts w:ascii="GHEA Grapalat" w:hAnsi="GHEA Grapalat"/>
                <w:lang w:val="hy-AM"/>
              </w:rPr>
              <w:t xml:space="preserve">, 70-80 տոկոս բամբակե կտորից  ներբանով՝ ամրացված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3մմ</w:t>
            </w:r>
          </w:p>
          <w:p w14:paraId="63E7506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D648A5" w:rsidRPr="001C6227" w14:paraId="51FD5B15"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96EE593"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38</w:t>
            </w:r>
          </w:p>
        </w:tc>
        <w:tc>
          <w:tcPr>
            <w:tcW w:w="1439" w:type="dxa"/>
            <w:tcBorders>
              <w:top w:val="single" w:sz="4" w:space="0" w:color="auto"/>
              <w:left w:val="single" w:sz="4" w:space="0" w:color="auto"/>
              <w:bottom w:val="single" w:sz="4" w:space="0" w:color="auto"/>
              <w:right w:val="single" w:sz="4" w:space="0" w:color="auto"/>
            </w:tcBorders>
            <w:hideMark/>
          </w:tcPr>
          <w:p w14:paraId="4E69FD30" w14:textId="6C4F9E91" w:rsidR="00D648A5" w:rsidRDefault="000A730C"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5322EA8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/5</w:t>
            </w:r>
            <w:r>
              <w:rPr>
                <w:rFonts w:ascii="GHEA Grapalat" w:hAnsi="GHEA Grapalat" w:cs="Calibri"/>
                <w:color w:val="000000"/>
                <w:kern w:val="2"/>
                <w:sz w:val="20"/>
                <w:szCs w:val="20"/>
                <w14:ligatures w14:val="standardContextual"/>
              </w:rPr>
              <w:t xml:space="preserve">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7D8C6A46" w14:textId="77777777" w:rsidR="00D648A5" w:rsidRDefault="00D648A5" w:rsidP="007A7931">
            <w:pPr>
              <w:spacing w:line="252" w:lineRule="auto"/>
              <w:rPr>
                <w:rFonts w:ascii="GHEA Grapalat" w:hAnsi="GHEA Grapalat"/>
                <w:kern w:val="2"/>
                <w:sz w:val="16"/>
                <w:szCs w:val="16"/>
                <w:highlight w:val="yellow"/>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ED5FDD6" w14:textId="77777777" w:rsidR="00D648A5" w:rsidRDefault="00D648A5" w:rsidP="007A7931">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5</w:t>
            </w:r>
            <w:r>
              <w:rPr>
                <w:rFonts w:ascii="GHEA Grapalat" w:hAnsi="GHEA Grapalat" w:cs="Calibri"/>
                <w:color w:val="000000"/>
                <w:kern w:val="2"/>
                <w:sz w:val="16"/>
                <w:szCs w:val="16"/>
                <w14:ligatures w14:val="standardContextual"/>
              </w:rPr>
              <w:t xml:space="preserve">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77BEB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6DBCF9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9B6AEC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05C4F4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05B2798"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40ADE44"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4FFDADB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2CEB0892"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F9C1129"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lastRenderedPageBreak/>
              <w:t>39</w:t>
            </w:r>
          </w:p>
        </w:tc>
        <w:tc>
          <w:tcPr>
            <w:tcW w:w="1439" w:type="dxa"/>
            <w:tcBorders>
              <w:top w:val="single" w:sz="4" w:space="0" w:color="auto"/>
              <w:left w:val="single" w:sz="4" w:space="0" w:color="auto"/>
              <w:bottom w:val="single" w:sz="4" w:space="0" w:color="auto"/>
              <w:right w:val="single" w:sz="4" w:space="0" w:color="auto"/>
            </w:tcBorders>
            <w:hideMark/>
          </w:tcPr>
          <w:p w14:paraId="214B5E9D" w14:textId="74744F8F" w:rsidR="000A730C" w:rsidRDefault="000A730C" w:rsidP="000A730C">
            <w:pPr>
              <w:spacing w:line="252" w:lineRule="auto"/>
              <w:jc w:val="center"/>
              <w:rPr>
                <w:rFonts w:ascii="GHEA Grapalat" w:hAnsi="GHEA Grapalat"/>
                <w:kern w:val="2"/>
                <w:sz w:val="18"/>
                <w:szCs w:val="18"/>
                <w:lang w:val="hy-AM"/>
                <w14:ligatures w14:val="standardContextual"/>
              </w:rPr>
            </w:pPr>
            <w:r w:rsidRPr="003E7FDF">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379654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6M,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43304AFC"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EB983BC"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6M,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1DFF832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E56A64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D353C4C"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E56EF1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781E7FF8"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52045A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2069" w:type="dxa"/>
            <w:tcBorders>
              <w:top w:val="single" w:sz="4" w:space="0" w:color="auto"/>
              <w:left w:val="single" w:sz="4" w:space="0" w:color="auto"/>
              <w:bottom w:val="single" w:sz="4" w:space="0" w:color="auto"/>
              <w:right w:val="single" w:sz="4" w:space="0" w:color="auto"/>
            </w:tcBorders>
            <w:hideMark/>
          </w:tcPr>
          <w:p w14:paraId="021CFB8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78311E4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FB4934B"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40</w:t>
            </w:r>
          </w:p>
        </w:tc>
        <w:tc>
          <w:tcPr>
            <w:tcW w:w="1439" w:type="dxa"/>
            <w:tcBorders>
              <w:top w:val="single" w:sz="4" w:space="0" w:color="auto"/>
              <w:left w:val="single" w:sz="4" w:space="0" w:color="auto"/>
              <w:bottom w:val="single" w:sz="4" w:space="0" w:color="auto"/>
              <w:right w:val="single" w:sz="4" w:space="0" w:color="auto"/>
            </w:tcBorders>
            <w:hideMark/>
          </w:tcPr>
          <w:p w14:paraId="5D839550" w14:textId="4D40B85F" w:rsidR="000A730C" w:rsidRDefault="000A730C" w:rsidP="000A730C">
            <w:pPr>
              <w:spacing w:line="252" w:lineRule="auto"/>
              <w:jc w:val="center"/>
              <w:rPr>
                <w:rFonts w:ascii="GHEA Grapalat" w:hAnsi="GHEA Grapalat"/>
                <w:kern w:val="2"/>
                <w:sz w:val="18"/>
                <w:szCs w:val="18"/>
                <w:lang w:val="hy-AM"/>
                <w14:ligatures w14:val="standardContextual"/>
              </w:rPr>
            </w:pPr>
            <w:r w:rsidRPr="003E7FDF">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C03FB9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7M,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5FD70440"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6CB00E3"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7M,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44EDE50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578DC5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8AAE84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F9DB57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50</w:t>
            </w:r>
          </w:p>
        </w:tc>
        <w:tc>
          <w:tcPr>
            <w:tcW w:w="990" w:type="dxa"/>
            <w:tcBorders>
              <w:top w:val="single" w:sz="4" w:space="0" w:color="auto"/>
              <w:left w:val="single" w:sz="4" w:space="0" w:color="auto"/>
              <w:bottom w:val="single" w:sz="4" w:space="0" w:color="auto"/>
              <w:right w:val="single" w:sz="4" w:space="0" w:color="auto"/>
            </w:tcBorders>
            <w:vAlign w:val="center"/>
          </w:tcPr>
          <w:p w14:paraId="3046C576"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611FAB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50</w:t>
            </w:r>
          </w:p>
        </w:tc>
        <w:tc>
          <w:tcPr>
            <w:tcW w:w="2069" w:type="dxa"/>
            <w:tcBorders>
              <w:top w:val="single" w:sz="4" w:space="0" w:color="auto"/>
              <w:left w:val="single" w:sz="4" w:space="0" w:color="auto"/>
              <w:bottom w:val="single" w:sz="4" w:space="0" w:color="auto"/>
              <w:right w:val="single" w:sz="4" w:space="0" w:color="auto"/>
            </w:tcBorders>
            <w:hideMark/>
          </w:tcPr>
          <w:p w14:paraId="1ACAFBF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08578D26"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F627031"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41</w:t>
            </w:r>
          </w:p>
        </w:tc>
        <w:tc>
          <w:tcPr>
            <w:tcW w:w="1439" w:type="dxa"/>
            <w:tcBorders>
              <w:top w:val="single" w:sz="4" w:space="0" w:color="auto"/>
              <w:left w:val="single" w:sz="4" w:space="0" w:color="auto"/>
              <w:bottom w:val="single" w:sz="4" w:space="0" w:color="auto"/>
              <w:right w:val="single" w:sz="4" w:space="0" w:color="auto"/>
            </w:tcBorders>
            <w:hideMark/>
          </w:tcPr>
          <w:p w14:paraId="4E76D3DA" w14:textId="319E5BB4" w:rsidR="000A730C" w:rsidRDefault="000A730C" w:rsidP="000A730C">
            <w:pPr>
              <w:spacing w:line="252" w:lineRule="auto"/>
              <w:jc w:val="center"/>
              <w:rPr>
                <w:rFonts w:ascii="GHEA Grapalat" w:hAnsi="GHEA Grapalat"/>
                <w:kern w:val="2"/>
                <w:sz w:val="18"/>
                <w:szCs w:val="18"/>
                <w:lang w:val="hy-AM"/>
                <w14:ligatures w14:val="standardContextual"/>
              </w:rPr>
            </w:pPr>
            <w:r w:rsidRPr="003E7FDF">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FAA3A0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8M,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0081AEC3"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A1A1E7F"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8M,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10B5B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7173E8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1C770F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B46804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1AB368D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FC9425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2069" w:type="dxa"/>
            <w:tcBorders>
              <w:top w:val="single" w:sz="4" w:space="0" w:color="auto"/>
              <w:left w:val="single" w:sz="4" w:space="0" w:color="auto"/>
              <w:bottom w:val="single" w:sz="4" w:space="0" w:color="auto"/>
              <w:right w:val="single" w:sz="4" w:space="0" w:color="auto"/>
            </w:tcBorders>
            <w:hideMark/>
          </w:tcPr>
          <w:p w14:paraId="1703D03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53DEC2F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1CEA301"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42</w:t>
            </w:r>
          </w:p>
        </w:tc>
        <w:tc>
          <w:tcPr>
            <w:tcW w:w="1439" w:type="dxa"/>
            <w:tcBorders>
              <w:top w:val="single" w:sz="4" w:space="0" w:color="auto"/>
              <w:left w:val="single" w:sz="4" w:space="0" w:color="auto"/>
              <w:bottom w:val="single" w:sz="4" w:space="0" w:color="auto"/>
              <w:right w:val="single" w:sz="4" w:space="0" w:color="auto"/>
            </w:tcBorders>
            <w:hideMark/>
          </w:tcPr>
          <w:p w14:paraId="0F5019AF" w14:textId="243030F2" w:rsidR="000A730C" w:rsidRDefault="000A730C" w:rsidP="000A730C">
            <w:pPr>
              <w:spacing w:line="252" w:lineRule="auto"/>
              <w:jc w:val="center"/>
              <w:rPr>
                <w:rFonts w:ascii="GHEA Grapalat" w:hAnsi="GHEA Grapalat"/>
                <w:kern w:val="2"/>
                <w:sz w:val="18"/>
                <w:szCs w:val="18"/>
                <w:lang w:val="hy-AM"/>
                <w14:ligatures w14:val="standardContextual"/>
              </w:rPr>
            </w:pPr>
            <w:r w:rsidRPr="003E7FDF">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0EF60A8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9M,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0FFE4FC9"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A477FBA"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9M,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13FBD4C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F1E470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796EF7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46D9CF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C2BAFC9"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30375C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30</w:t>
            </w:r>
          </w:p>
        </w:tc>
        <w:tc>
          <w:tcPr>
            <w:tcW w:w="2069" w:type="dxa"/>
            <w:tcBorders>
              <w:top w:val="single" w:sz="4" w:space="0" w:color="auto"/>
              <w:left w:val="single" w:sz="4" w:space="0" w:color="auto"/>
              <w:bottom w:val="single" w:sz="4" w:space="0" w:color="auto"/>
              <w:right w:val="single" w:sz="4" w:space="0" w:color="auto"/>
            </w:tcBorders>
            <w:hideMark/>
          </w:tcPr>
          <w:p w14:paraId="66C94EB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0996C09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3E94AF4"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43</w:t>
            </w:r>
          </w:p>
        </w:tc>
        <w:tc>
          <w:tcPr>
            <w:tcW w:w="1439" w:type="dxa"/>
            <w:tcBorders>
              <w:top w:val="single" w:sz="4" w:space="0" w:color="auto"/>
              <w:left w:val="single" w:sz="4" w:space="0" w:color="auto"/>
              <w:bottom w:val="single" w:sz="4" w:space="0" w:color="auto"/>
              <w:right w:val="single" w:sz="4" w:space="0" w:color="auto"/>
            </w:tcBorders>
            <w:hideMark/>
          </w:tcPr>
          <w:p w14:paraId="47ED3D58" w14:textId="109B390F" w:rsidR="000A730C" w:rsidRDefault="000A730C" w:rsidP="000A730C">
            <w:pPr>
              <w:spacing w:line="252" w:lineRule="auto"/>
              <w:jc w:val="center"/>
              <w:rPr>
                <w:rFonts w:ascii="GHEA Grapalat" w:hAnsi="GHEA Grapalat"/>
                <w:kern w:val="2"/>
                <w:sz w:val="18"/>
                <w:szCs w:val="18"/>
                <w:lang w:val="hy-AM"/>
                <w14:ligatures w14:val="standardContextual"/>
              </w:rPr>
            </w:pPr>
            <w:r w:rsidRPr="003E7FDF">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7357367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10M, </w:t>
            </w:r>
            <w:r>
              <w:rPr>
                <w:rFonts w:ascii="GHEA Grapalat" w:hAnsi="GHEA Grapalat" w:cs="Calibri"/>
                <w:color w:val="000000"/>
                <w:kern w:val="2"/>
                <w:sz w:val="20"/>
                <w:szCs w:val="20"/>
                <w:lang w:val="hy-AM"/>
                <w14:ligatures w14:val="standardContextual"/>
              </w:rPr>
              <w:t>մարմնագույն/</w:t>
            </w:r>
          </w:p>
        </w:tc>
        <w:tc>
          <w:tcPr>
            <w:tcW w:w="1455" w:type="dxa"/>
            <w:tcBorders>
              <w:top w:val="single" w:sz="4" w:space="0" w:color="auto"/>
              <w:left w:val="single" w:sz="4" w:space="0" w:color="auto"/>
              <w:bottom w:val="single" w:sz="4" w:space="0" w:color="auto"/>
              <w:right w:val="single" w:sz="4" w:space="0" w:color="auto"/>
            </w:tcBorders>
            <w:vAlign w:val="center"/>
          </w:tcPr>
          <w:p w14:paraId="73D1DA8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4B9891E"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10M, </w:t>
            </w:r>
            <w:r>
              <w:rPr>
                <w:rFonts w:ascii="GHEA Grapalat" w:hAnsi="GHEA Grapalat" w:cs="Calibri"/>
                <w:color w:val="000000"/>
                <w:kern w:val="2"/>
                <w:sz w:val="16"/>
                <w:szCs w:val="16"/>
                <w:lang w:val="hy-AM"/>
                <w14:ligatures w14:val="standardContextual"/>
              </w:rPr>
              <w:t>մարմնագույն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6CCE2B8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C68958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33D8B4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B15DD5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50D940AD"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993002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577A4AD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260061FF"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77669B65" w14:textId="77777777" w:rsidR="00D648A5" w:rsidRDefault="00D648A5" w:rsidP="007A7931">
            <w:pPr>
              <w:jc w:val="center"/>
              <w:rPr>
                <w:rFonts w:ascii="GHEA Grapalat" w:hAnsi="GHEA Grapalat"/>
                <w:b/>
                <w:bCs/>
                <w:lang w:val="hy-AM"/>
              </w:rPr>
            </w:pPr>
            <w:r>
              <w:rPr>
                <w:rFonts w:ascii="GHEA Grapalat" w:hAnsi="GHEA Grapalat"/>
                <w:b/>
                <w:bCs/>
                <w:lang w:val="hy-AM"/>
              </w:rPr>
              <w:t>44-51-րդ չափաբաժինների համար</w:t>
            </w:r>
          </w:p>
          <w:p w14:paraId="36646349"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 xml:space="preserve">վերնամասով և կաշվե տակացուով,  </w:t>
            </w:r>
            <w:r>
              <w:rPr>
                <w:rFonts w:ascii="GHEA Grapalat" w:hAnsi="GHEA Grapalat"/>
                <w:lang w:val="de-DE"/>
              </w:rPr>
              <w:t xml:space="preserve">W </w:t>
            </w:r>
            <w:r>
              <w:rPr>
                <w:rFonts w:ascii="GHEA Grapalat" w:hAnsi="GHEA Grapalat"/>
                <w:lang w:val="hy-AM"/>
              </w:rPr>
              <w:t xml:space="preserve">լայնությամբ, առանձին կարված և չսոսնձված կրնկատակով և ոտնաթաթի առանձնացված 1 հատվածով, 70-80 տոկոս բամբակե կտորից  ներբանով՝ ամրացված բնական բաղադրիչներով պատրաստված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p>
          <w:p w14:paraId="4441A915"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0A730C" w:rsidRPr="001C6227" w14:paraId="15E43A12"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7BC4588"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44</w:t>
            </w:r>
          </w:p>
        </w:tc>
        <w:tc>
          <w:tcPr>
            <w:tcW w:w="1439" w:type="dxa"/>
            <w:tcBorders>
              <w:top w:val="single" w:sz="4" w:space="0" w:color="auto"/>
              <w:left w:val="single" w:sz="4" w:space="0" w:color="auto"/>
              <w:bottom w:val="single" w:sz="4" w:space="0" w:color="auto"/>
              <w:right w:val="single" w:sz="4" w:space="0" w:color="auto"/>
            </w:tcBorders>
            <w:hideMark/>
          </w:tcPr>
          <w:p w14:paraId="0CC460B4" w14:textId="4643AFC6" w:rsidR="000A730C" w:rsidRDefault="000A730C" w:rsidP="000A730C">
            <w:pPr>
              <w:spacing w:line="252" w:lineRule="auto"/>
              <w:jc w:val="center"/>
              <w:rPr>
                <w:rFonts w:ascii="GHEA Grapalat" w:hAnsi="GHEA Grapalat"/>
                <w:kern w:val="2"/>
                <w:sz w:val="18"/>
                <w:szCs w:val="18"/>
                <w:lang w:val="hy-AM"/>
                <w14:ligatures w14:val="standardContextual"/>
              </w:rPr>
            </w:pPr>
            <w:r w:rsidRPr="00A10415">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4BE9B4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/9</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7F56D97C"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1E27830"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9</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2992F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DF708A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913FE74"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F1597C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3A6CC639"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9FD482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04C5088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2B55D9B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F948C05"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45</w:t>
            </w:r>
          </w:p>
        </w:tc>
        <w:tc>
          <w:tcPr>
            <w:tcW w:w="1439" w:type="dxa"/>
            <w:tcBorders>
              <w:top w:val="single" w:sz="4" w:space="0" w:color="auto"/>
              <w:left w:val="single" w:sz="4" w:space="0" w:color="auto"/>
              <w:bottom w:val="single" w:sz="4" w:space="0" w:color="auto"/>
              <w:right w:val="single" w:sz="4" w:space="0" w:color="auto"/>
            </w:tcBorders>
            <w:hideMark/>
          </w:tcPr>
          <w:p w14:paraId="30CC8099" w14:textId="7FE575E3" w:rsidR="000A730C" w:rsidRDefault="000A730C" w:rsidP="000A730C">
            <w:pPr>
              <w:spacing w:line="252" w:lineRule="auto"/>
              <w:jc w:val="center"/>
              <w:rPr>
                <w:rFonts w:ascii="GHEA Grapalat" w:hAnsi="GHEA Grapalat"/>
                <w:kern w:val="2"/>
                <w:sz w:val="18"/>
                <w:szCs w:val="18"/>
                <w:lang w:val="hy-AM"/>
                <w14:ligatures w14:val="standardContextual"/>
              </w:rPr>
            </w:pPr>
            <w:r w:rsidRPr="00A10415">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06E2CE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/10</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 /</w:t>
            </w:r>
          </w:p>
        </w:tc>
        <w:tc>
          <w:tcPr>
            <w:tcW w:w="1455" w:type="dxa"/>
            <w:tcBorders>
              <w:top w:val="single" w:sz="4" w:space="0" w:color="auto"/>
              <w:left w:val="single" w:sz="4" w:space="0" w:color="auto"/>
              <w:bottom w:val="single" w:sz="4" w:space="0" w:color="auto"/>
              <w:right w:val="single" w:sz="4" w:space="0" w:color="auto"/>
            </w:tcBorders>
            <w:vAlign w:val="center"/>
          </w:tcPr>
          <w:p w14:paraId="0DBD39B1"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F5AEF61"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10</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 xml:space="preserve">սև </w:t>
            </w:r>
          </w:p>
        </w:tc>
        <w:tc>
          <w:tcPr>
            <w:tcW w:w="966" w:type="dxa"/>
            <w:tcBorders>
              <w:top w:val="single" w:sz="4" w:space="0" w:color="auto"/>
              <w:left w:val="single" w:sz="4" w:space="0" w:color="auto"/>
              <w:bottom w:val="single" w:sz="4" w:space="0" w:color="auto"/>
              <w:right w:val="single" w:sz="4" w:space="0" w:color="auto"/>
            </w:tcBorders>
            <w:vAlign w:val="center"/>
            <w:hideMark/>
          </w:tcPr>
          <w:p w14:paraId="4E9E18E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22F413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9E6DF1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90A0B1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11593E7D"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7BF0B1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71853D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70C562C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78F180E"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46</w:t>
            </w:r>
          </w:p>
        </w:tc>
        <w:tc>
          <w:tcPr>
            <w:tcW w:w="1439" w:type="dxa"/>
            <w:tcBorders>
              <w:top w:val="single" w:sz="4" w:space="0" w:color="auto"/>
              <w:left w:val="single" w:sz="4" w:space="0" w:color="auto"/>
              <w:bottom w:val="single" w:sz="4" w:space="0" w:color="auto"/>
              <w:right w:val="single" w:sz="4" w:space="0" w:color="auto"/>
            </w:tcBorders>
            <w:hideMark/>
          </w:tcPr>
          <w:p w14:paraId="679A963E" w14:textId="12FB0745" w:rsidR="000A730C" w:rsidRDefault="000A730C" w:rsidP="000A730C">
            <w:pPr>
              <w:spacing w:line="252" w:lineRule="auto"/>
              <w:jc w:val="center"/>
              <w:rPr>
                <w:rFonts w:ascii="GHEA Grapalat" w:hAnsi="GHEA Grapalat"/>
                <w:kern w:val="2"/>
                <w:sz w:val="18"/>
                <w:szCs w:val="18"/>
                <w:lang w:val="hy-AM"/>
                <w14:ligatures w14:val="standardContextual"/>
              </w:rPr>
            </w:pPr>
            <w:r w:rsidRPr="00A10415">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082BB7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/11</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225E9023"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0CC4245"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 չափսը՝ 11</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5717035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8E81C3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B901EC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2F8E71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71C57B46"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0170F2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4FAE677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7E9595D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F6B5EDB"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47</w:t>
            </w:r>
          </w:p>
        </w:tc>
        <w:tc>
          <w:tcPr>
            <w:tcW w:w="1439" w:type="dxa"/>
            <w:tcBorders>
              <w:top w:val="single" w:sz="4" w:space="0" w:color="auto"/>
              <w:left w:val="single" w:sz="4" w:space="0" w:color="auto"/>
              <w:bottom w:val="single" w:sz="4" w:space="0" w:color="auto"/>
              <w:right w:val="single" w:sz="4" w:space="0" w:color="auto"/>
            </w:tcBorders>
            <w:hideMark/>
          </w:tcPr>
          <w:p w14:paraId="3522ED6C" w14:textId="513A32F0" w:rsidR="000A730C" w:rsidRDefault="000A730C" w:rsidP="000A730C">
            <w:pPr>
              <w:spacing w:line="252" w:lineRule="auto"/>
              <w:jc w:val="center"/>
              <w:rPr>
                <w:rFonts w:ascii="GHEA Grapalat" w:hAnsi="GHEA Grapalat"/>
                <w:kern w:val="2"/>
                <w:sz w:val="18"/>
                <w:szCs w:val="18"/>
                <w:lang w:val="hy-AM"/>
                <w14:ligatures w14:val="standardContextual"/>
              </w:rPr>
            </w:pPr>
            <w:r w:rsidRPr="00A10415">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7FB175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/12</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 /</w:t>
            </w:r>
          </w:p>
        </w:tc>
        <w:tc>
          <w:tcPr>
            <w:tcW w:w="1455" w:type="dxa"/>
            <w:tcBorders>
              <w:top w:val="single" w:sz="4" w:space="0" w:color="auto"/>
              <w:left w:val="single" w:sz="4" w:space="0" w:color="auto"/>
              <w:bottom w:val="single" w:sz="4" w:space="0" w:color="auto"/>
              <w:right w:val="single" w:sz="4" w:space="0" w:color="auto"/>
            </w:tcBorders>
            <w:vAlign w:val="center"/>
          </w:tcPr>
          <w:p w14:paraId="16BBF712"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4022E6D"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12</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 xml:space="preserve">սև </w:t>
            </w:r>
          </w:p>
        </w:tc>
        <w:tc>
          <w:tcPr>
            <w:tcW w:w="966" w:type="dxa"/>
            <w:tcBorders>
              <w:top w:val="single" w:sz="4" w:space="0" w:color="auto"/>
              <w:left w:val="single" w:sz="4" w:space="0" w:color="auto"/>
              <w:bottom w:val="single" w:sz="4" w:space="0" w:color="auto"/>
              <w:right w:val="single" w:sz="4" w:space="0" w:color="auto"/>
            </w:tcBorders>
            <w:vAlign w:val="center"/>
            <w:hideMark/>
          </w:tcPr>
          <w:p w14:paraId="22BBF0F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F18777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8AB14F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650760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77CC3DF5"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71DD4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384307F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61C19FBA"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BA1AC99"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lastRenderedPageBreak/>
              <w:t>48</w:t>
            </w:r>
          </w:p>
        </w:tc>
        <w:tc>
          <w:tcPr>
            <w:tcW w:w="1439" w:type="dxa"/>
            <w:tcBorders>
              <w:top w:val="single" w:sz="4" w:space="0" w:color="auto"/>
              <w:left w:val="single" w:sz="4" w:space="0" w:color="auto"/>
              <w:bottom w:val="single" w:sz="4" w:space="0" w:color="auto"/>
              <w:right w:val="single" w:sz="4" w:space="0" w:color="auto"/>
            </w:tcBorders>
            <w:hideMark/>
          </w:tcPr>
          <w:p w14:paraId="1467479F" w14:textId="3FB9CB2E" w:rsidR="000A730C" w:rsidRDefault="000A730C" w:rsidP="000A730C">
            <w:pPr>
              <w:spacing w:line="252" w:lineRule="auto"/>
              <w:jc w:val="center"/>
              <w:rPr>
                <w:rFonts w:ascii="GHEA Grapalat" w:hAnsi="GHEA Grapalat"/>
                <w:kern w:val="2"/>
                <w:sz w:val="18"/>
                <w:szCs w:val="18"/>
                <w:lang w:val="hy-AM"/>
                <w14:ligatures w14:val="standardContextual"/>
              </w:rPr>
            </w:pPr>
            <w:r w:rsidRPr="005D5474">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593350A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/13</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 /</w:t>
            </w:r>
          </w:p>
        </w:tc>
        <w:tc>
          <w:tcPr>
            <w:tcW w:w="1455" w:type="dxa"/>
            <w:tcBorders>
              <w:top w:val="single" w:sz="4" w:space="0" w:color="auto"/>
              <w:left w:val="single" w:sz="4" w:space="0" w:color="auto"/>
              <w:bottom w:val="single" w:sz="4" w:space="0" w:color="auto"/>
              <w:right w:val="single" w:sz="4" w:space="0" w:color="auto"/>
            </w:tcBorders>
            <w:vAlign w:val="center"/>
          </w:tcPr>
          <w:p w14:paraId="20AA628D"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3937811"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13</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 xml:space="preserve">սև </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71EA8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C3F52C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456667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1A4DCF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3CBD9006"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4B1B0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0F58EE7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21566E3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C198181"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49</w:t>
            </w:r>
          </w:p>
        </w:tc>
        <w:tc>
          <w:tcPr>
            <w:tcW w:w="1439" w:type="dxa"/>
            <w:tcBorders>
              <w:top w:val="single" w:sz="4" w:space="0" w:color="auto"/>
              <w:left w:val="single" w:sz="4" w:space="0" w:color="auto"/>
              <w:bottom w:val="single" w:sz="4" w:space="0" w:color="auto"/>
              <w:right w:val="single" w:sz="4" w:space="0" w:color="auto"/>
            </w:tcBorders>
            <w:hideMark/>
          </w:tcPr>
          <w:p w14:paraId="598A1105" w14:textId="08D1156F" w:rsidR="000A730C" w:rsidRDefault="000A730C" w:rsidP="000A730C">
            <w:pPr>
              <w:spacing w:line="252" w:lineRule="auto"/>
              <w:jc w:val="center"/>
              <w:rPr>
                <w:rFonts w:ascii="GHEA Grapalat" w:hAnsi="GHEA Grapalat"/>
                <w:kern w:val="2"/>
                <w:sz w:val="18"/>
                <w:szCs w:val="18"/>
                <w:lang w:val="hy-AM"/>
                <w14:ligatures w14:val="standardContextual"/>
              </w:rPr>
            </w:pPr>
            <w:r w:rsidRPr="005D5474">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20BBE0E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/14</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 /</w:t>
            </w:r>
          </w:p>
        </w:tc>
        <w:tc>
          <w:tcPr>
            <w:tcW w:w="1455" w:type="dxa"/>
            <w:tcBorders>
              <w:top w:val="single" w:sz="4" w:space="0" w:color="auto"/>
              <w:left w:val="single" w:sz="4" w:space="0" w:color="auto"/>
              <w:bottom w:val="single" w:sz="4" w:space="0" w:color="auto"/>
              <w:right w:val="single" w:sz="4" w:space="0" w:color="auto"/>
            </w:tcBorders>
            <w:vAlign w:val="center"/>
          </w:tcPr>
          <w:p w14:paraId="62AEFF70"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E8A5482"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14</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 xml:space="preserve">սև </w:t>
            </w:r>
          </w:p>
        </w:tc>
        <w:tc>
          <w:tcPr>
            <w:tcW w:w="966" w:type="dxa"/>
            <w:tcBorders>
              <w:top w:val="single" w:sz="4" w:space="0" w:color="auto"/>
              <w:left w:val="single" w:sz="4" w:space="0" w:color="auto"/>
              <w:bottom w:val="single" w:sz="4" w:space="0" w:color="auto"/>
              <w:right w:val="single" w:sz="4" w:space="0" w:color="auto"/>
            </w:tcBorders>
            <w:vAlign w:val="center"/>
            <w:hideMark/>
          </w:tcPr>
          <w:p w14:paraId="4BD903D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F75892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B1B778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7C5787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5DAC5CAD"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6C500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2E4828E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5005A62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BCE8887"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50</w:t>
            </w:r>
          </w:p>
        </w:tc>
        <w:tc>
          <w:tcPr>
            <w:tcW w:w="1439" w:type="dxa"/>
            <w:tcBorders>
              <w:top w:val="single" w:sz="4" w:space="0" w:color="auto"/>
              <w:left w:val="single" w:sz="4" w:space="0" w:color="auto"/>
              <w:bottom w:val="single" w:sz="4" w:space="0" w:color="auto"/>
              <w:right w:val="single" w:sz="4" w:space="0" w:color="auto"/>
            </w:tcBorders>
            <w:hideMark/>
          </w:tcPr>
          <w:p w14:paraId="0D584909" w14:textId="40E8817E" w:rsidR="000A730C" w:rsidRDefault="000A730C" w:rsidP="000A730C">
            <w:pPr>
              <w:spacing w:line="252" w:lineRule="auto"/>
              <w:jc w:val="center"/>
              <w:rPr>
                <w:rFonts w:ascii="GHEA Grapalat" w:hAnsi="GHEA Grapalat"/>
                <w:kern w:val="2"/>
                <w:sz w:val="18"/>
                <w:szCs w:val="18"/>
                <w:lang w:val="hy-AM"/>
                <w14:ligatures w14:val="standardContextual"/>
              </w:rPr>
            </w:pPr>
            <w:r w:rsidRPr="005D5474">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0EF6954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/15</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24C937FB"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6756FB3"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15</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724B05D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32CAEF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4416F9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D627AE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4611A63E"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E23668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1F20FFE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317F4C7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3C49F62"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51</w:t>
            </w:r>
          </w:p>
        </w:tc>
        <w:tc>
          <w:tcPr>
            <w:tcW w:w="1439" w:type="dxa"/>
            <w:tcBorders>
              <w:top w:val="single" w:sz="4" w:space="0" w:color="auto"/>
              <w:left w:val="single" w:sz="4" w:space="0" w:color="auto"/>
              <w:bottom w:val="single" w:sz="4" w:space="0" w:color="auto"/>
              <w:right w:val="single" w:sz="4" w:space="0" w:color="auto"/>
            </w:tcBorders>
            <w:hideMark/>
          </w:tcPr>
          <w:p w14:paraId="29232B53" w14:textId="0876CDDE" w:rsidR="000A730C" w:rsidRDefault="000A730C" w:rsidP="000A730C">
            <w:pPr>
              <w:spacing w:line="252" w:lineRule="auto"/>
              <w:jc w:val="center"/>
              <w:rPr>
                <w:rFonts w:ascii="GHEA Grapalat" w:hAnsi="GHEA Grapalat"/>
                <w:kern w:val="2"/>
                <w:sz w:val="18"/>
                <w:szCs w:val="18"/>
                <w:lang w:val="hy-AM"/>
                <w14:ligatures w14:val="standardContextual"/>
              </w:rPr>
            </w:pPr>
            <w:r w:rsidRPr="005D5474">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4541D5E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/16</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09B72AED"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2F6882F"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16</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56D354D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46B30F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F428B0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6DBC1A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47A16CDA"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D9B5B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391D3B7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305DDAE1"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7BA4BA28" w14:textId="77777777" w:rsidR="00D648A5" w:rsidRDefault="00D648A5" w:rsidP="007A7931">
            <w:pPr>
              <w:jc w:val="center"/>
              <w:rPr>
                <w:rFonts w:ascii="GHEA Grapalat" w:hAnsi="GHEA Grapalat"/>
                <w:b/>
                <w:bCs/>
                <w:lang w:val="hy-AM"/>
              </w:rPr>
            </w:pPr>
            <w:r>
              <w:rPr>
                <w:rFonts w:ascii="GHEA Grapalat" w:hAnsi="GHEA Grapalat"/>
                <w:b/>
                <w:bCs/>
                <w:lang w:val="hy-AM"/>
              </w:rPr>
              <w:t>52-57-րդ չափաբաժինների համար</w:t>
            </w:r>
          </w:p>
          <w:p w14:paraId="79867D53"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վերնամասով,  M</w:t>
            </w:r>
            <w:r>
              <w:rPr>
                <w:rFonts w:ascii="GHEA Grapalat" w:hAnsi="GHEA Grapalat"/>
                <w:lang w:val="de-DE"/>
              </w:rPr>
              <w:t xml:space="preserve"> </w:t>
            </w:r>
            <w:r>
              <w:rPr>
                <w:rFonts w:ascii="GHEA Grapalat" w:hAnsi="GHEA Grapalat"/>
                <w:lang w:val="hy-AM"/>
              </w:rPr>
              <w:t xml:space="preserve">լայնությամբ, առանձին կարված և չսոսնձված կաշվե կրնկատակով և առանձին ոտնաթաթի  2 հատվածով, կրունկի և ոտնաթաթի հատվածն առանձնացված ձգվող կտորով </w:t>
            </w:r>
            <w:r>
              <w:rPr>
                <w:rFonts w:ascii="GHEA Grapalat" w:hAnsi="GHEA Grapalat"/>
                <w:lang w:val="de-DE"/>
              </w:rPr>
              <w:t>(</w:t>
            </w:r>
            <w:r>
              <w:rPr>
                <w:rFonts w:ascii="GHEA Grapalat" w:hAnsi="GHEA Grapalat"/>
                <w:lang w:val="hy-AM"/>
              </w:rPr>
              <w:t>ցանց</w:t>
            </w:r>
            <w:r>
              <w:rPr>
                <w:rFonts w:ascii="GHEA Grapalat" w:hAnsi="GHEA Grapalat"/>
                <w:lang w:val="de-DE"/>
              </w:rPr>
              <w:t>)</w:t>
            </w:r>
            <w:r>
              <w:rPr>
                <w:rFonts w:ascii="GHEA Grapalat" w:hAnsi="GHEA Grapalat"/>
                <w:lang w:val="hy-AM"/>
              </w:rPr>
              <w:t xml:space="preserve">, 70-80 տոկոս բամբակե կտորից  ներբանով՝ ամրացված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3մմ</w:t>
            </w:r>
          </w:p>
          <w:p w14:paraId="3782CF7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0A730C" w:rsidRPr="001C6227" w14:paraId="39B1CFE9"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BA2AAA1"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52</w:t>
            </w:r>
          </w:p>
        </w:tc>
        <w:tc>
          <w:tcPr>
            <w:tcW w:w="1439" w:type="dxa"/>
            <w:tcBorders>
              <w:top w:val="single" w:sz="4" w:space="0" w:color="auto"/>
              <w:left w:val="single" w:sz="4" w:space="0" w:color="auto"/>
              <w:bottom w:val="single" w:sz="4" w:space="0" w:color="auto"/>
              <w:right w:val="single" w:sz="4" w:space="0" w:color="auto"/>
            </w:tcBorders>
            <w:hideMark/>
          </w:tcPr>
          <w:p w14:paraId="4A78A181" w14:textId="4F166C92" w:rsidR="000A730C" w:rsidRDefault="000A730C" w:rsidP="000A730C">
            <w:pPr>
              <w:spacing w:line="252" w:lineRule="auto"/>
              <w:jc w:val="center"/>
              <w:rPr>
                <w:rFonts w:ascii="GHEA Grapalat" w:hAnsi="GHEA Grapalat"/>
                <w:kern w:val="2"/>
                <w:sz w:val="18"/>
                <w:szCs w:val="18"/>
                <w14:ligatures w14:val="standardContextual"/>
              </w:rPr>
            </w:pPr>
            <w:r w:rsidRPr="007B30B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0D8A27D"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/5</w:t>
            </w:r>
            <w:r>
              <w:rPr>
                <w:rFonts w:ascii="GHEA Grapalat" w:hAnsi="GHEA Grapalat" w:cs="Calibri"/>
                <w:color w:val="000000"/>
                <w:kern w:val="2"/>
                <w:sz w:val="20"/>
                <w:szCs w:val="20"/>
                <w14:ligatures w14:val="standardContextual"/>
              </w:rPr>
              <w:t xml:space="preserve">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61DE59F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A2E60A7"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5</w:t>
            </w:r>
            <w:r>
              <w:rPr>
                <w:rFonts w:ascii="GHEA Grapalat" w:hAnsi="GHEA Grapalat" w:cs="Calibri"/>
                <w:color w:val="000000"/>
                <w:kern w:val="2"/>
                <w:sz w:val="16"/>
                <w:szCs w:val="16"/>
                <w14:ligatures w14:val="standardContextual"/>
              </w:rPr>
              <w:t xml:space="preserve">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503EAD2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F866E4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340F52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E09B9D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362AB9A1"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020377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0EFDCD1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6CC7965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581EE57"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53</w:t>
            </w:r>
          </w:p>
        </w:tc>
        <w:tc>
          <w:tcPr>
            <w:tcW w:w="1439" w:type="dxa"/>
            <w:tcBorders>
              <w:top w:val="single" w:sz="4" w:space="0" w:color="auto"/>
              <w:left w:val="single" w:sz="4" w:space="0" w:color="auto"/>
              <w:bottom w:val="single" w:sz="4" w:space="0" w:color="auto"/>
              <w:right w:val="single" w:sz="4" w:space="0" w:color="auto"/>
            </w:tcBorders>
            <w:hideMark/>
          </w:tcPr>
          <w:p w14:paraId="14A17180" w14:textId="580F8F4C" w:rsidR="000A730C" w:rsidRDefault="000A730C" w:rsidP="000A730C">
            <w:pPr>
              <w:spacing w:line="252" w:lineRule="auto"/>
              <w:jc w:val="center"/>
              <w:rPr>
                <w:rFonts w:ascii="GHEA Grapalat" w:hAnsi="GHEA Grapalat"/>
                <w:kern w:val="2"/>
                <w:sz w:val="18"/>
                <w:szCs w:val="18"/>
                <w14:ligatures w14:val="standardContextual"/>
              </w:rPr>
            </w:pPr>
            <w:r w:rsidRPr="007B30B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08BF293"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6M,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63E5B84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EDB9BE9"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6M,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F9403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A21608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D8055F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F6E863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7E201A09"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093C9A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30ACB5C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16C6DF99"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FE0A1FD"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54</w:t>
            </w:r>
          </w:p>
        </w:tc>
        <w:tc>
          <w:tcPr>
            <w:tcW w:w="1439" w:type="dxa"/>
            <w:tcBorders>
              <w:top w:val="single" w:sz="4" w:space="0" w:color="auto"/>
              <w:left w:val="single" w:sz="4" w:space="0" w:color="auto"/>
              <w:bottom w:val="single" w:sz="4" w:space="0" w:color="auto"/>
              <w:right w:val="single" w:sz="4" w:space="0" w:color="auto"/>
            </w:tcBorders>
            <w:hideMark/>
          </w:tcPr>
          <w:p w14:paraId="27B33AE8" w14:textId="60E0B9A0" w:rsidR="000A730C" w:rsidRDefault="000A730C" w:rsidP="000A730C">
            <w:pPr>
              <w:spacing w:line="252" w:lineRule="auto"/>
              <w:jc w:val="center"/>
              <w:rPr>
                <w:rFonts w:ascii="GHEA Grapalat" w:hAnsi="GHEA Grapalat"/>
                <w:kern w:val="2"/>
                <w:sz w:val="18"/>
                <w:szCs w:val="18"/>
                <w14:ligatures w14:val="standardContextual"/>
              </w:rPr>
            </w:pPr>
            <w:r w:rsidRPr="007B30B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21E7A183"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7M,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4E2BE027"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4430F8A"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7M,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B7CCA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533840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45DCEF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DD90D3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7ADD58D0"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8A50F3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0F464B6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7F28760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67CA0C2"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55</w:t>
            </w:r>
          </w:p>
        </w:tc>
        <w:tc>
          <w:tcPr>
            <w:tcW w:w="1439" w:type="dxa"/>
            <w:tcBorders>
              <w:top w:val="single" w:sz="4" w:space="0" w:color="auto"/>
              <w:left w:val="single" w:sz="4" w:space="0" w:color="auto"/>
              <w:bottom w:val="single" w:sz="4" w:space="0" w:color="auto"/>
              <w:right w:val="single" w:sz="4" w:space="0" w:color="auto"/>
            </w:tcBorders>
            <w:hideMark/>
          </w:tcPr>
          <w:p w14:paraId="56302ACF" w14:textId="7040CE03" w:rsidR="000A730C" w:rsidRDefault="000A730C" w:rsidP="000A730C">
            <w:pPr>
              <w:spacing w:line="252" w:lineRule="auto"/>
              <w:jc w:val="center"/>
              <w:rPr>
                <w:rFonts w:ascii="GHEA Grapalat" w:hAnsi="GHEA Grapalat"/>
                <w:kern w:val="2"/>
                <w:sz w:val="18"/>
                <w:szCs w:val="18"/>
                <w14:ligatures w14:val="standardContextual"/>
              </w:rPr>
            </w:pPr>
            <w:r w:rsidRPr="007B30B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0E73C77"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8M,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12075EF9"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FD343B5"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8M,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26D95B0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B8536E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0988B0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71A1AC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7F81331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A9185B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5BC3BCA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2717FA09"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E45E3CE"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56</w:t>
            </w:r>
          </w:p>
        </w:tc>
        <w:tc>
          <w:tcPr>
            <w:tcW w:w="1439" w:type="dxa"/>
            <w:tcBorders>
              <w:top w:val="single" w:sz="4" w:space="0" w:color="auto"/>
              <w:left w:val="single" w:sz="4" w:space="0" w:color="auto"/>
              <w:bottom w:val="single" w:sz="4" w:space="0" w:color="auto"/>
              <w:right w:val="single" w:sz="4" w:space="0" w:color="auto"/>
            </w:tcBorders>
            <w:hideMark/>
          </w:tcPr>
          <w:p w14:paraId="6A414541" w14:textId="1672A88E" w:rsidR="000A730C" w:rsidRDefault="000A730C" w:rsidP="000A730C">
            <w:pPr>
              <w:spacing w:line="252" w:lineRule="auto"/>
              <w:jc w:val="center"/>
              <w:rPr>
                <w:rFonts w:ascii="GHEA Grapalat" w:hAnsi="GHEA Grapalat"/>
                <w:kern w:val="2"/>
                <w:sz w:val="18"/>
                <w:szCs w:val="18"/>
                <w14:ligatures w14:val="standardContextual"/>
              </w:rPr>
            </w:pPr>
            <w:r w:rsidRPr="007B30B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50AAC46"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9M,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657FD537"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4238C5F"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9M,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12CD203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259694B"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B294C7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A686D5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33378E3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557346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2D83747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1C6227" w14:paraId="42CC5B0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DDFE7F6"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lastRenderedPageBreak/>
              <w:t>57</w:t>
            </w:r>
          </w:p>
        </w:tc>
        <w:tc>
          <w:tcPr>
            <w:tcW w:w="1439" w:type="dxa"/>
            <w:tcBorders>
              <w:top w:val="single" w:sz="4" w:space="0" w:color="auto"/>
              <w:left w:val="single" w:sz="4" w:space="0" w:color="auto"/>
              <w:bottom w:val="single" w:sz="4" w:space="0" w:color="auto"/>
              <w:right w:val="single" w:sz="4" w:space="0" w:color="auto"/>
            </w:tcBorders>
            <w:hideMark/>
          </w:tcPr>
          <w:p w14:paraId="71D2A726" w14:textId="23CACB0B" w:rsidR="00D648A5" w:rsidRDefault="000A730C"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9635464"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10M, </w:t>
            </w:r>
            <w:r>
              <w:rPr>
                <w:rFonts w:ascii="GHEA Grapalat" w:hAnsi="GHEA Grapalat" w:cs="Calibri"/>
                <w:color w:val="000000"/>
                <w:kern w:val="2"/>
                <w:sz w:val="20"/>
                <w:szCs w:val="20"/>
                <w:lang w:val="hy-AM"/>
                <w14:ligatures w14:val="standardContextual"/>
              </w:rPr>
              <w:t>սև/</w:t>
            </w:r>
          </w:p>
        </w:tc>
        <w:tc>
          <w:tcPr>
            <w:tcW w:w="1455" w:type="dxa"/>
            <w:tcBorders>
              <w:top w:val="single" w:sz="4" w:space="0" w:color="auto"/>
              <w:left w:val="single" w:sz="4" w:space="0" w:color="auto"/>
              <w:bottom w:val="single" w:sz="4" w:space="0" w:color="auto"/>
              <w:right w:val="single" w:sz="4" w:space="0" w:color="auto"/>
            </w:tcBorders>
            <w:vAlign w:val="center"/>
          </w:tcPr>
          <w:p w14:paraId="32A95646" w14:textId="77777777" w:rsidR="00D648A5" w:rsidRDefault="00D648A5" w:rsidP="007A7931">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55F7C05"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10M, </w:t>
            </w:r>
            <w:r>
              <w:rPr>
                <w:rFonts w:ascii="GHEA Grapalat" w:hAnsi="GHEA Grapalat" w:cs="Calibri"/>
                <w:color w:val="000000"/>
                <w:kern w:val="2"/>
                <w:sz w:val="16"/>
                <w:szCs w:val="16"/>
                <w:lang w:val="hy-AM"/>
                <w14:ligatures w14:val="standardContextual"/>
              </w:rPr>
              <w:t>սև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5B25955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BDE4BE5"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A12799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1D06BA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53BFBE6A"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DF8B7EE"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49B513F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2D9FD4D6"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34CCE307" w14:textId="77777777" w:rsidR="00D648A5" w:rsidRDefault="00D648A5" w:rsidP="007A7931">
            <w:pPr>
              <w:jc w:val="center"/>
              <w:rPr>
                <w:rFonts w:ascii="GHEA Grapalat" w:hAnsi="GHEA Grapalat"/>
                <w:b/>
                <w:bCs/>
                <w:lang w:val="hy-AM"/>
              </w:rPr>
            </w:pPr>
            <w:r>
              <w:rPr>
                <w:rFonts w:ascii="GHEA Grapalat" w:hAnsi="GHEA Grapalat"/>
                <w:b/>
                <w:bCs/>
                <w:lang w:val="hy-AM"/>
              </w:rPr>
              <w:t>58-65-րդ չափաբաժինների համար</w:t>
            </w:r>
          </w:p>
          <w:p w14:paraId="332E41F6"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 xml:space="preserve">վերնամասով և կաշվե տակացուով,  </w:t>
            </w:r>
            <w:r>
              <w:rPr>
                <w:rFonts w:ascii="GHEA Grapalat" w:hAnsi="GHEA Grapalat"/>
                <w:lang w:val="de-DE"/>
              </w:rPr>
              <w:t xml:space="preserve">W </w:t>
            </w:r>
            <w:r>
              <w:rPr>
                <w:rFonts w:ascii="GHEA Grapalat" w:hAnsi="GHEA Grapalat"/>
                <w:lang w:val="hy-AM"/>
              </w:rPr>
              <w:t xml:space="preserve">լայնությամբ, առանձին կարված և չսոսնձված կրնկատակով և ոտնաթաթի առանձնացված 1 հատվածով, 70-80 տոկոս բամբակե կտորից  ներբանով՝ ամրացված բնական բաղադրիչներով պատրաստված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 մմ</w:t>
            </w:r>
          </w:p>
          <w:p w14:paraId="10A5399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0A730C" w:rsidRPr="001C6227" w14:paraId="0A6979DB"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7B4F44D"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58</w:t>
            </w:r>
          </w:p>
        </w:tc>
        <w:tc>
          <w:tcPr>
            <w:tcW w:w="1439" w:type="dxa"/>
            <w:tcBorders>
              <w:top w:val="single" w:sz="4" w:space="0" w:color="auto"/>
              <w:left w:val="single" w:sz="4" w:space="0" w:color="auto"/>
              <w:bottom w:val="single" w:sz="4" w:space="0" w:color="auto"/>
              <w:right w:val="single" w:sz="4" w:space="0" w:color="auto"/>
            </w:tcBorders>
            <w:hideMark/>
          </w:tcPr>
          <w:p w14:paraId="240D10A8" w14:textId="37107680"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44B8F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/9</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7B790E4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E25DA96"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9</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3D3FA53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DB1875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EA2117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A83C0B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4B841952"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5CC428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2820B91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517196A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B747983"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59</w:t>
            </w:r>
          </w:p>
        </w:tc>
        <w:tc>
          <w:tcPr>
            <w:tcW w:w="1439" w:type="dxa"/>
            <w:tcBorders>
              <w:top w:val="single" w:sz="4" w:space="0" w:color="auto"/>
              <w:left w:val="single" w:sz="4" w:space="0" w:color="auto"/>
              <w:bottom w:val="single" w:sz="4" w:space="0" w:color="auto"/>
              <w:right w:val="single" w:sz="4" w:space="0" w:color="auto"/>
            </w:tcBorders>
            <w:hideMark/>
          </w:tcPr>
          <w:p w14:paraId="0E665DDA" w14:textId="22D52D58"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082B1DB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/10</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791F745A"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6BFAB76"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10</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21B6F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276020C"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4393CA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2D9D38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993ABBE"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30747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AF1986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19036DB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DACF3F6"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60</w:t>
            </w:r>
          </w:p>
        </w:tc>
        <w:tc>
          <w:tcPr>
            <w:tcW w:w="1439" w:type="dxa"/>
            <w:tcBorders>
              <w:top w:val="single" w:sz="4" w:space="0" w:color="auto"/>
              <w:left w:val="single" w:sz="4" w:space="0" w:color="auto"/>
              <w:bottom w:val="single" w:sz="4" w:space="0" w:color="auto"/>
              <w:right w:val="single" w:sz="4" w:space="0" w:color="auto"/>
            </w:tcBorders>
            <w:hideMark/>
          </w:tcPr>
          <w:p w14:paraId="3F17EACD" w14:textId="1D460B42"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3978A6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/11</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 /</w:t>
            </w:r>
          </w:p>
        </w:tc>
        <w:tc>
          <w:tcPr>
            <w:tcW w:w="1455" w:type="dxa"/>
            <w:tcBorders>
              <w:top w:val="single" w:sz="4" w:space="0" w:color="auto"/>
              <w:left w:val="single" w:sz="4" w:space="0" w:color="auto"/>
              <w:bottom w:val="single" w:sz="4" w:space="0" w:color="auto"/>
              <w:right w:val="single" w:sz="4" w:space="0" w:color="auto"/>
            </w:tcBorders>
            <w:vAlign w:val="center"/>
          </w:tcPr>
          <w:p w14:paraId="37A623CE"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BB8761E"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11</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 xml:space="preserve">սպիտակ </w:t>
            </w:r>
          </w:p>
        </w:tc>
        <w:tc>
          <w:tcPr>
            <w:tcW w:w="966" w:type="dxa"/>
            <w:tcBorders>
              <w:top w:val="single" w:sz="4" w:space="0" w:color="auto"/>
              <w:left w:val="single" w:sz="4" w:space="0" w:color="auto"/>
              <w:bottom w:val="single" w:sz="4" w:space="0" w:color="auto"/>
              <w:right w:val="single" w:sz="4" w:space="0" w:color="auto"/>
            </w:tcBorders>
            <w:vAlign w:val="center"/>
            <w:hideMark/>
          </w:tcPr>
          <w:p w14:paraId="6E98466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2D1874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B40837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5014F8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6E554802"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B85DA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3ECA85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61C328FD"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3960530"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61</w:t>
            </w:r>
          </w:p>
        </w:tc>
        <w:tc>
          <w:tcPr>
            <w:tcW w:w="1439" w:type="dxa"/>
            <w:tcBorders>
              <w:top w:val="single" w:sz="4" w:space="0" w:color="auto"/>
              <w:left w:val="single" w:sz="4" w:space="0" w:color="auto"/>
              <w:bottom w:val="single" w:sz="4" w:space="0" w:color="auto"/>
              <w:right w:val="single" w:sz="4" w:space="0" w:color="auto"/>
            </w:tcBorders>
            <w:hideMark/>
          </w:tcPr>
          <w:p w14:paraId="1D51E33F" w14:textId="334AF848"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987B56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/12</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16486374"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21C23D7"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12</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3C97F2F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C51550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738098B"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BD2FA1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77D0B046"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C07538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601D5E9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1C6227" w14:paraId="714498F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7085318"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62</w:t>
            </w:r>
          </w:p>
        </w:tc>
        <w:tc>
          <w:tcPr>
            <w:tcW w:w="1439" w:type="dxa"/>
            <w:tcBorders>
              <w:top w:val="single" w:sz="4" w:space="0" w:color="auto"/>
              <w:left w:val="single" w:sz="4" w:space="0" w:color="auto"/>
              <w:bottom w:val="single" w:sz="4" w:space="0" w:color="auto"/>
              <w:right w:val="single" w:sz="4" w:space="0" w:color="auto"/>
            </w:tcBorders>
            <w:hideMark/>
          </w:tcPr>
          <w:p w14:paraId="356889C0" w14:textId="184121BB"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06794FE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/13</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76FB6A3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626D89C"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13</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3B50B2A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1E2DD0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745408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6C8B09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6C2A6F62"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2FFF21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1FF7675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14B6DB8D"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FAE5C67"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63</w:t>
            </w:r>
          </w:p>
        </w:tc>
        <w:tc>
          <w:tcPr>
            <w:tcW w:w="1439" w:type="dxa"/>
            <w:tcBorders>
              <w:top w:val="single" w:sz="4" w:space="0" w:color="auto"/>
              <w:left w:val="single" w:sz="4" w:space="0" w:color="auto"/>
              <w:bottom w:val="single" w:sz="4" w:space="0" w:color="auto"/>
              <w:right w:val="single" w:sz="4" w:space="0" w:color="auto"/>
            </w:tcBorders>
            <w:hideMark/>
          </w:tcPr>
          <w:p w14:paraId="0F1BDFAB" w14:textId="45255D13"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B606D8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/14</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7D5695AD"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DB9128B"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14</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0952B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0B6DF7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2A7BFC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875368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03BA5901"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EF51B0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C1BE1E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7AD6EE5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6116845"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64</w:t>
            </w:r>
          </w:p>
        </w:tc>
        <w:tc>
          <w:tcPr>
            <w:tcW w:w="1439" w:type="dxa"/>
            <w:tcBorders>
              <w:top w:val="single" w:sz="4" w:space="0" w:color="auto"/>
              <w:left w:val="single" w:sz="4" w:space="0" w:color="auto"/>
              <w:bottom w:val="single" w:sz="4" w:space="0" w:color="auto"/>
              <w:right w:val="single" w:sz="4" w:space="0" w:color="auto"/>
            </w:tcBorders>
            <w:hideMark/>
          </w:tcPr>
          <w:p w14:paraId="24D9F3D0" w14:textId="05CC8AC5"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586B36B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/15</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24202278"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FD70A57"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15</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77B4A70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877FE3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E60AC5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C08B6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1EB1BE2D"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3D9753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68720FD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0B50D74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28373A0"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65</w:t>
            </w:r>
          </w:p>
        </w:tc>
        <w:tc>
          <w:tcPr>
            <w:tcW w:w="1439" w:type="dxa"/>
            <w:tcBorders>
              <w:top w:val="single" w:sz="4" w:space="0" w:color="auto"/>
              <w:left w:val="single" w:sz="4" w:space="0" w:color="auto"/>
              <w:bottom w:val="single" w:sz="4" w:space="0" w:color="auto"/>
              <w:right w:val="single" w:sz="4" w:space="0" w:color="auto"/>
            </w:tcBorders>
            <w:hideMark/>
          </w:tcPr>
          <w:p w14:paraId="27F7951F" w14:textId="444CBB8C" w:rsidR="000A730C" w:rsidRDefault="000A730C" w:rsidP="000A730C">
            <w:pPr>
              <w:spacing w:line="252" w:lineRule="auto"/>
              <w:jc w:val="center"/>
              <w:rPr>
                <w:rFonts w:ascii="GHEA Grapalat" w:hAnsi="GHEA Grapalat"/>
                <w:kern w:val="2"/>
                <w:sz w:val="18"/>
                <w:szCs w:val="18"/>
                <w:lang w:val="hy-AM"/>
                <w14:ligatures w14:val="standardContextual"/>
              </w:rPr>
            </w:pPr>
            <w:r w:rsidRPr="009A23B7">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020917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/16</w:t>
            </w:r>
            <w:r>
              <w:rPr>
                <w:rFonts w:ascii="GHEA Grapalat" w:hAnsi="GHEA Grapalat" w:cs="Calibri"/>
                <w:color w:val="000000"/>
                <w:kern w:val="2"/>
                <w:sz w:val="20"/>
                <w:szCs w:val="20"/>
                <w14:ligatures w14:val="standardContextual"/>
              </w:rPr>
              <w:t xml:space="preserve">W,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5C7A5056"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B68CA9B"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16</w:t>
            </w:r>
            <w:r>
              <w:rPr>
                <w:rFonts w:ascii="GHEA Grapalat" w:hAnsi="GHEA Grapalat" w:cs="Calibri"/>
                <w:color w:val="000000"/>
                <w:kern w:val="2"/>
                <w:sz w:val="16"/>
                <w:szCs w:val="16"/>
                <w14:ligatures w14:val="standardContextual"/>
              </w:rPr>
              <w:t xml:space="preserve">W,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31949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F1D6CF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6EA4E5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5CB6CA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8149D88"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9EC5A3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B4D30A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496C700F"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37609464" w14:textId="77777777" w:rsidR="00D648A5" w:rsidRDefault="00D648A5" w:rsidP="007A7931">
            <w:pPr>
              <w:jc w:val="center"/>
              <w:rPr>
                <w:rFonts w:ascii="GHEA Grapalat" w:hAnsi="GHEA Grapalat"/>
                <w:b/>
                <w:bCs/>
                <w:lang w:val="hy-AM"/>
              </w:rPr>
            </w:pPr>
            <w:r>
              <w:rPr>
                <w:rFonts w:ascii="GHEA Grapalat" w:hAnsi="GHEA Grapalat"/>
                <w:b/>
                <w:bCs/>
                <w:lang w:val="hy-AM"/>
              </w:rPr>
              <w:lastRenderedPageBreak/>
              <w:t>66-71-րդ չափաբաժինների համար</w:t>
            </w:r>
          </w:p>
          <w:p w14:paraId="0F299DFE" w14:textId="77777777" w:rsidR="00D648A5" w:rsidRDefault="00D648A5" w:rsidP="007A7931">
            <w:pPr>
              <w:jc w:val="center"/>
              <w:rPr>
                <w:rFonts w:ascii="GHEA Grapalat" w:hAnsi="GHEA Grapalat"/>
                <w:lang w:val="hy-AM"/>
              </w:rPr>
            </w:pPr>
            <w:r>
              <w:rPr>
                <w:rFonts w:ascii="GHEA Grapalat" w:hAnsi="GHEA Grapalat"/>
                <w:lang w:val="hy-AM"/>
              </w:rPr>
              <w:t xml:space="preserve">Ամերիկյան տեխնոլոգիայով բալետի կտորե մասիկներ </w:t>
            </w:r>
            <w:r>
              <w:rPr>
                <w:rFonts w:ascii="GHEA Grapalat" w:hAnsi="GHEA Grapalat"/>
                <w:lang w:val="de-DE"/>
              </w:rPr>
              <w:t>(</w:t>
            </w:r>
            <w:r>
              <w:rPr>
                <w:rFonts w:ascii="GHEA Grapalat" w:hAnsi="GHEA Grapalat"/>
                <w:lang w:val="hy-AM"/>
              </w:rPr>
              <w:t>canvas</w:t>
            </w:r>
            <w:r>
              <w:rPr>
                <w:rFonts w:ascii="GHEA Grapalat" w:hAnsi="GHEA Grapalat"/>
                <w:lang w:val="de-DE"/>
              </w:rPr>
              <w:t>)</w:t>
            </w:r>
            <w:r>
              <w:rPr>
                <w:rFonts w:ascii="GHEA Grapalat" w:hAnsi="GHEA Grapalat"/>
                <w:lang w:val="hy-AM"/>
              </w:rPr>
              <w:t>վերնամասով,  M</w:t>
            </w:r>
            <w:r>
              <w:rPr>
                <w:rFonts w:ascii="GHEA Grapalat" w:hAnsi="GHEA Grapalat"/>
                <w:lang w:val="de-DE"/>
              </w:rPr>
              <w:t xml:space="preserve"> </w:t>
            </w:r>
            <w:r>
              <w:rPr>
                <w:rFonts w:ascii="GHEA Grapalat" w:hAnsi="GHEA Grapalat"/>
                <w:lang w:val="hy-AM"/>
              </w:rPr>
              <w:t xml:space="preserve">լայնությամբ, առանձին կարված և չսոսնձված կաշվե կրնկատակով և առանձին ոտնաթաթի  2 հատվածով, կրունկի և ոտնաթաթի հատվածն առանձնացված ձգվող կտորով </w:t>
            </w:r>
            <w:r>
              <w:rPr>
                <w:rFonts w:ascii="GHEA Grapalat" w:hAnsi="GHEA Grapalat"/>
                <w:lang w:val="de-DE"/>
              </w:rPr>
              <w:t>(</w:t>
            </w:r>
            <w:r>
              <w:rPr>
                <w:rFonts w:ascii="GHEA Grapalat" w:hAnsi="GHEA Grapalat"/>
                <w:lang w:val="hy-AM"/>
              </w:rPr>
              <w:t>ցանց</w:t>
            </w:r>
            <w:r>
              <w:rPr>
                <w:rFonts w:ascii="GHEA Grapalat" w:hAnsi="GHEA Grapalat"/>
                <w:lang w:val="de-DE"/>
              </w:rPr>
              <w:t>)</w:t>
            </w:r>
            <w:r>
              <w:rPr>
                <w:rFonts w:ascii="GHEA Grapalat" w:hAnsi="GHEA Grapalat"/>
                <w:lang w:val="hy-AM"/>
              </w:rPr>
              <w:t xml:space="preserve">, 70-80 տոկոս բամբակե կտորից  ներբանով՝ ամրացված սոսնձով, խաչաձև կարված ռեզինով 1սմ լայնությամբ, մասիկի ընդհանուր </w:t>
            </w:r>
            <w:r>
              <w:rPr>
                <w:rFonts w:ascii="GHEA Grapalat" w:hAnsi="GHEA Grapalat"/>
                <w:lang w:val="de-DE"/>
              </w:rPr>
              <w:t xml:space="preserve"> </w:t>
            </w:r>
            <w:proofErr w:type="spellStart"/>
            <w:r>
              <w:rPr>
                <w:rFonts w:ascii="GHEA Grapalat" w:hAnsi="GHEA Grapalat"/>
                <w:lang w:val="de-DE"/>
              </w:rPr>
              <w:t>լայնությունը</w:t>
            </w:r>
            <w:proofErr w:type="spellEnd"/>
            <w:r>
              <w:rPr>
                <w:rFonts w:ascii="GHEA Grapalat" w:hAnsi="GHEA Grapalat"/>
                <w:lang w:val="de-DE"/>
              </w:rPr>
              <w:t xml:space="preserve"> </w:t>
            </w:r>
            <w:proofErr w:type="spellStart"/>
            <w:r>
              <w:rPr>
                <w:rFonts w:ascii="GHEA Grapalat" w:hAnsi="GHEA Grapalat"/>
                <w:lang w:val="de-DE"/>
              </w:rPr>
              <w:t>կարգավորող</w:t>
            </w:r>
            <w:proofErr w:type="spellEnd"/>
            <w:r>
              <w:rPr>
                <w:rFonts w:ascii="GHEA Grapalat" w:hAnsi="GHEA Grapalat"/>
                <w:lang w:val="hy-AM"/>
              </w:rPr>
              <w:t xml:space="preserve"> ներքին կլոր </w:t>
            </w:r>
            <w:r>
              <w:rPr>
                <w:rFonts w:ascii="GHEA Grapalat" w:hAnsi="GHEA Grapalat"/>
                <w:lang w:val="de-DE"/>
              </w:rPr>
              <w:t xml:space="preserve"> </w:t>
            </w:r>
            <w:proofErr w:type="spellStart"/>
            <w:r>
              <w:rPr>
                <w:rFonts w:ascii="GHEA Grapalat" w:hAnsi="GHEA Grapalat"/>
                <w:lang w:val="de-DE"/>
              </w:rPr>
              <w:t>ռեզինով</w:t>
            </w:r>
            <w:proofErr w:type="spellEnd"/>
            <w:r>
              <w:rPr>
                <w:rFonts w:ascii="GHEA Grapalat" w:hAnsi="GHEA Grapalat"/>
                <w:lang w:val="hy-AM"/>
              </w:rPr>
              <w:t>՝ հաստությունը 3մմ</w:t>
            </w:r>
          </w:p>
          <w:p w14:paraId="4A9ECEB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0A730C" w:rsidRPr="0067245E" w14:paraId="080DE7FF"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013D0C8"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66</w:t>
            </w:r>
          </w:p>
        </w:tc>
        <w:tc>
          <w:tcPr>
            <w:tcW w:w="1439" w:type="dxa"/>
            <w:tcBorders>
              <w:top w:val="single" w:sz="4" w:space="0" w:color="auto"/>
              <w:left w:val="single" w:sz="4" w:space="0" w:color="auto"/>
              <w:bottom w:val="single" w:sz="4" w:space="0" w:color="auto"/>
              <w:right w:val="single" w:sz="4" w:space="0" w:color="auto"/>
            </w:tcBorders>
            <w:hideMark/>
          </w:tcPr>
          <w:p w14:paraId="733D609F" w14:textId="6AE2B585"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14B0970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/5</w:t>
            </w:r>
            <w:r>
              <w:rPr>
                <w:rFonts w:ascii="GHEA Grapalat" w:hAnsi="GHEA Grapalat" w:cs="Calibri"/>
                <w:color w:val="000000"/>
                <w:kern w:val="2"/>
                <w:sz w:val="20"/>
                <w:szCs w:val="20"/>
                <w14:ligatures w14:val="standardContextual"/>
              </w:rPr>
              <w:t xml:space="preserve">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559F4E65"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B8F6AE1"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Մասիկներ չափսը՝ 5</w:t>
            </w:r>
            <w:r>
              <w:rPr>
                <w:rFonts w:ascii="GHEA Grapalat" w:hAnsi="GHEA Grapalat" w:cs="Calibri"/>
                <w:color w:val="000000"/>
                <w:kern w:val="2"/>
                <w:sz w:val="16"/>
                <w:szCs w:val="16"/>
                <w14:ligatures w14:val="standardContextual"/>
              </w:rPr>
              <w:t xml:space="preserve">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04330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427301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2E6DEA28"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9BCD2A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w:t>
            </w:r>
          </w:p>
        </w:tc>
        <w:tc>
          <w:tcPr>
            <w:tcW w:w="990" w:type="dxa"/>
            <w:tcBorders>
              <w:top w:val="single" w:sz="4" w:space="0" w:color="auto"/>
              <w:left w:val="single" w:sz="4" w:space="0" w:color="auto"/>
              <w:bottom w:val="single" w:sz="4" w:space="0" w:color="auto"/>
              <w:right w:val="single" w:sz="4" w:space="0" w:color="auto"/>
            </w:tcBorders>
            <w:vAlign w:val="center"/>
          </w:tcPr>
          <w:p w14:paraId="6BEA2D80"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1E089B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w:t>
            </w:r>
          </w:p>
        </w:tc>
        <w:tc>
          <w:tcPr>
            <w:tcW w:w="2069" w:type="dxa"/>
            <w:tcBorders>
              <w:top w:val="single" w:sz="4" w:space="0" w:color="auto"/>
              <w:left w:val="single" w:sz="4" w:space="0" w:color="auto"/>
              <w:bottom w:val="single" w:sz="4" w:space="0" w:color="auto"/>
              <w:right w:val="single" w:sz="4" w:space="0" w:color="auto"/>
            </w:tcBorders>
            <w:hideMark/>
          </w:tcPr>
          <w:p w14:paraId="6E1072B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4C87C93E"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889CB86"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67</w:t>
            </w:r>
          </w:p>
        </w:tc>
        <w:tc>
          <w:tcPr>
            <w:tcW w:w="1439" w:type="dxa"/>
            <w:tcBorders>
              <w:top w:val="single" w:sz="4" w:space="0" w:color="auto"/>
              <w:left w:val="single" w:sz="4" w:space="0" w:color="auto"/>
              <w:bottom w:val="single" w:sz="4" w:space="0" w:color="auto"/>
              <w:right w:val="single" w:sz="4" w:space="0" w:color="auto"/>
            </w:tcBorders>
            <w:hideMark/>
          </w:tcPr>
          <w:p w14:paraId="79519BC2" w14:textId="2AD68F12"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4AD157A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6M,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5C1BF349"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7512704"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6M,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3F5282B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B6DA48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84CFD0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C92A07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w:t>
            </w:r>
          </w:p>
        </w:tc>
        <w:tc>
          <w:tcPr>
            <w:tcW w:w="990" w:type="dxa"/>
            <w:tcBorders>
              <w:top w:val="single" w:sz="4" w:space="0" w:color="auto"/>
              <w:left w:val="single" w:sz="4" w:space="0" w:color="auto"/>
              <w:bottom w:val="single" w:sz="4" w:space="0" w:color="auto"/>
              <w:right w:val="single" w:sz="4" w:space="0" w:color="auto"/>
            </w:tcBorders>
            <w:vAlign w:val="center"/>
          </w:tcPr>
          <w:p w14:paraId="00221F24"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1166D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w:t>
            </w:r>
          </w:p>
        </w:tc>
        <w:tc>
          <w:tcPr>
            <w:tcW w:w="2069" w:type="dxa"/>
            <w:tcBorders>
              <w:top w:val="single" w:sz="4" w:space="0" w:color="auto"/>
              <w:left w:val="single" w:sz="4" w:space="0" w:color="auto"/>
              <w:bottom w:val="single" w:sz="4" w:space="0" w:color="auto"/>
              <w:right w:val="single" w:sz="4" w:space="0" w:color="auto"/>
            </w:tcBorders>
            <w:hideMark/>
          </w:tcPr>
          <w:p w14:paraId="0EA434B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B606651"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0402B2A"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68</w:t>
            </w:r>
          </w:p>
        </w:tc>
        <w:tc>
          <w:tcPr>
            <w:tcW w:w="1439" w:type="dxa"/>
            <w:tcBorders>
              <w:top w:val="single" w:sz="4" w:space="0" w:color="auto"/>
              <w:left w:val="single" w:sz="4" w:space="0" w:color="auto"/>
              <w:bottom w:val="single" w:sz="4" w:space="0" w:color="auto"/>
              <w:right w:val="single" w:sz="4" w:space="0" w:color="auto"/>
            </w:tcBorders>
            <w:hideMark/>
          </w:tcPr>
          <w:p w14:paraId="08C4A35B" w14:textId="79A69D00"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7ABB9D4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7M,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0A8D3749"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68EAF7A"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7M,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EED1D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6F5A60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8EF7B3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655CB1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145BEA80"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53FE12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1EAC846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6E230D7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C4217C8"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69</w:t>
            </w:r>
          </w:p>
        </w:tc>
        <w:tc>
          <w:tcPr>
            <w:tcW w:w="1439" w:type="dxa"/>
            <w:tcBorders>
              <w:top w:val="single" w:sz="4" w:space="0" w:color="auto"/>
              <w:left w:val="single" w:sz="4" w:space="0" w:color="auto"/>
              <w:bottom w:val="single" w:sz="4" w:space="0" w:color="auto"/>
              <w:right w:val="single" w:sz="4" w:space="0" w:color="auto"/>
            </w:tcBorders>
            <w:hideMark/>
          </w:tcPr>
          <w:p w14:paraId="2E970BC7" w14:textId="06E3B1EB"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73ABAD0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8M,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1C18E5CB"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2345BEA"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8M,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B6D83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A91259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D5B4B5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266721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2F33D79D"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2E3742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4</w:t>
            </w:r>
          </w:p>
        </w:tc>
        <w:tc>
          <w:tcPr>
            <w:tcW w:w="2069" w:type="dxa"/>
            <w:tcBorders>
              <w:top w:val="single" w:sz="4" w:space="0" w:color="auto"/>
              <w:left w:val="single" w:sz="4" w:space="0" w:color="auto"/>
              <w:bottom w:val="single" w:sz="4" w:space="0" w:color="auto"/>
              <w:right w:val="single" w:sz="4" w:space="0" w:color="auto"/>
            </w:tcBorders>
            <w:hideMark/>
          </w:tcPr>
          <w:p w14:paraId="1AEC165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6681E422"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1C81E44"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70</w:t>
            </w:r>
          </w:p>
        </w:tc>
        <w:tc>
          <w:tcPr>
            <w:tcW w:w="1439" w:type="dxa"/>
            <w:tcBorders>
              <w:top w:val="single" w:sz="4" w:space="0" w:color="auto"/>
              <w:left w:val="single" w:sz="4" w:space="0" w:color="auto"/>
              <w:bottom w:val="single" w:sz="4" w:space="0" w:color="auto"/>
              <w:right w:val="single" w:sz="4" w:space="0" w:color="auto"/>
            </w:tcBorders>
            <w:hideMark/>
          </w:tcPr>
          <w:p w14:paraId="053DEBC0" w14:textId="29B5F227"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3389DE7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9M,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4B279002"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7CC7956"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9M,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57C59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442FFA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9576BE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9D492B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w:t>
            </w:r>
          </w:p>
        </w:tc>
        <w:tc>
          <w:tcPr>
            <w:tcW w:w="990" w:type="dxa"/>
            <w:tcBorders>
              <w:top w:val="single" w:sz="4" w:space="0" w:color="auto"/>
              <w:left w:val="single" w:sz="4" w:space="0" w:color="auto"/>
              <w:bottom w:val="single" w:sz="4" w:space="0" w:color="auto"/>
              <w:right w:val="single" w:sz="4" w:space="0" w:color="auto"/>
            </w:tcBorders>
            <w:vAlign w:val="center"/>
          </w:tcPr>
          <w:p w14:paraId="5B0DE0C8"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E75321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w:t>
            </w:r>
          </w:p>
        </w:tc>
        <w:tc>
          <w:tcPr>
            <w:tcW w:w="2069" w:type="dxa"/>
            <w:tcBorders>
              <w:top w:val="single" w:sz="4" w:space="0" w:color="auto"/>
              <w:left w:val="single" w:sz="4" w:space="0" w:color="auto"/>
              <w:bottom w:val="single" w:sz="4" w:space="0" w:color="auto"/>
              <w:right w:val="single" w:sz="4" w:space="0" w:color="auto"/>
            </w:tcBorders>
            <w:hideMark/>
          </w:tcPr>
          <w:p w14:paraId="3110A47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2E5BAD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019DF12" w14:textId="77777777" w:rsidR="000A730C" w:rsidRDefault="000A730C" w:rsidP="000A730C">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71</w:t>
            </w:r>
          </w:p>
        </w:tc>
        <w:tc>
          <w:tcPr>
            <w:tcW w:w="1439" w:type="dxa"/>
            <w:tcBorders>
              <w:top w:val="single" w:sz="4" w:space="0" w:color="auto"/>
              <w:left w:val="single" w:sz="4" w:space="0" w:color="auto"/>
              <w:bottom w:val="single" w:sz="4" w:space="0" w:color="auto"/>
              <w:right w:val="single" w:sz="4" w:space="0" w:color="auto"/>
            </w:tcBorders>
            <w:hideMark/>
          </w:tcPr>
          <w:p w14:paraId="1B8F6C8A" w14:textId="560E49D3" w:rsidR="000A730C" w:rsidRDefault="000A730C" w:rsidP="000A730C">
            <w:pPr>
              <w:spacing w:line="252" w:lineRule="auto"/>
              <w:jc w:val="center"/>
              <w:rPr>
                <w:rFonts w:ascii="GHEA Grapalat" w:hAnsi="GHEA Grapalat"/>
                <w:kern w:val="2"/>
                <w:sz w:val="18"/>
                <w:szCs w:val="18"/>
                <w:lang w:val="hy-AM"/>
                <w14:ligatures w14:val="standardContextual"/>
              </w:rPr>
            </w:pPr>
            <w:r w:rsidRPr="009C028A">
              <w:rPr>
                <w:rFonts w:ascii="GHEA Grapalat" w:hAnsi="GHEA Grapalat"/>
                <w:kern w:val="2"/>
                <w:sz w:val="18"/>
                <w:szCs w:val="18"/>
                <w14:ligatures w14:val="standardContextual"/>
              </w:rPr>
              <w:t>18311100</w:t>
            </w:r>
          </w:p>
        </w:tc>
        <w:tc>
          <w:tcPr>
            <w:tcW w:w="1658" w:type="dxa"/>
            <w:tcBorders>
              <w:top w:val="single" w:sz="4" w:space="0" w:color="auto"/>
              <w:left w:val="single" w:sz="4" w:space="0" w:color="auto"/>
              <w:bottom w:val="single" w:sz="4" w:space="0" w:color="auto"/>
              <w:right w:val="single" w:sz="4" w:space="0" w:color="auto"/>
            </w:tcBorders>
            <w:hideMark/>
          </w:tcPr>
          <w:p w14:paraId="6843AA0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cs="Calibri"/>
                <w:color w:val="000000"/>
                <w:kern w:val="2"/>
                <w:sz w:val="20"/>
                <w:szCs w:val="20"/>
                <w:lang w:val="hy-AM"/>
                <w14:ligatures w14:val="standardContextual"/>
              </w:rPr>
              <w:t>Մասիկներ /</w:t>
            </w:r>
            <w:r>
              <w:rPr>
                <w:rFonts w:ascii="GHEA Grapalat" w:hAnsi="GHEA Grapalat" w:cs="Calibri"/>
                <w:color w:val="000000"/>
                <w:kern w:val="2"/>
                <w:sz w:val="20"/>
                <w:szCs w:val="20"/>
                <w14:ligatures w14:val="standardContextual"/>
              </w:rPr>
              <w:t xml:space="preserve">10M, </w:t>
            </w:r>
            <w:r>
              <w:rPr>
                <w:rFonts w:ascii="GHEA Grapalat" w:hAnsi="GHEA Grapalat" w:cs="Calibri"/>
                <w:color w:val="000000"/>
                <w:kern w:val="2"/>
                <w:sz w:val="20"/>
                <w:szCs w:val="20"/>
                <w:lang w:val="hy-AM"/>
                <w14:ligatures w14:val="standardContextual"/>
              </w:rPr>
              <w:t>սպիտակ/</w:t>
            </w:r>
          </w:p>
        </w:tc>
        <w:tc>
          <w:tcPr>
            <w:tcW w:w="1455" w:type="dxa"/>
            <w:tcBorders>
              <w:top w:val="single" w:sz="4" w:space="0" w:color="auto"/>
              <w:left w:val="single" w:sz="4" w:space="0" w:color="auto"/>
              <w:bottom w:val="single" w:sz="4" w:space="0" w:color="auto"/>
              <w:right w:val="single" w:sz="4" w:space="0" w:color="auto"/>
            </w:tcBorders>
            <w:vAlign w:val="center"/>
          </w:tcPr>
          <w:p w14:paraId="06DF65E1" w14:textId="77777777" w:rsidR="000A730C" w:rsidRDefault="000A730C" w:rsidP="000A730C">
            <w:pPr>
              <w:spacing w:line="252" w:lineRule="auto"/>
              <w:rPr>
                <w:rFonts w:ascii="GHEA Grapalat" w:hAnsi="GHEA Grapalat"/>
                <w:kern w:val="2"/>
                <w:sz w:val="16"/>
                <w:szCs w:val="16"/>
                <w:highlight w:val="yellow"/>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3542235" w14:textId="77777777" w:rsidR="000A730C" w:rsidRDefault="000A730C" w:rsidP="000A730C">
            <w:pPr>
              <w:spacing w:line="252" w:lineRule="auto"/>
              <w:rPr>
                <w:rFonts w:ascii="GHEA Grapalat" w:hAnsi="GHEA Grapalat"/>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Մասիկներ չափսը՝ </w:t>
            </w:r>
            <w:r>
              <w:rPr>
                <w:rFonts w:ascii="GHEA Grapalat" w:hAnsi="GHEA Grapalat" w:cs="Calibri"/>
                <w:color w:val="000000"/>
                <w:kern w:val="2"/>
                <w:sz w:val="16"/>
                <w:szCs w:val="16"/>
                <w14:ligatures w14:val="standardContextual"/>
              </w:rPr>
              <w:t xml:space="preserve">10M, </w:t>
            </w:r>
            <w:r>
              <w:rPr>
                <w:rFonts w:ascii="GHEA Grapalat" w:hAnsi="GHEA Grapalat" w:cs="Calibri"/>
                <w:color w:val="000000"/>
                <w:kern w:val="2"/>
                <w:sz w:val="16"/>
                <w:szCs w:val="16"/>
                <w:lang w:val="hy-AM"/>
                <w14:ligatures w14:val="standardContextual"/>
              </w:rPr>
              <w:t>սպիտակ</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B1314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1BD664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A0AD0E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BFCC61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w:t>
            </w:r>
          </w:p>
        </w:tc>
        <w:tc>
          <w:tcPr>
            <w:tcW w:w="990" w:type="dxa"/>
            <w:tcBorders>
              <w:top w:val="single" w:sz="4" w:space="0" w:color="auto"/>
              <w:left w:val="single" w:sz="4" w:space="0" w:color="auto"/>
              <w:bottom w:val="single" w:sz="4" w:space="0" w:color="auto"/>
              <w:right w:val="single" w:sz="4" w:space="0" w:color="auto"/>
            </w:tcBorders>
            <w:vAlign w:val="center"/>
          </w:tcPr>
          <w:p w14:paraId="3B496070" w14:textId="77777777" w:rsidR="000A730C" w:rsidRDefault="000A730C" w:rsidP="000A730C">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0585F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w:t>
            </w:r>
          </w:p>
        </w:tc>
        <w:tc>
          <w:tcPr>
            <w:tcW w:w="2069" w:type="dxa"/>
            <w:tcBorders>
              <w:top w:val="single" w:sz="4" w:space="0" w:color="auto"/>
              <w:left w:val="single" w:sz="4" w:space="0" w:color="auto"/>
              <w:bottom w:val="single" w:sz="4" w:space="0" w:color="auto"/>
              <w:right w:val="single" w:sz="4" w:space="0" w:color="auto"/>
            </w:tcBorders>
            <w:hideMark/>
          </w:tcPr>
          <w:p w14:paraId="33F180C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9A3EC9" w14:paraId="5CDAF676"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hideMark/>
          </w:tcPr>
          <w:p w14:paraId="523DA990" w14:textId="77777777" w:rsidR="00D648A5" w:rsidRPr="00E970AA" w:rsidRDefault="00D648A5" w:rsidP="007A7931">
            <w:pPr>
              <w:jc w:val="center"/>
              <w:rPr>
                <w:rFonts w:ascii="GHEA Grapalat" w:hAnsi="GHEA Grapalat" w:cs="Calibri"/>
                <w:b/>
                <w:bCs/>
                <w:color w:val="000000"/>
                <w:lang w:val="de-DE"/>
              </w:rPr>
            </w:pPr>
            <w:r w:rsidRPr="00E970AA">
              <w:rPr>
                <w:rFonts w:ascii="GHEA Grapalat" w:hAnsi="GHEA Grapalat" w:cs="Calibri"/>
                <w:b/>
                <w:bCs/>
                <w:color w:val="000000"/>
                <w:lang w:val="de-DE"/>
              </w:rPr>
              <w:t xml:space="preserve">72-75-րդ </w:t>
            </w:r>
            <w:proofErr w:type="spellStart"/>
            <w:r w:rsidRPr="00E970AA">
              <w:rPr>
                <w:rFonts w:ascii="GHEA Grapalat" w:hAnsi="GHEA Grapalat" w:cs="Calibri"/>
                <w:b/>
                <w:bCs/>
                <w:color w:val="000000"/>
                <w:lang w:val="de-DE"/>
              </w:rPr>
              <w:t>չափաբաժինների</w:t>
            </w:r>
            <w:proofErr w:type="spellEnd"/>
            <w:r w:rsidRPr="00E970AA">
              <w:rPr>
                <w:rFonts w:ascii="GHEA Grapalat" w:hAnsi="GHEA Grapalat" w:cs="Calibri"/>
                <w:b/>
                <w:bCs/>
                <w:color w:val="000000"/>
                <w:lang w:val="de-DE"/>
              </w:rPr>
              <w:t xml:space="preserve"> </w:t>
            </w:r>
            <w:proofErr w:type="spellStart"/>
            <w:r w:rsidRPr="00E970AA">
              <w:rPr>
                <w:rFonts w:ascii="GHEA Grapalat" w:hAnsi="GHEA Grapalat" w:cs="Calibri"/>
                <w:b/>
                <w:bCs/>
                <w:color w:val="000000"/>
                <w:lang w:val="de-DE"/>
              </w:rPr>
              <w:t>համար</w:t>
            </w:r>
            <w:proofErr w:type="spellEnd"/>
            <w:r w:rsidRPr="00E970AA">
              <w:rPr>
                <w:rFonts w:ascii="GHEA Grapalat" w:hAnsi="GHEA Grapalat" w:cs="Calibri"/>
                <w:b/>
                <w:bCs/>
                <w:color w:val="000000"/>
                <w:lang w:val="de-DE"/>
              </w:rPr>
              <w:t xml:space="preserve"> </w:t>
            </w:r>
          </w:p>
          <w:p w14:paraId="229EE2E3" w14:textId="77777777" w:rsidR="00D648A5" w:rsidRPr="00E970AA" w:rsidRDefault="00D648A5" w:rsidP="007A7931">
            <w:pPr>
              <w:jc w:val="center"/>
              <w:rPr>
                <w:rFonts w:ascii="GHEA Grapalat" w:hAnsi="GHEA Grapalat" w:cs="Calibri"/>
                <w:color w:val="000000"/>
                <w:lang w:val="hy-AM"/>
              </w:rPr>
            </w:pPr>
            <w:proofErr w:type="spellStart"/>
            <w:r w:rsidRPr="00E970AA">
              <w:rPr>
                <w:rFonts w:ascii="GHEA Grapalat" w:hAnsi="GHEA Grapalat" w:cs="Calibri"/>
                <w:color w:val="000000"/>
                <w:lang w:val="de-DE"/>
              </w:rPr>
              <w:t>Sansha</w:t>
            </w:r>
            <w:proofErr w:type="spellEnd"/>
            <w:r w:rsidRPr="00E970AA">
              <w:rPr>
                <w:rFonts w:ascii="GHEA Grapalat" w:hAnsi="GHEA Grapalat" w:cs="Calibri"/>
                <w:color w:val="000000"/>
                <w:lang w:val="de-DE"/>
              </w:rPr>
              <w:t xml:space="preserve"> </w:t>
            </w:r>
            <w:r w:rsidRPr="00E970AA">
              <w:rPr>
                <w:rFonts w:ascii="GHEA Grapalat" w:hAnsi="GHEA Grapalat" w:cs="Calibri"/>
                <w:color w:val="000000"/>
                <w:lang w:val="hy-AM"/>
              </w:rPr>
              <w:t xml:space="preserve">DB7-2-11C </w:t>
            </w:r>
          </w:p>
          <w:p w14:paraId="4472F5AE" w14:textId="77777777" w:rsidR="00D648A5" w:rsidRPr="00E970AA" w:rsidRDefault="00D648A5" w:rsidP="007A7931">
            <w:pPr>
              <w:jc w:val="center"/>
              <w:rPr>
                <w:rFonts w:ascii="GHEA Grapalat" w:hAnsi="GHEA Grapalat" w:cs="Calibri"/>
                <w:color w:val="000000"/>
                <w:lang w:val="de-DE"/>
              </w:rPr>
            </w:pPr>
            <w:proofErr w:type="spellStart"/>
            <w:r w:rsidRPr="00E970AA">
              <w:rPr>
                <w:rFonts w:ascii="GHEA Grapalat" w:hAnsi="GHEA Grapalat" w:cs="Calibri"/>
                <w:color w:val="000000"/>
                <w:lang w:val="de-DE"/>
              </w:rPr>
              <w:t>կամ</w:t>
            </w:r>
            <w:proofErr w:type="spellEnd"/>
            <w:r w:rsidRPr="00E970AA">
              <w:rPr>
                <w:rFonts w:ascii="GHEA Grapalat" w:hAnsi="GHEA Grapalat" w:cs="Calibri"/>
                <w:color w:val="000000"/>
                <w:lang w:val="de-DE"/>
              </w:rPr>
              <w:t xml:space="preserve"> </w:t>
            </w:r>
            <w:proofErr w:type="spellStart"/>
            <w:r w:rsidRPr="00E970AA">
              <w:rPr>
                <w:rFonts w:ascii="GHEA Grapalat" w:hAnsi="GHEA Grapalat" w:cs="Calibri"/>
                <w:color w:val="000000"/>
                <w:lang w:val="de-DE"/>
              </w:rPr>
              <w:t>համարժեքը</w:t>
            </w:r>
            <w:proofErr w:type="spellEnd"/>
            <w:r w:rsidRPr="00E970AA">
              <w:rPr>
                <w:rFonts w:ascii="GHEA Grapalat" w:hAnsi="GHEA Grapalat" w:cs="Calibri"/>
                <w:color w:val="000000"/>
                <w:lang w:val="de-DE"/>
              </w:rPr>
              <w:t xml:space="preserve"> </w:t>
            </w:r>
          </w:p>
          <w:p w14:paraId="0947FE8A" w14:textId="77777777" w:rsidR="00D648A5" w:rsidRPr="00E970AA" w:rsidRDefault="00D648A5" w:rsidP="007A7931">
            <w:pPr>
              <w:jc w:val="center"/>
              <w:rPr>
                <w:rFonts w:ascii="GHEA Grapalat" w:hAnsi="GHEA Grapalat"/>
                <w:lang w:val="de-DE"/>
              </w:rPr>
            </w:pPr>
            <w:r w:rsidRPr="00E970AA">
              <w:rPr>
                <w:rFonts w:ascii="GHEA Grapalat" w:hAnsi="GHEA Grapalat"/>
                <w:i/>
                <w:lang w:val="hy-AM"/>
              </w:rPr>
              <w:t>Gaynor Minden</w:t>
            </w:r>
          </w:p>
          <w:p w14:paraId="5B440E0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i/>
                <w:lang w:val="hy-AM"/>
              </w:rPr>
              <w:t>Տրամադրվում է օրինակ</w:t>
            </w:r>
          </w:p>
        </w:tc>
      </w:tr>
      <w:tr w:rsidR="00D648A5" w:rsidRPr="0067245E" w14:paraId="4F8A338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72DF77D"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97C6276"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18311120</w:t>
            </w:r>
          </w:p>
        </w:tc>
        <w:tc>
          <w:tcPr>
            <w:tcW w:w="1658" w:type="dxa"/>
            <w:tcBorders>
              <w:top w:val="single" w:sz="4" w:space="0" w:color="auto"/>
              <w:left w:val="single" w:sz="4" w:space="0" w:color="auto"/>
              <w:bottom w:val="single" w:sz="4" w:space="0" w:color="auto"/>
              <w:right w:val="single" w:sz="4" w:space="0" w:color="auto"/>
            </w:tcBorders>
            <w:hideMark/>
          </w:tcPr>
          <w:p w14:paraId="53D9F97F"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Ներքնաշոր</w:t>
            </w:r>
          </w:p>
        </w:tc>
        <w:tc>
          <w:tcPr>
            <w:tcW w:w="1455" w:type="dxa"/>
            <w:tcBorders>
              <w:top w:val="single" w:sz="4" w:space="0" w:color="auto"/>
              <w:left w:val="single" w:sz="4" w:space="0" w:color="auto"/>
              <w:bottom w:val="single" w:sz="4" w:space="0" w:color="auto"/>
              <w:right w:val="single" w:sz="4" w:space="0" w:color="auto"/>
            </w:tcBorders>
            <w:vAlign w:val="center"/>
          </w:tcPr>
          <w:p w14:paraId="6C45528D"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A7CEE20"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Ներքնաշոր տղամարդու, պարային, մարմնագույն, չափսը՝ 4</w:t>
            </w:r>
          </w:p>
        </w:tc>
        <w:tc>
          <w:tcPr>
            <w:tcW w:w="966" w:type="dxa"/>
            <w:tcBorders>
              <w:top w:val="single" w:sz="4" w:space="0" w:color="auto"/>
              <w:left w:val="single" w:sz="4" w:space="0" w:color="auto"/>
              <w:bottom w:val="single" w:sz="4" w:space="0" w:color="auto"/>
              <w:right w:val="single" w:sz="4" w:space="0" w:color="auto"/>
            </w:tcBorders>
            <w:vAlign w:val="center"/>
            <w:hideMark/>
          </w:tcPr>
          <w:p w14:paraId="65C801B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44F5A26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E63ADE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113F72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25FE34EB" w14:textId="77777777" w:rsidR="00D648A5" w:rsidRDefault="00D648A5" w:rsidP="007A7931">
            <w:pPr>
              <w:spacing w:line="252" w:lineRule="auto"/>
              <w:jc w:val="center"/>
              <w:rPr>
                <w:rFonts w:ascii="GHEA Grapalat" w:hAnsi="GHEA Grapalat"/>
                <w:kern w:val="2"/>
                <w:sz w:val="16"/>
                <w:szCs w:val="16"/>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440DE6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7A2119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4DA29F78"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3E6F805"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73</w:t>
            </w:r>
          </w:p>
        </w:tc>
        <w:tc>
          <w:tcPr>
            <w:tcW w:w="1439" w:type="dxa"/>
            <w:tcBorders>
              <w:top w:val="single" w:sz="4" w:space="0" w:color="auto"/>
              <w:left w:val="single" w:sz="4" w:space="0" w:color="auto"/>
              <w:bottom w:val="single" w:sz="4" w:space="0" w:color="auto"/>
              <w:right w:val="single" w:sz="4" w:space="0" w:color="auto"/>
            </w:tcBorders>
            <w:hideMark/>
          </w:tcPr>
          <w:p w14:paraId="4EC5799C"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18311120</w:t>
            </w:r>
          </w:p>
        </w:tc>
        <w:tc>
          <w:tcPr>
            <w:tcW w:w="1658" w:type="dxa"/>
            <w:tcBorders>
              <w:top w:val="single" w:sz="4" w:space="0" w:color="auto"/>
              <w:left w:val="single" w:sz="4" w:space="0" w:color="auto"/>
              <w:bottom w:val="single" w:sz="4" w:space="0" w:color="auto"/>
              <w:right w:val="single" w:sz="4" w:space="0" w:color="auto"/>
            </w:tcBorders>
            <w:hideMark/>
          </w:tcPr>
          <w:p w14:paraId="08D72C71"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Ներքնաշոր</w:t>
            </w:r>
          </w:p>
        </w:tc>
        <w:tc>
          <w:tcPr>
            <w:tcW w:w="1455" w:type="dxa"/>
            <w:tcBorders>
              <w:top w:val="single" w:sz="4" w:space="0" w:color="auto"/>
              <w:left w:val="single" w:sz="4" w:space="0" w:color="auto"/>
              <w:bottom w:val="single" w:sz="4" w:space="0" w:color="auto"/>
              <w:right w:val="single" w:sz="4" w:space="0" w:color="auto"/>
            </w:tcBorders>
            <w:vAlign w:val="center"/>
          </w:tcPr>
          <w:p w14:paraId="41D0AB90"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D529C35"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Ներքնաշոր տղամարդու, պարային, մարմնագույն, չափսը՝ 5</w:t>
            </w:r>
          </w:p>
        </w:tc>
        <w:tc>
          <w:tcPr>
            <w:tcW w:w="966" w:type="dxa"/>
            <w:tcBorders>
              <w:top w:val="single" w:sz="4" w:space="0" w:color="auto"/>
              <w:left w:val="single" w:sz="4" w:space="0" w:color="auto"/>
              <w:bottom w:val="single" w:sz="4" w:space="0" w:color="auto"/>
              <w:right w:val="single" w:sz="4" w:space="0" w:color="auto"/>
            </w:tcBorders>
            <w:vAlign w:val="center"/>
            <w:hideMark/>
          </w:tcPr>
          <w:p w14:paraId="653FA8D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563D4F9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09234DF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A73BF9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358A1E8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EC1377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2579D30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704C457D"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2CCA132"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74</w:t>
            </w:r>
          </w:p>
        </w:tc>
        <w:tc>
          <w:tcPr>
            <w:tcW w:w="1439" w:type="dxa"/>
            <w:tcBorders>
              <w:top w:val="single" w:sz="4" w:space="0" w:color="auto"/>
              <w:left w:val="single" w:sz="4" w:space="0" w:color="auto"/>
              <w:bottom w:val="single" w:sz="4" w:space="0" w:color="auto"/>
              <w:right w:val="single" w:sz="4" w:space="0" w:color="auto"/>
            </w:tcBorders>
            <w:hideMark/>
          </w:tcPr>
          <w:p w14:paraId="2F50FCDE"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18311120</w:t>
            </w:r>
          </w:p>
        </w:tc>
        <w:tc>
          <w:tcPr>
            <w:tcW w:w="1658" w:type="dxa"/>
            <w:tcBorders>
              <w:top w:val="single" w:sz="4" w:space="0" w:color="auto"/>
              <w:left w:val="single" w:sz="4" w:space="0" w:color="auto"/>
              <w:bottom w:val="single" w:sz="4" w:space="0" w:color="auto"/>
              <w:right w:val="single" w:sz="4" w:space="0" w:color="auto"/>
            </w:tcBorders>
            <w:hideMark/>
          </w:tcPr>
          <w:p w14:paraId="5101944F"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Ներքնաշոր</w:t>
            </w:r>
          </w:p>
        </w:tc>
        <w:tc>
          <w:tcPr>
            <w:tcW w:w="1455" w:type="dxa"/>
            <w:tcBorders>
              <w:top w:val="single" w:sz="4" w:space="0" w:color="auto"/>
              <w:left w:val="single" w:sz="4" w:space="0" w:color="auto"/>
              <w:bottom w:val="single" w:sz="4" w:space="0" w:color="auto"/>
              <w:right w:val="single" w:sz="4" w:space="0" w:color="auto"/>
            </w:tcBorders>
            <w:vAlign w:val="center"/>
          </w:tcPr>
          <w:p w14:paraId="44A3755D"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DDA4262"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Ներքնաշոր տղամարդու, պարային, մարմնագույն, չափսը՝ 6</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317C0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0A6FC48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CD33A6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E7510B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7C0FCB7E"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4FEA0C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3769C8E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29653A24"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912BFE0"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75</w:t>
            </w:r>
          </w:p>
        </w:tc>
        <w:tc>
          <w:tcPr>
            <w:tcW w:w="1439" w:type="dxa"/>
            <w:tcBorders>
              <w:top w:val="single" w:sz="4" w:space="0" w:color="auto"/>
              <w:left w:val="single" w:sz="4" w:space="0" w:color="auto"/>
              <w:bottom w:val="single" w:sz="4" w:space="0" w:color="auto"/>
              <w:right w:val="single" w:sz="4" w:space="0" w:color="auto"/>
            </w:tcBorders>
            <w:hideMark/>
          </w:tcPr>
          <w:p w14:paraId="1F57CAC5"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14:ligatures w14:val="standardContextual"/>
              </w:rPr>
              <w:t>18311120</w:t>
            </w:r>
          </w:p>
        </w:tc>
        <w:tc>
          <w:tcPr>
            <w:tcW w:w="1658" w:type="dxa"/>
            <w:tcBorders>
              <w:top w:val="single" w:sz="4" w:space="0" w:color="auto"/>
              <w:left w:val="single" w:sz="4" w:space="0" w:color="auto"/>
              <w:bottom w:val="single" w:sz="4" w:space="0" w:color="auto"/>
              <w:right w:val="single" w:sz="4" w:space="0" w:color="auto"/>
            </w:tcBorders>
            <w:hideMark/>
          </w:tcPr>
          <w:p w14:paraId="060AAB9B"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Ներքնաշոր</w:t>
            </w:r>
          </w:p>
        </w:tc>
        <w:tc>
          <w:tcPr>
            <w:tcW w:w="1455" w:type="dxa"/>
            <w:tcBorders>
              <w:top w:val="single" w:sz="4" w:space="0" w:color="auto"/>
              <w:left w:val="single" w:sz="4" w:space="0" w:color="auto"/>
              <w:bottom w:val="single" w:sz="4" w:space="0" w:color="auto"/>
              <w:right w:val="single" w:sz="4" w:space="0" w:color="auto"/>
            </w:tcBorders>
            <w:vAlign w:val="center"/>
          </w:tcPr>
          <w:p w14:paraId="62660A16"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F9DD158"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Ներքնաշոր տղամարդու, պարային, մարմնագույն, չափսը՝ 7</w:t>
            </w:r>
          </w:p>
        </w:tc>
        <w:tc>
          <w:tcPr>
            <w:tcW w:w="966" w:type="dxa"/>
            <w:tcBorders>
              <w:top w:val="single" w:sz="4" w:space="0" w:color="auto"/>
              <w:left w:val="single" w:sz="4" w:space="0" w:color="auto"/>
              <w:bottom w:val="single" w:sz="4" w:space="0" w:color="auto"/>
              <w:right w:val="single" w:sz="4" w:space="0" w:color="auto"/>
            </w:tcBorders>
            <w:vAlign w:val="center"/>
            <w:hideMark/>
          </w:tcPr>
          <w:p w14:paraId="647517A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7B183C4C"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BCE346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0BC685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36FBE29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830A6E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7D7FC2E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2D3BE6" w14:paraId="25999C4E"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tcPr>
          <w:p w14:paraId="2B74344C" w14:textId="77777777" w:rsidR="00D648A5" w:rsidRDefault="00D648A5" w:rsidP="007A7931">
            <w:pPr>
              <w:jc w:val="center"/>
              <w:rPr>
                <w:rFonts w:ascii="GHEA Grapalat" w:hAnsi="GHEA Grapalat" w:cs="Calibri"/>
                <w:color w:val="000000"/>
                <w:lang w:val="de-DE"/>
              </w:rPr>
            </w:pPr>
            <w:r>
              <w:rPr>
                <w:rFonts w:ascii="GHEA Grapalat" w:hAnsi="GHEA Grapalat" w:cs="Calibri"/>
                <w:b/>
                <w:bCs/>
                <w:color w:val="000000"/>
                <w:lang w:val="hy-AM"/>
              </w:rPr>
              <w:t>76-78-րդ չափաբաժինների համար</w:t>
            </w:r>
            <w:r>
              <w:rPr>
                <w:rFonts w:ascii="GHEA Grapalat" w:hAnsi="GHEA Grapalat"/>
                <w:i/>
                <w:lang w:val="hy-AM"/>
              </w:rPr>
              <w:t xml:space="preserve"> /Տրամադրվում է օրինակ/</w:t>
            </w:r>
          </w:p>
          <w:p w14:paraId="24070A73" w14:textId="77777777" w:rsidR="00D648A5" w:rsidRDefault="00D648A5" w:rsidP="007A7931">
            <w:pPr>
              <w:jc w:val="center"/>
              <w:rPr>
                <w:rFonts w:ascii="GHEA Grapalat" w:hAnsi="GHEA Grapalat" w:cs="Calibri"/>
                <w:b/>
                <w:bCs/>
                <w:color w:val="000000"/>
                <w:lang w:val="hy-AM"/>
              </w:rPr>
            </w:pPr>
          </w:p>
          <w:p w14:paraId="3D289227" w14:textId="5809719C" w:rsidR="00D648A5" w:rsidRDefault="00D648A5" w:rsidP="007A7931">
            <w:pPr>
              <w:rPr>
                <w:rFonts w:ascii="GHEA Grapalat" w:hAnsi="GHEA Grapalat"/>
                <w:i/>
                <w:lang w:val="hy-AM"/>
              </w:rPr>
            </w:pPr>
            <w:r>
              <w:rPr>
                <w:rFonts w:ascii="GHEA Grapalat" w:hAnsi="GHEA Grapalat" w:cs="Calibri"/>
                <w:color w:val="000000"/>
                <w:lang w:val="de-DE"/>
              </w:rPr>
              <w:t xml:space="preserve">                                                                           </w:t>
            </w:r>
            <w:proofErr w:type="spellStart"/>
            <w:r>
              <w:rPr>
                <w:rFonts w:ascii="GHEA Grapalat" w:hAnsi="GHEA Grapalat" w:cs="Calibri"/>
                <w:color w:val="000000"/>
                <w:lang w:val="de-DE"/>
              </w:rPr>
              <w:t>Sansha</w:t>
            </w:r>
            <w:proofErr w:type="spellEnd"/>
            <w:r>
              <w:rPr>
                <w:rFonts w:ascii="GHEA Grapalat" w:hAnsi="GHEA Grapalat" w:cs="Calibri"/>
                <w:color w:val="000000"/>
                <w:lang w:val="de-DE"/>
              </w:rPr>
              <w:t xml:space="preserve"> </w:t>
            </w:r>
            <w:r w:rsidR="002D3BE6">
              <w:rPr>
                <w:rFonts w:ascii="GHEA Grapalat" w:hAnsi="GHEA Grapalat" w:cs="Calibri"/>
                <w:color w:val="000000"/>
                <w:lang w:val="hy-AM"/>
              </w:rPr>
              <w:t>CG-PAD2</w:t>
            </w:r>
            <w:r w:rsidR="002D3BE6" w:rsidRPr="002D3BE6">
              <w:rPr>
                <w:rFonts w:ascii="GHEA Grapalat" w:hAnsi="GHEA Grapalat" w:cs="Calibri"/>
                <w:color w:val="000000"/>
                <w:lang w:val="hy-AM"/>
              </w:rPr>
              <w:t xml:space="preserve"> </w:t>
            </w:r>
            <w:proofErr w:type="spellStart"/>
            <w:r>
              <w:rPr>
                <w:rFonts w:ascii="GHEA Grapalat" w:hAnsi="GHEA Grapalat" w:cs="Calibri"/>
                <w:color w:val="000000"/>
                <w:lang w:val="de-DE"/>
              </w:rPr>
              <w:t>կամ</w:t>
            </w:r>
            <w:proofErr w:type="spellEnd"/>
            <w:r>
              <w:rPr>
                <w:rFonts w:ascii="GHEA Grapalat" w:hAnsi="GHEA Grapalat" w:cs="Calibri"/>
                <w:color w:val="000000"/>
                <w:lang w:val="de-DE"/>
              </w:rPr>
              <w:t xml:space="preserve"> </w:t>
            </w:r>
            <w:proofErr w:type="spellStart"/>
            <w:r>
              <w:rPr>
                <w:rFonts w:ascii="GHEA Grapalat" w:hAnsi="GHEA Grapalat" w:cs="Calibri"/>
                <w:color w:val="000000"/>
                <w:lang w:val="de-DE"/>
              </w:rPr>
              <w:t>համարժեքը</w:t>
            </w:r>
            <w:proofErr w:type="spellEnd"/>
            <w:r>
              <w:rPr>
                <w:rFonts w:ascii="GHEA Grapalat" w:hAnsi="GHEA Grapalat" w:cs="Calibri"/>
                <w:color w:val="000000"/>
                <w:lang w:val="de-DE"/>
              </w:rPr>
              <w:t xml:space="preserve"> </w:t>
            </w:r>
            <w:r>
              <w:rPr>
                <w:rFonts w:ascii="GHEA Grapalat" w:hAnsi="GHEA Grapalat"/>
                <w:i/>
                <w:lang w:val="hy-AM"/>
              </w:rPr>
              <w:t>Gaynor Minden</w:t>
            </w:r>
          </w:p>
          <w:p w14:paraId="587BBABB" w14:textId="58835096" w:rsidR="00D648A5" w:rsidRDefault="00D648A5" w:rsidP="007A7931">
            <w:pPr>
              <w:rPr>
                <w:rFonts w:ascii="GHEA Grapalat" w:hAnsi="GHEA Grapalat"/>
                <w:lang w:val="de-DE"/>
              </w:rPr>
            </w:pPr>
            <w:r>
              <w:rPr>
                <w:rFonts w:ascii="GHEA Grapalat" w:hAnsi="GHEA Grapalat" w:cs="Calibri"/>
                <w:color w:val="000000"/>
                <w:lang w:val="hy-AM"/>
              </w:rPr>
              <w:t xml:space="preserve">                                                                                              </w:t>
            </w:r>
          </w:p>
          <w:p w14:paraId="1DB78C99" w14:textId="77777777" w:rsidR="00D648A5" w:rsidRDefault="00D648A5" w:rsidP="007A7931">
            <w:pPr>
              <w:jc w:val="center"/>
              <w:rPr>
                <w:rFonts w:ascii="GHEA Grapalat" w:hAnsi="GHEA Grapalat"/>
                <w:kern w:val="2"/>
                <w:sz w:val="16"/>
                <w:szCs w:val="16"/>
                <w:lang w:val="hy-AM"/>
                <w14:ligatures w14:val="standardContextual"/>
              </w:rPr>
            </w:pPr>
          </w:p>
        </w:tc>
      </w:tr>
      <w:tr w:rsidR="00D648A5" w:rsidRPr="0067245E" w14:paraId="02D05C22"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10E2432"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76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68F4D0E"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18841200</w:t>
            </w:r>
          </w:p>
        </w:tc>
        <w:tc>
          <w:tcPr>
            <w:tcW w:w="1658" w:type="dxa"/>
            <w:tcBorders>
              <w:top w:val="single" w:sz="4" w:space="0" w:color="auto"/>
              <w:left w:val="single" w:sz="4" w:space="0" w:color="auto"/>
              <w:bottom w:val="single" w:sz="4" w:space="0" w:color="auto"/>
              <w:right w:val="single" w:sz="4" w:space="0" w:color="auto"/>
            </w:tcBorders>
            <w:hideMark/>
          </w:tcPr>
          <w:p w14:paraId="228C0973"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Պուանտի ներդիր</w:t>
            </w:r>
          </w:p>
        </w:tc>
        <w:tc>
          <w:tcPr>
            <w:tcW w:w="1455" w:type="dxa"/>
            <w:tcBorders>
              <w:top w:val="single" w:sz="4" w:space="0" w:color="auto"/>
              <w:left w:val="single" w:sz="4" w:space="0" w:color="auto"/>
              <w:bottom w:val="single" w:sz="4" w:space="0" w:color="auto"/>
              <w:right w:val="single" w:sz="4" w:space="0" w:color="auto"/>
            </w:tcBorders>
            <w:vAlign w:val="center"/>
          </w:tcPr>
          <w:p w14:paraId="715341D0"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210BBE1" w14:textId="77777777" w:rsidR="00D648A5" w:rsidRDefault="00D648A5" w:rsidP="007A7931">
            <w:pPr>
              <w:spacing w:line="252" w:lineRule="auto"/>
              <w:rPr>
                <w:rFonts w:ascii="GHEA Grapalat" w:hAnsi="GHEA Grapalat" w:cs="Calibri"/>
                <w:color w:val="000000"/>
                <w:kern w:val="2"/>
                <w:sz w:val="16"/>
                <w:szCs w:val="16"/>
                <w14:ligatures w14:val="standardContextual"/>
              </w:rPr>
            </w:pPr>
            <w:r>
              <w:rPr>
                <w:rFonts w:ascii="GHEA Grapalat" w:hAnsi="GHEA Grapalat" w:cs="Calibri"/>
                <w:color w:val="000000"/>
                <w:kern w:val="2"/>
                <w:sz w:val="16"/>
                <w:szCs w:val="16"/>
                <w:lang w:val="hy-AM"/>
                <w14:ligatures w14:val="standardContextual"/>
              </w:rPr>
              <w:t xml:space="preserve">Պուանտի ներդիր, մարմնագույն, չափսը՝ </w:t>
            </w:r>
            <w:r>
              <w:rPr>
                <w:rFonts w:ascii="GHEA Grapalat" w:hAnsi="GHEA Grapalat" w:cs="Calibri"/>
                <w:color w:val="000000"/>
                <w:kern w:val="2"/>
                <w:sz w:val="16"/>
                <w:szCs w:val="16"/>
                <w14:ligatures w14:val="standardContextual"/>
              </w:rPr>
              <w:t>S</w:t>
            </w:r>
          </w:p>
        </w:tc>
        <w:tc>
          <w:tcPr>
            <w:tcW w:w="966" w:type="dxa"/>
            <w:tcBorders>
              <w:top w:val="single" w:sz="4" w:space="0" w:color="auto"/>
              <w:left w:val="single" w:sz="4" w:space="0" w:color="auto"/>
              <w:bottom w:val="single" w:sz="4" w:space="0" w:color="auto"/>
              <w:right w:val="single" w:sz="4" w:space="0" w:color="auto"/>
            </w:tcBorders>
            <w:vAlign w:val="center"/>
            <w:hideMark/>
          </w:tcPr>
          <w:p w14:paraId="77046F3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002A9D7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DE6CE97"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A906F3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100</w:t>
            </w:r>
          </w:p>
        </w:tc>
        <w:tc>
          <w:tcPr>
            <w:tcW w:w="990" w:type="dxa"/>
            <w:tcBorders>
              <w:top w:val="single" w:sz="4" w:space="0" w:color="auto"/>
              <w:left w:val="single" w:sz="4" w:space="0" w:color="auto"/>
              <w:bottom w:val="single" w:sz="4" w:space="0" w:color="auto"/>
              <w:right w:val="single" w:sz="4" w:space="0" w:color="auto"/>
            </w:tcBorders>
            <w:vAlign w:val="center"/>
          </w:tcPr>
          <w:p w14:paraId="32068816"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F9F934D"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100</w:t>
            </w:r>
          </w:p>
        </w:tc>
        <w:tc>
          <w:tcPr>
            <w:tcW w:w="2069" w:type="dxa"/>
            <w:tcBorders>
              <w:top w:val="single" w:sz="4" w:space="0" w:color="auto"/>
              <w:left w:val="single" w:sz="4" w:space="0" w:color="auto"/>
              <w:bottom w:val="single" w:sz="4" w:space="0" w:color="auto"/>
              <w:right w:val="single" w:sz="4" w:space="0" w:color="auto"/>
            </w:tcBorders>
            <w:hideMark/>
          </w:tcPr>
          <w:p w14:paraId="67E2CC9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6D8329EC"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E6B4791"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4A53688"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lang w:val="hy-AM"/>
                <w14:ligatures w14:val="standardContextual"/>
              </w:rPr>
              <w:t>18841200</w:t>
            </w:r>
          </w:p>
        </w:tc>
        <w:tc>
          <w:tcPr>
            <w:tcW w:w="1658" w:type="dxa"/>
            <w:tcBorders>
              <w:top w:val="single" w:sz="4" w:space="0" w:color="auto"/>
              <w:left w:val="single" w:sz="4" w:space="0" w:color="auto"/>
              <w:bottom w:val="single" w:sz="4" w:space="0" w:color="auto"/>
              <w:right w:val="single" w:sz="4" w:space="0" w:color="auto"/>
            </w:tcBorders>
            <w:hideMark/>
          </w:tcPr>
          <w:p w14:paraId="1129DA5F"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Պուանտի ներդիր</w:t>
            </w:r>
          </w:p>
        </w:tc>
        <w:tc>
          <w:tcPr>
            <w:tcW w:w="1455" w:type="dxa"/>
            <w:tcBorders>
              <w:top w:val="single" w:sz="4" w:space="0" w:color="auto"/>
              <w:left w:val="single" w:sz="4" w:space="0" w:color="auto"/>
              <w:bottom w:val="single" w:sz="4" w:space="0" w:color="auto"/>
              <w:right w:val="single" w:sz="4" w:space="0" w:color="auto"/>
            </w:tcBorders>
            <w:vAlign w:val="center"/>
          </w:tcPr>
          <w:p w14:paraId="0DAB359F"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C34D6B2"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Պուանտի ներդիր, մարմնագույն, չափսը՝ </w:t>
            </w:r>
            <w:r>
              <w:rPr>
                <w:rFonts w:ascii="GHEA Grapalat" w:hAnsi="GHEA Grapalat" w:cs="Calibri"/>
                <w:color w:val="000000"/>
                <w:kern w:val="2"/>
                <w:sz w:val="16"/>
                <w:szCs w:val="16"/>
                <w14:ligatures w14:val="standardContextual"/>
              </w:rPr>
              <w:t>M</w:t>
            </w:r>
          </w:p>
        </w:tc>
        <w:tc>
          <w:tcPr>
            <w:tcW w:w="966" w:type="dxa"/>
            <w:tcBorders>
              <w:top w:val="single" w:sz="4" w:space="0" w:color="auto"/>
              <w:left w:val="single" w:sz="4" w:space="0" w:color="auto"/>
              <w:bottom w:val="single" w:sz="4" w:space="0" w:color="auto"/>
              <w:right w:val="single" w:sz="4" w:space="0" w:color="auto"/>
            </w:tcBorders>
            <w:vAlign w:val="center"/>
            <w:hideMark/>
          </w:tcPr>
          <w:p w14:paraId="121D64E0"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0CB3A2B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27723CB"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FA51B9C"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100</w:t>
            </w:r>
          </w:p>
        </w:tc>
        <w:tc>
          <w:tcPr>
            <w:tcW w:w="990" w:type="dxa"/>
            <w:tcBorders>
              <w:top w:val="single" w:sz="4" w:space="0" w:color="auto"/>
              <w:left w:val="single" w:sz="4" w:space="0" w:color="auto"/>
              <w:bottom w:val="single" w:sz="4" w:space="0" w:color="auto"/>
              <w:right w:val="single" w:sz="4" w:space="0" w:color="auto"/>
            </w:tcBorders>
            <w:vAlign w:val="center"/>
          </w:tcPr>
          <w:p w14:paraId="4C20E29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4A2DB6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100</w:t>
            </w:r>
          </w:p>
        </w:tc>
        <w:tc>
          <w:tcPr>
            <w:tcW w:w="2069" w:type="dxa"/>
            <w:tcBorders>
              <w:top w:val="single" w:sz="4" w:space="0" w:color="auto"/>
              <w:left w:val="single" w:sz="4" w:space="0" w:color="auto"/>
              <w:bottom w:val="single" w:sz="4" w:space="0" w:color="auto"/>
              <w:right w:val="single" w:sz="4" w:space="0" w:color="auto"/>
            </w:tcBorders>
            <w:hideMark/>
          </w:tcPr>
          <w:p w14:paraId="16C70E7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42ACB110"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5BEC2723"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DA652D8"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lang w:val="hy-AM"/>
                <w14:ligatures w14:val="standardContextual"/>
              </w:rPr>
              <w:t>18841200</w:t>
            </w:r>
          </w:p>
        </w:tc>
        <w:tc>
          <w:tcPr>
            <w:tcW w:w="1658" w:type="dxa"/>
            <w:tcBorders>
              <w:top w:val="single" w:sz="4" w:space="0" w:color="auto"/>
              <w:left w:val="single" w:sz="4" w:space="0" w:color="auto"/>
              <w:bottom w:val="single" w:sz="4" w:space="0" w:color="auto"/>
              <w:right w:val="single" w:sz="4" w:space="0" w:color="auto"/>
            </w:tcBorders>
            <w:hideMark/>
          </w:tcPr>
          <w:p w14:paraId="40C4D5E0"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Պուանտի ներդիր</w:t>
            </w:r>
          </w:p>
        </w:tc>
        <w:tc>
          <w:tcPr>
            <w:tcW w:w="1455" w:type="dxa"/>
            <w:tcBorders>
              <w:top w:val="single" w:sz="4" w:space="0" w:color="auto"/>
              <w:left w:val="single" w:sz="4" w:space="0" w:color="auto"/>
              <w:bottom w:val="single" w:sz="4" w:space="0" w:color="auto"/>
              <w:right w:val="single" w:sz="4" w:space="0" w:color="auto"/>
            </w:tcBorders>
            <w:vAlign w:val="center"/>
          </w:tcPr>
          <w:p w14:paraId="5A4DCF0F"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60D66BC"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Պուանտի ներդիր, մարմնագույն, չափսը՝ </w:t>
            </w:r>
            <w:r>
              <w:rPr>
                <w:rFonts w:ascii="GHEA Grapalat" w:hAnsi="GHEA Grapalat" w:cs="Calibri"/>
                <w:color w:val="000000"/>
                <w:kern w:val="2"/>
                <w:sz w:val="16"/>
                <w:szCs w:val="16"/>
                <w14:ligatures w14:val="standardContextual"/>
              </w:rPr>
              <w:t>L</w:t>
            </w:r>
          </w:p>
        </w:tc>
        <w:tc>
          <w:tcPr>
            <w:tcW w:w="966" w:type="dxa"/>
            <w:tcBorders>
              <w:top w:val="single" w:sz="4" w:space="0" w:color="auto"/>
              <w:left w:val="single" w:sz="4" w:space="0" w:color="auto"/>
              <w:bottom w:val="single" w:sz="4" w:space="0" w:color="auto"/>
              <w:right w:val="single" w:sz="4" w:space="0" w:color="auto"/>
            </w:tcBorders>
            <w:vAlign w:val="center"/>
            <w:hideMark/>
          </w:tcPr>
          <w:p w14:paraId="7B2B36E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հատ</w:t>
            </w:r>
          </w:p>
        </w:tc>
        <w:tc>
          <w:tcPr>
            <w:tcW w:w="924" w:type="dxa"/>
            <w:tcBorders>
              <w:top w:val="single" w:sz="4" w:space="0" w:color="auto"/>
              <w:left w:val="single" w:sz="4" w:space="0" w:color="auto"/>
              <w:bottom w:val="single" w:sz="4" w:space="0" w:color="auto"/>
              <w:right w:val="single" w:sz="4" w:space="0" w:color="auto"/>
            </w:tcBorders>
            <w:vAlign w:val="center"/>
          </w:tcPr>
          <w:p w14:paraId="43E61874"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D45009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B33A022"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80</w:t>
            </w:r>
          </w:p>
        </w:tc>
        <w:tc>
          <w:tcPr>
            <w:tcW w:w="990" w:type="dxa"/>
            <w:tcBorders>
              <w:top w:val="single" w:sz="4" w:space="0" w:color="auto"/>
              <w:left w:val="single" w:sz="4" w:space="0" w:color="auto"/>
              <w:bottom w:val="single" w:sz="4" w:space="0" w:color="auto"/>
              <w:right w:val="single" w:sz="4" w:space="0" w:color="auto"/>
            </w:tcBorders>
            <w:vAlign w:val="center"/>
          </w:tcPr>
          <w:p w14:paraId="5692E9B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D1D794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80</w:t>
            </w:r>
          </w:p>
        </w:tc>
        <w:tc>
          <w:tcPr>
            <w:tcW w:w="2069" w:type="dxa"/>
            <w:tcBorders>
              <w:top w:val="single" w:sz="4" w:space="0" w:color="auto"/>
              <w:left w:val="single" w:sz="4" w:space="0" w:color="auto"/>
              <w:bottom w:val="single" w:sz="4" w:space="0" w:color="auto"/>
              <w:right w:val="single" w:sz="4" w:space="0" w:color="auto"/>
            </w:tcBorders>
            <w:hideMark/>
          </w:tcPr>
          <w:p w14:paraId="4EC3A563"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14:paraId="094ABB6C" w14:textId="77777777" w:rsidTr="000A730C">
        <w:trPr>
          <w:gridAfter w:val="1"/>
          <w:wAfter w:w="8" w:type="dxa"/>
          <w:trHeight w:val="863"/>
        </w:trPr>
        <w:tc>
          <w:tcPr>
            <w:tcW w:w="15802" w:type="dxa"/>
            <w:gridSpan w:val="14"/>
            <w:tcBorders>
              <w:top w:val="single" w:sz="4" w:space="0" w:color="auto"/>
              <w:left w:val="single" w:sz="4" w:space="0" w:color="auto"/>
              <w:bottom w:val="single" w:sz="4" w:space="0" w:color="auto"/>
              <w:right w:val="single" w:sz="4" w:space="0" w:color="auto"/>
            </w:tcBorders>
            <w:vAlign w:val="center"/>
          </w:tcPr>
          <w:p w14:paraId="76119471" w14:textId="77777777" w:rsidR="00D648A5" w:rsidRDefault="00D648A5" w:rsidP="007A7931">
            <w:pPr>
              <w:jc w:val="center"/>
              <w:rPr>
                <w:rFonts w:ascii="GHEA Grapalat" w:hAnsi="GHEA Grapalat" w:cs="Calibri"/>
                <w:color w:val="000000"/>
                <w:lang w:val="de-DE"/>
              </w:rPr>
            </w:pPr>
            <w:r>
              <w:rPr>
                <w:rFonts w:ascii="GHEA Grapalat" w:hAnsi="GHEA Grapalat" w:cs="Calibri"/>
                <w:b/>
                <w:bCs/>
                <w:color w:val="000000"/>
                <w:lang w:val="hy-AM"/>
              </w:rPr>
              <w:t>79-88-րդ չափաբաժինների համար</w:t>
            </w:r>
            <w:r>
              <w:rPr>
                <w:rFonts w:ascii="GHEA Grapalat" w:hAnsi="GHEA Grapalat"/>
                <w:i/>
                <w:lang w:val="hy-AM"/>
              </w:rPr>
              <w:t xml:space="preserve"> /Տրամադրվում է օրինակ/</w:t>
            </w:r>
          </w:p>
          <w:p w14:paraId="1B78A6E4" w14:textId="77777777" w:rsidR="00D648A5" w:rsidRDefault="00D648A5" w:rsidP="007A7931">
            <w:pPr>
              <w:jc w:val="center"/>
              <w:rPr>
                <w:rFonts w:ascii="GHEA Grapalat" w:hAnsi="GHEA Grapalat" w:cs="Calibri"/>
                <w:b/>
                <w:bCs/>
                <w:color w:val="000000"/>
                <w:lang w:val="hy-AM"/>
              </w:rPr>
            </w:pPr>
          </w:p>
          <w:p w14:paraId="7EA74BC5" w14:textId="77777777" w:rsidR="00D648A5" w:rsidRPr="00667CA9" w:rsidRDefault="00D648A5" w:rsidP="007A7931">
            <w:pPr>
              <w:jc w:val="center"/>
              <w:rPr>
                <w:rFonts w:ascii="GHEA Grapalat" w:hAnsi="GHEA Grapalat"/>
                <w:b/>
                <w:lang w:val="de-DE"/>
              </w:rPr>
            </w:pPr>
            <w:r w:rsidRPr="00667CA9">
              <w:rPr>
                <w:rFonts w:ascii="GHEA Grapalat" w:hAnsi="GHEA Grapalat"/>
                <w:b/>
                <w:lang w:val="hy-AM"/>
              </w:rPr>
              <w:t xml:space="preserve">Չունի </w:t>
            </w:r>
            <w:r w:rsidRPr="00667CA9">
              <w:rPr>
                <w:rFonts w:ascii="GHEA Grapalat" w:hAnsi="GHEA Grapalat"/>
                <w:b/>
                <w:lang w:val="de-DE"/>
              </w:rPr>
              <w:t xml:space="preserve"> (WOOA)</w:t>
            </w:r>
          </w:p>
          <w:p w14:paraId="7312C7B0" w14:textId="77777777" w:rsidR="00D648A5" w:rsidRPr="00100E1D" w:rsidRDefault="00D648A5" w:rsidP="007A7931">
            <w:pPr>
              <w:pStyle w:val="af4"/>
              <w:rPr>
                <w:rFonts w:ascii="GHEA Grapalat" w:hAnsi="GHEA Grapalat"/>
                <w:lang w:val="hy-AM"/>
              </w:rPr>
            </w:pPr>
            <w:r w:rsidRPr="00100E1D">
              <w:rPr>
                <w:rFonts w:ascii="GHEA Grapalat" w:hAnsi="GHEA Grapalat"/>
                <w:lang w:val="hy-AM"/>
              </w:rPr>
              <w:t>Տաքացնող բոտինները պետք է ապահովեն ոտնաթաթի ջերմության պահպանումը պարային փորձերի, ընդմիջումների և ելույթների միջև՝ նպաստելով մկանների պատրաստվածությանը և վնասվածքների կանխարգելմանը։</w:t>
            </w:r>
          </w:p>
          <w:p w14:paraId="3283A658" w14:textId="77777777" w:rsidR="00D648A5" w:rsidRPr="00100E1D" w:rsidRDefault="00D648A5" w:rsidP="007A7931">
            <w:pPr>
              <w:pStyle w:val="af4"/>
              <w:rPr>
                <w:rFonts w:ascii="GHEA Grapalat" w:hAnsi="GHEA Grapalat"/>
                <w:lang w:val="hy-AM"/>
              </w:rPr>
            </w:pPr>
            <w:r w:rsidRPr="00100E1D">
              <w:rPr>
                <w:rFonts w:ascii="GHEA Grapalat" w:hAnsi="GHEA Grapalat"/>
                <w:lang w:val="hy-AM"/>
              </w:rPr>
              <w:lastRenderedPageBreak/>
              <w:t>Արտաքին շերտը պետք է պատրաստված լինի բարձրորակ սինթետիկ/նեյլոնային գործվածքից, որ</w:t>
            </w:r>
            <w:r w:rsidRPr="00667CA9">
              <w:rPr>
                <w:rFonts w:ascii="GHEA Grapalat" w:hAnsi="GHEA Grapalat"/>
                <w:lang w:val="hy-AM"/>
              </w:rPr>
              <w:t>ն</w:t>
            </w:r>
            <w:r w:rsidRPr="00100E1D">
              <w:rPr>
                <w:rFonts w:ascii="GHEA Grapalat" w:hAnsi="GHEA Grapalat"/>
                <w:lang w:val="hy-AM"/>
              </w:rPr>
              <w:t xml:space="preserve"> ապահովում է թեթևություն, դիմացկունություն և խոնավության նկատմամբ դիմադրություն։ Ներքին հատվածը պետք է լինի փափուկ և ջերմապահպան, ապահովելով հարմարավետություն երկարատև կրելու ընթացքում։</w:t>
            </w:r>
          </w:p>
          <w:p w14:paraId="7F915E19" w14:textId="77777777" w:rsidR="00D648A5" w:rsidRPr="00100E1D" w:rsidRDefault="00D648A5" w:rsidP="007A7931">
            <w:pPr>
              <w:pStyle w:val="af4"/>
              <w:rPr>
                <w:rFonts w:ascii="GHEA Grapalat" w:hAnsi="GHEA Grapalat"/>
                <w:lang w:val="hy-AM"/>
              </w:rPr>
            </w:pPr>
            <w:r w:rsidRPr="00100E1D">
              <w:rPr>
                <w:rFonts w:ascii="GHEA Grapalat" w:hAnsi="GHEA Grapalat"/>
                <w:lang w:val="hy-AM"/>
              </w:rPr>
              <w:t xml:space="preserve">Ապրանքը պետք է ունենա կարգավորվող ամրացման համակարգ (Velcro կամ համարժեք), որը ապահովում է ոտքի կայուն ֆիքսում և հեշտ </w:t>
            </w:r>
            <w:r w:rsidRPr="00667CA9">
              <w:rPr>
                <w:rFonts w:ascii="GHEA Grapalat" w:hAnsi="GHEA Grapalat"/>
                <w:lang w:val="hy-AM"/>
              </w:rPr>
              <w:t>օգտագործում</w:t>
            </w:r>
            <w:r w:rsidRPr="00100E1D">
              <w:rPr>
                <w:rFonts w:ascii="GHEA Grapalat" w:hAnsi="GHEA Grapalat"/>
                <w:lang w:val="hy-AM"/>
              </w:rPr>
              <w:t xml:space="preserve">։ Տակացուն պետք է լինի թեթև, ճկուն և հակասահքային, նախատեսված հիմնականում </w:t>
            </w:r>
            <w:r w:rsidRPr="00667CA9">
              <w:rPr>
                <w:rFonts w:ascii="GHEA Grapalat" w:hAnsi="GHEA Grapalat"/>
                <w:lang w:val="hy-AM"/>
              </w:rPr>
              <w:t>փորձադահլիճներում</w:t>
            </w:r>
            <w:r w:rsidRPr="00100E1D">
              <w:rPr>
                <w:rFonts w:ascii="GHEA Grapalat" w:hAnsi="GHEA Grapalat"/>
                <w:lang w:val="hy-AM"/>
              </w:rPr>
              <w:t xml:space="preserve"> օգտագործման համար, ինչպես նաև կարճաժամկետ արտաքին կիրառման համար։</w:t>
            </w:r>
          </w:p>
          <w:p w14:paraId="06D3E703" w14:textId="77777777" w:rsidR="00D648A5" w:rsidRPr="00100E1D" w:rsidRDefault="00D648A5" w:rsidP="007A7931">
            <w:pPr>
              <w:pStyle w:val="af4"/>
              <w:rPr>
                <w:rFonts w:ascii="GHEA Grapalat" w:hAnsi="GHEA Grapalat"/>
                <w:lang w:val="hy-AM"/>
              </w:rPr>
            </w:pPr>
            <w:r w:rsidRPr="00100E1D">
              <w:rPr>
                <w:rFonts w:ascii="GHEA Grapalat" w:hAnsi="GHEA Grapalat"/>
                <w:lang w:val="hy-AM"/>
              </w:rPr>
              <w:t>Բոտինները պետք է լինեն դիմացկուն, չկորցնեն ձևը և ֆունկցիոնալ հատկությունները բազմակի օգտագործման և լվացումների ընթացքում։ Պետք է ապահովեն շարժման ազատություն՝ առանց ոտնաթաթը սեղմելու։</w:t>
            </w:r>
          </w:p>
          <w:p w14:paraId="0A52105F"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r>
      <w:tr w:rsidR="00D648A5" w:rsidRPr="0067245E" w14:paraId="65D34933"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304C679" w14:textId="77777777" w:rsidR="00D648A5" w:rsidRDefault="00D648A5" w:rsidP="007A793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lastRenderedPageBreak/>
              <w:t>79</w:t>
            </w:r>
          </w:p>
        </w:tc>
        <w:tc>
          <w:tcPr>
            <w:tcW w:w="1439" w:type="dxa"/>
            <w:tcBorders>
              <w:top w:val="single" w:sz="4" w:space="0" w:color="auto"/>
              <w:left w:val="single" w:sz="4" w:space="0" w:color="auto"/>
              <w:bottom w:val="single" w:sz="4" w:space="0" w:color="auto"/>
              <w:right w:val="single" w:sz="4" w:space="0" w:color="auto"/>
            </w:tcBorders>
            <w:vAlign w:val="center"/>
          </w:tcPr>
          <w:p w14:paraId="393ED830" w14:textId="589FDD08" w:rsidR="00D648A5" w:rsidRDefault="000A730C"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3AF8872C" w14:textId="3FF84520" w:rsidR="00D648A5" w:rsidRDefault="000A730C"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Կիսաճտքավոր կոշիկներ /</w:t>
            </w:r>
            <w:r w:rsidR="00D648A5">
              <w:rPr>
                <w:rFonts w:ascii="GHEA Grapalat" w:hAnsi="GHEA Grapalat" w:cs="Calibri"/>
                <w:color w:val="000000"/>
                <w:kern w:val="2"/>
                <w:sz w:val="20"/>
                <w:szCs w:val="20"/>
                <w:lang w:val="hy-AM"/>
                <w14:ligatures w14:val="standardContextual"/>
              </w:rPr>
              <w:t>Չունի, ուգի</w:t>
            </w:r>
            <w:r>
              <w:rPr>
                <w:rFonts w:ascii="GHEA Grapalat" w:hAnsi="GHEA Grapalat" w:cs="Calibri"/>
                <w:color w:val="000000"/>
                <w:kern w:val="2"/>
                <w:sz w:val="20"/>
                <w:szCs w:val="20"/>
                <w:lang w:val="hy-AM"/>
                <w14:ligatures w14:val="standardContextual"/>
              </w:rPr>
              <w:t>/</w:t>
            </w:r>
          </w:p>
        </w:tc>
        <w:tc>
          <w:tcPr>
            <w:tcW w:w="1455" w:type="dxa"/>
            <w:tcBorders>
              <w:top w:val="single" w:sz="4" w:space="0" w:color="auto"/>
              <w:left w:val="single" w:sz="4" w:space="0" w:color="auto"/>
              <w:bottom w:val="single" w:sz="4" w:space="0" w:color="auto"/>
              <w:right w:val="single" w:sz="4" w:space="0" w:color="auto"/>
            </w:tcBorders>
            <w:vAlign w:val="center"/>
          </w:tcPr>
          <w:p w14:paraId="6B6685BD" w14:textId="77777777" w:rsidR="00D648A5" w:rsidRDefault="00D648A5" w:rsidP="007A7931">
            <w:pPr>
              <w:spacing w:line="252" w:lineRule="auto"/>
              <w:rPr>
                <w:rFonts w:ascii="GHEA Grapalat" w:hAnsi="GHEA Grapalat"/>
                <w:kern w:val="2"/>
                <w:sz w:val="16"/>
                <w:szCs w:val="16"/>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57258CEF"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Մոխրագույն, չափսը՝ </w:t>
            </w:r>
            <w:r>
              <w:rPr>
                <w:rFonts w:ascii="GHEA Grapalat" w:hAnsi="GHEA Grapalat" w:cs="Calibri"/>
                <w:color w:val="000000"/>
                <w:kern w:val="2"/>
                <w:sz w:val="16"/>
                <w:szCs w:val="16"/>
                <w14:ligatures w14:val="standardContextual"/>
              </w:rPr>
              <w:t>3</w:t>
            </w:r>
          </w:p>
        </w:tc>
        <w:tc>
          <w:tcPr>
            <w:tcW w:w="966" w:type="dxa"/>
            <w:tcBorders>
              <w:top w:val="single" w:sz="4" w:space="0" w:color="auto"/>
              <w:left w:val="single" w:sz="4" w:space="0" w:color="auto"/>
              <w:bottom w:val="single" w:sz="4" w:space="0" w:color="auto"/>
              <w:right w:val="single" w:sz="4" w:space="0" w:color="auto"/>
            </w:tcBorders>
            <w:vAlign w:val="center"/>
            <w:hideMark/>
          </w:tcPr>
          <w:p w14:paraId="569C8E9B"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4F17ABB8"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A23A2C2"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427E26A"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2925D29A"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0D2C79"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36FDF38"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E970AA" w:rsidRPr="0067245E" w14:paraId="54A48319" w14:textId="77777777" w:rsidTr="00662ED4">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5AC0BE8" w14:textId="77777777" w:rsidR="00E970AA" w:rsidRDefault="00E970AA" w:rsidP="00E970AA">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80</w:t>
            </w:r>
          </w:p>
        </w:tc>
        <w:tc>
          <w:tcPr>
            <w:tcW w:w="1439" w:type="dxa"/>
            <w:tcBorders>
              <w:top w:val="single" w:sz="4" w:space="0" w:color="auto"/>
              <w:left w:val="single" w:sz="4" w:space="0" w:color="auto"/>
              <w:bottom w:val="single" w:sz="4" w:space="0" w:color="auto"/>
              <w:right w:val="single" w:sz="4" w:space="0" w:color="auto"/>
            </w:tcBorders>
          </w:tcPr>
          <w:p w14:paraId="6451B013" w14:textId="3FC5565B" w:rsidR="00E970AA" w:rsidRDefault="00E970AA" w:rsidP="00E970AA">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2CDCBF37" w14:textId="08BCD457" w:rsidR="00E970AA" w:rsidRDefault="00E970AA" w:rsidP="00E970AA">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2BA0738E" w14:textId="77777777" w:rsidR="00E970AA" w:rsidRDefault="00E970AA" w:rsidP="00E970AA">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57DC881" w14:textId="77777777" w:rsidR="00E970AA" w:rsidRDefault="00E970AA" w:rsidP="00E970AA">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Կանաչ գույնի, չափսը՝ </w:t>
            </w:r>
            <w:r>
              <w:rPr>
                <w:rFonts w:ascii="GHEA Grapalat" w:hAnsi="GHEA Grapalat" w:cs="Calibri"/>
                <w:color w:val="000000"/>
                <w:kern w:val="2"/>
                <w:sz w:val="16"/>
                <w:szCs w:val="16"/>
                <w14:ligatures w14:val="standardContextual"/>
              </w:rPr>
              <w:t>4</w:t>
            </w:r>
          </w:p>
        </w:tc>
        <w:tc>
          <w:tcPr>
            <w:tcW w:w="966" w:type="dxa"/>
            <w:tcBorders>
              <w:top w:val="single" w:sz="4" w:space="0" w:color="auto"/>
              <w:left w:val="single" w:sz="4" w:space="0" w:color="auto"/>
              <w:bottom w:val="single" w:sz="4" w:space="0" w:color="auto"/>
              <w:right w:val="single" w:sz="4" w:space="0" w:color="auto"/>
            </w:tcBorders>
            <w:hideMark/>
          </w:tcPr>
          <w:p w14:paraId="0581E65E" w14:textId="4469B368" w:rsidR="00E970AA" w:rsidRDefault="00E970AA" w:rsidP="00E970AA">
            <w:pPr>
              <w:spacing w:line="252" w:lineRule="auto"/>
              <w:jc w:val="center"/>
              <w:rPr>
                <w:rFonts w:ascii="GHEA Grapalat" w:hAnsi="GHEA Grapalat"/>
                <w:kern w:val="2"/>
                <w:sz w:val="16"/>
                <w:szCs w:val="16"/>
                <w:lang w:val="hy-AM"/>
                <w14:ligatures w14:val="standardContextual"/>
              </w:rPr>
            </w:pPr>
            <w:r w:rsidRPr="005267B0">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36F4E08"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011775A"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91C877E"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990" w:type="dxa"/>
            <w:tcBorders>
              <w:top w:val="single" w:sz="4" w:space="0" w:color="auto"/>
              <w:left w:val="single" w:sz="4" w:space="0" w:color="auto"/>
              <w:bottom w:val="single" w:sz="4" w:space="0" w:color="auto"/>
              <w:right w:val="single" w:sz="4" w:space="0" w:color="auto"/>
            </w:tcBorders>
            <w:vAlign w:val="center"/>
          </w:tcPr>
          <w:p w14:paraId="5686D7C5"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E108918"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25</w:t>
            </w:r>
          </w:p>
        </w:tc>
        <w:tc>
          <w:tcPr>
            <w:tcW w:w="2069" w:type="dxa"/>
            <w:tcBorders>
              <w:top w:val="single" w:sz="4" w:space="0" w:color="auto"/>
              <w:left w:val="single" w:sz="4" w:space="0" w:color="auto"/>
              <w:bottom w:val="single" w:sz="4" w:space="0" w:color="auto"/>
              <w:right w:val="single" w:sz="4" w:space="0" w:color="auto"/>
            </w:tcBorders>
            <w:hideMark/>
          </w:tcPr>
          <w:p w14:paraId="2B68201B"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E970AA" w:rsidRPr="0067245E" w14:paraId="4628A3E5" w14:textId="77777777" w:rsidTr="00662ED4">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6464760" w14:textId="77777777" w:rsidR="00E970AA" w:rsidRDefault="00E970AA" w:rsidP="00E970AA">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81</w:t>
            </w:r>
          </w:p>
        </w:tc>
        <w:tc>
          <w:tcPr>
            <w:tcW w:w="1439" w:type="dxa"/>
            <w:tcBorders>
              <w:top w:val="single" w:sz="4" w:space="0" w:color="auto"/>
              <w:left w:val="single" w:sz="4" w:space="0" w:color="auto"/>
              <w:bottom w:val="single" w:sz="4" w:space="0" w:color="auto"/>
              <w:right w:val="single" w:sz="4" w:space="0" w:color="auto"/>
            </w:tcBorders>
          </w:tcPr>
          <w:p w14:paraId="112CF9EE" w14:textId="108EBAAD" w:rsidR="00E970AA" w:rsidRDefault="00E970AA" w:rsidP="00E970AA">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057CE0F4" w14:textId="34EDC36F" w:rsidR="00E970AA" w:rsidRDefault="00E970AA" w:rsidP="00E970AA">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22CE9AAD" w14:textId="77777777" w:rsidR="00E970AA" w:rsidRDefault="00E970AA" w:rsidP="00E970AA">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B10B4DD" w14:textId="77777777" w:rsidR="00E970AA" w:rsidRDefault="00E970AA" w:rsidP="00E970AA">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Մոխրագույն, չափսը՝ </w:t>
            </w:r>
            <w:r>
              <w:rPr>
                <w:rFonts w:ascii="GHEA Grapalat" w:hAnsi="GHEA Grapalat" w:cs="Calibri"/>
                <w:color w:val="000000"/>
                <w:kern w:val="2"/>
                <w:sz w:val="16"/>
                <w:szCs w:val="16"/>
                <w14:ligatures w14:val="standardContextual"/>
              </w:rPr>
              <w:t>4</w:t>
            </w:r>
          </w:p>
        </w:tc>
        <w:tc>
          <w:tcPr>
            <w:tcW w:w="966" w:type="dxa"/>
            <w:tcBorders>
              <w:top w:val="single" w:sz="4" w:space="0" w:color="auto"/>
              <w:left w:val="single" w:sz="4" w:space="0" w:color="auto"/>
              <w:bottom w:val="single" w:sz="4" w:space="0" w:color="auto"/>
              <w:right w:val="single" w:sz="4" w:space="0" w:color="auto"/>
            </w:tcBorders>
            <w:hideMark/>
          </w:tcPr>
          <w:p w14:paraId="7AF77034" w14:textId="782639CE" w:rsidR="00E970AA" w:rsidRDefault="00E970AA" w:rsidP="00E970AA">
            <w:pPr>
              <w:spacing w:line="252" w:lineRule="auto"/>
              <w:jc w:val="center"/>
              <w:rPr>
                <w:rFonts w:ascii="GHEA Grapalat" w:hAnsi="GHEA Grapalat"/>
                <w:kern w:val="2"/>
                <w:sz w:val="16"/>
                <w:szCs w:val="16"/>
                <w:lang w:val="hy-AM"/>
                <w14:ligatures w14:val="standardContextual"/>
              </w:rPr>
            </w:pPr>
            <w:r w:rsidRPr="005267B0">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19866B7"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EA93CA4"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D884854"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004BA146" w14:textId="77777777" w:rsidR="00E970AA" w:rsidRDefault="00E970AA" w:rsidP="00E970AA">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076BD57"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164A9451" w14:textId="77777777" w:rsidR="00E970AA" w:rsidRDefault="00E970AA" w:rsidP="00E970AA">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7702F64E"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0245213"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82</w:t>
            </w:r>
          </w:p>
        </w:tc>
        <w:tc>
          <w:tcPr>
            <w:tcW w:w="1439" w:type="dxa"/>
            <w:tcBorders>
              <w:top w:val="single" w:sz="4" w:space="0" w:color="auto"/>
              <w:left w:val="single" w:sz="4" w:space="0" w:color="auto"/>
              <w:bottom w:val="single" w:sz="4" w:space="0" w:color="auto"/>
              <w:right w:val="single" w:sz="4" w:space="0" w:color="auto"/>
            </w:tcBorders>
          </w:tcPr>
          <w:p w14:paraId="2C6D5A20" w14:textId="4E9C3B9D"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7A275271" w14:textId="6749C149"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5192AA91"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2A65DB6"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Կապույտ գույնի, չափսը՝ </w:t>
            </w:r>
            <w:r>
              <w:rPr>
                <w:rFonts w:ascii="GHEA Grapalat" w:hAnsi="GHEA Grapalat" w:cs="Calibri"/>
                <w:color w:val="000000"/>
                <w:kern w:val="2"/>
                <w:sz w:val="16"/>
                <w:szCs w:val="16"/>
                <w14:ligatures w14:val="standardContextual"/>
              </w:rPr>
              <w:t>4</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65CB3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331A406"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26E36A6"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933483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2F6510A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33CF83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650B212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24A24290"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7B01030"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83</w:t>
            </w:r>
          </w:p>
        </w:tc>
        <w:tc>
          <w:tcPr>
            <w:tcW w:w="1439" w:type="dxa"/>
            <w:tcBorders>
              <w:top w:val="single" w:sz="4" w:space="0" w:color="auto"/>
              <w:left w:val="single" w:sz="4" w:space="0" w:color="auto"/>
              <w:bottom w:val="single" w:sz="4" w:space="0" w:color="auto"/>
              <w:right w:val="single" w:sz="4" w:space="0" w:color="auto"/>
            </w:tcBorders>
          </w:tcPr>
          <w:p w14:paraId="4869D309" w14:textId="5AA7DBC9"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1ED1D2B1" w14:textId="08458D65"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728CA2A5"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84885AF"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Մանուշակագույն, չափսը՝ </w:t>
            </w:r>
            <w:r>
              <w:rPr>
                <w:rFonts w:ascii="GHEA Grapalat" w:hAnsi="GHEA Grapalat" w:cs="Calibri"/>
                <w:color w:val="000000"/>
                <w:kern w:val="2"/>
                <w:sz w:val="16"/>
                <w:szCs w:val="16"/>
                <w14:ligatures w14:val="standardContextual"/>
              </w:rPr>
              <w:t>4</w:t>
            </w:r>
          </w:p>
        </w:tc>
        <w:tc>
          <w:tcPr>
            <w:tcW w:w="966" w:type="dxa"/>
            <w:tcBorders>
              <w:top w:val="single" w:sz="4" w:space="0" w:color="auto"/>
              <w:left w:val="single" w:sz="4" w:space="0" w:color="auto"/>
              <w:bottom w:val="single" w:sz="4" w:space="0" w:color="auto"/>
              <w:right w:val="single" w:sz="4" w:space="0" w:color="auto"/>
            </w:tcBorders>
            <w:vAlign w:val="center"/>
            <w:hideMark/>
          </w:tcPr>
          <w:p w14:paraId="313D5A3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9BB19C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9D864F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A6661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3A7850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CA837D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1C73E19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37040E31"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tcPr>
          <w:p w14:paraId="7FE04694"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84</w:t>
            </w:r>
          </w:p>
          <w:p w14:paraId="5A00ABC7" w14:textId="77777777" w:rsidR="000A730C" w:rsidRDefault="000A730C" w:rsidP="000A730C">
            <w:pPr>
              <w:spacing w:line="252" w:lineRule="auto"/>
              <w:jc w:val="center"/>
              <w:rPr>
                <w:rFonts w:ascii="GHEA Grapalat" w:hAnsi="GHEA Grapalat"/>
                <w:kern w:val="2"/>
                <w:sz w:val="18"/>
                <w:szCs w:val="18"/>
                <w:lang w:val="hy-AM"/>
                <w14:ligatures w14:val="standardContextual"/>
              </w:rPr>
            </w:pPr>
          </w:p>
        </w:tc>
        <w:tc>
          <w:tcPr>
            <w:tcW w:w="1439" w:type="dxa"/>
            <w:tcBorders>
              <w:top w:val="single" w:sz="4" w:space="0" w:color="auto"/>
              <w:left w:val="single" w:sz="4" w:space="0" w:color="auto"/>
              <w:bottom w:val="single" w:sz="4" w:space="0" w:color="auto"/>
              <w:right w:val="single" w:sz="4" w:space="0" w:color="auto"/>
            </w:tcBorders>
          </w:tcPr>
          <w:p w14:paraId="66CACFA0" w14:textId="74A7A17B"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0D8C2144" w14:textId="235D7721"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53E4F602"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1BE8F6F"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Կապույտ գույնի, չափսը՝ </w:t>
            </w:r>
            <w:r>
              <w:rPr>
                <w:rFonts w:ascii="GHEA Grapalat" w:hAnsi="GHEA Grapalat" w:cs="Calibri"/>
                <w:color w:val="000000"/>
                <w:kern w:val="2"/>
                <w:sz w:val="16"/>
                <w:szCs w:val="16"/>
                <w14:ligatures w14:val="standardContextual"/>
              </w:rPr>
              <w:t>5</w:t>
            </w:r>
          </w:p>
        </w:tc>
        <w:tc>
          <w:tcPr>
            <w:tcW w:w="966" w:type="dxa"/>
            <w:tcBorders>
              <w:top w:val="single" w:sz="4" w:space="0" w:color="auto"/>
              <w:left w:val="single" w:sz="4" w:space="0" w:color="auto"/>
              <w:bottom w:val="single" w:sz="4" w:space="0" w:color="auto"/>
              <w:right w:val="single" w:sz="4" w:space="0" w:color="auto"/>
            </w:tcBorders>
            <w:vAlign w:val="center"/>
            <w:hideMark/>
          </w:tcPr>
          <w:p w14:paraId="56914D9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1F5AA9D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43387D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7EEDC94"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219110AE"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539A0E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10</w:t>
            </w:r>
          </w:p>
        </w:tc>
        <w:tc>
          <w:tcPr>
            <w:tcW w:w="2069" w:type="dxa"/>
            <w:tcBorders>
              <w:top w:val="single" w:sz="4" w:space="0" w:color="auto"/>
              <w:left w:val="single" w:sz="4" w:space="0" w:color="auto"/>
              <w:bottom w:val="single" w:sz="4" w:space="0" w:color="auto"/>
              <w:right w:val="single" w:sz="4" w:space="0" w:color="auto"/>
            </w:tcBorders>
            <w:hideMark/>
          </w:tcPr>
          <w:p w14:paraId="1EDD9E0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0E275FD7"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31A1489D"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85</w:t>
            </w:r>
          </w:p>
        </w:tc>
        <w:tc>
          <w:tcPr>
            <w:tcW w:w="1439" w:type="dxa"/>
            <w:tcBorders>
              <w:top w:val="single" w:sz="4" w:space="0" w:color="auto"/>
              <w:left w:val="single" w:sz="4" w:space="0" w:color="auto"/>
              <w:bottom w:val="single" w:sz="4" w:space="0" w:color="auto"/>
              <w:right w:val="single" w:sz="4" w:space="0" w:color="auto"/>
            </w:tcBorders>
          </w:tcPr>
          <w:p w14:paraId="136B8E92" w14:textId="5DEAE85D"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20494138" w14:textId="1DD8802E"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3557D471"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57DB764"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Մոխրագույն, չափսը՝ </w:t>
            </w:r>
            <w:r>
              <w:rPr>
                <w:rFonts w:ascii="GHEA Grapalat" w:hAnsi="GHEA Grapalat" w:cs="Calibri"/>
                <w:color w:val="000000"/>
                <w:kern w:val="2"/>
                <w:sz w:val="16"/>
                <w:szCs w:val="16"/>
                <w14:ligatures w14:val="standardContextual"/>
              </w:rPr>
              <w:t>5</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F11D9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70A094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171271D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9A6DDF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519D11E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1C5DE2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6EE97B2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AD09582"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7948390"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86</w:t>
            </w:r>
          </w:p>
        </w:tc>
        <w:tc>
          <w:tcPr>
            <w:tcW w:w="1439" w:type="dxa"/>
            <w:tcBorders>
              <w:top w:val="single" w:sz="4" w:space="0" w:color="auto"/>
              <w:left w:val="single" w:sz="4" w:space="0" w:color="auto"/>
              <w:bottom w:val="single" w:sz="4" w:space="0" w:color="auto"/>
              <w:right w:val="single" w:sz="4" w:space="0" w:color="auto"/>
            </w:tcBorders>
          </w:tcPr>
          <w:p w14:paraId="3787F797" w14:textId="17E11B38"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7632323F" w14:textId="218EE078"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7EBE8548"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6E0C18A9"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Կանաչ գույնի, չափսը՝ </w:t>
            </w:r>
            <w:r>
              <w:rPr>
                <w:rFonts w:ascii="GHEA Grapalat" w:hAnsi="GHEA Grapalat" w:cs="Calibri"/>
                <w:color w:val="000000"/>
                <w:kern w:val="2"/>
                <w:sz w:val="16"/>
                <w:szCs w:val="16"/>
                <w14:ligatures w14:val="standardContextual"/>
              </w:rPr>
              <w:t>5</w:t>
            </w:r>
          </w:p>
        </w:tc>
        <w:tc>
          <w:tcPr>
            <w:tcW w:w="966" w:type="dxa"/>
            <w:tcBorders>
              <w:top w:val="single" w:sz="4" w:space="0" w:color="auto"/>
              <w:left w:val="single" w:sz="4" w:space="0" w:color="auto"/>
              <w:bottom w:val="single" w:sz="4" w:space="0" w:color="auto"/>
              <w:right w:val="single" w:sz="4" w:space="0" w:color="auto"/>
            </w:tcBorders>
            <w:vAlign w:val="center"/>
            <w:hideMark/>
          </w:tcPr>
          <w:p w14:paraId="611AEED3"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148EFF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62BA6DC"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3AD199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990" w:type="dxa"/>
            <w:tcBorders>
              <w:top w:val="single" w:sz="4" w:space="0" w:color="auto"/>
              <w:left w:val="single" w:sz="4" w:space="0" w:color="auto"/>
              <w:bottom w:val="single" w:sz="4" w:space="0" w:color="auto"/>
              <w:right w:val="single" w:sz="4" w:space="0" w:color="auto"/>
            </w:tcBorders>
            <w:vAlign w:val="center"/>
          </w:tcPr>
          <w:p w14:paraId="72BC981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82488F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15</w:t>
            </w:r>
          </w:p>
        </w:tc>
        <w:tc>
          <w:tcPr>
            <w:tcW w:w="2069" w:type="dxa"/>
            <w:tcBorders>
              <w:top w:val="single" w:sz="4" w:space="0" w:color="auto"/>
              <w:left w:val="single" w:sz="4" w:space="0" w:color="auto"/>
              <w:bottom w:val="single" w:sz="4" w:space="0" w:color="auto"/>
              <w:right w:val="single" w:sz="4" w:space="0" w:color="auto"/>
            </w:tcBorders>
            <w:hideMark/>
          </w:tcPr>
          <w:p w14:paraId="3CA681D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663C649"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0F048C19"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87</w:t>
            </w:r>
          </w:p>
        </w:tc>
        <w:tc>
          <w:tcPr>
            <w:tcW w:w="1439" w:type="dxa"/>
            <w:tcBorders>
              <w:top w:val="single" w:sz="4" w:space="0" w:color="auto"/>
              <w:left w:val="single" w:sz="4" w:space="0" w:color="auto"/>
              <w:bottom w:val="single" w:sz="4" w:space="0" w:color="auto"/>
              <w:right w:val="single" w:sz="4" w:space="0" w:color="auto"/>
            </w:tcBorders>
          </w:tcPr>
          <w:p w14:paraId="3C7F55D4" w14:textId="31DDE83F"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7C0C6913" w14:textId="7CADBE4E"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0327ED8D"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DD0E036"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Մոխրագույն, չափսը՝ </w:t>
            </w:r>
            <w:r>
              <w:rPr>
                <w:rFonts w:ascii="GHEA Grapalat" w:hAnsi="GHEA Grapalat" w:cs="Calibri"/>
                <w:color w:val="000000"/>
                <w:kern w:val="2"/>
                <w:sz w:val="16"/>
                <w:szCs w:val="16"/>
                <w14:ligatures w14:val="standardContextual"/>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3654F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C66F819"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7548CBE4"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4C2F0D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990" w:type="dxa"/>
            <w:tcBorders>
              <w:top w:val="single" w:sz="4" w:space="0" w:color="auto"/>
              <w:left w:val="single" w:sz="4" w:space="0" w:color="auto"/>
              <w:bottom w:val="single" w:sz="4" w:space="0" w:color="auto"/>
              <w:right w:val="single" w:sz="4" w:space="0" w:color="auto"/>
            </w:tcBorders>
            <w:vAlign w:val="center"/>
          </w:tcPr>
          <w:p w14:paraId="459E9AF6"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0AB98F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20</w:t>
            </w:r>
          </w:p>
        </w:tc>
        <w:tc>
          <w:tcPr>
            <w:tcW w:w="2069" w:type="dxa"/>
            <w:tcBorders>
              <w:top w:val="single" w:sz="4" w:space="0" w:color="auto"/>
              <w:left w:val="single" w:sz="4" w:space="0" w:color="auto"/>
              <w:bottom w:val="single" w:sz="4" w:space="0" w:color="auto"/>
              <w:right w:val="single" w:sz="4" w:space="0" w:color="auto"/>
            </w:tcBorders>
            <w:hideMark/>
          </w:tcPr>
          <w:p w14:paraId="021763FE"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4FAF38E3" w14:textId="77777777" w:rsidTr="00FB336E">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CBAD582"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88</w:t>
            </w:r>
          </w:p>
        </w:tc>
        <w:tc>
          <w:tcPr>
            <w:tcW w:w="1439" w:type="dxa"/>
            <w:tcBorders>
              <w:top w:val="single" w:sz="4" w:space="0" w:color="auto"/>
              <w:left w:val="single" w:sz="4" w:space="0" w:color="auto"/>
              <w:bottom w:val="single" w:sz="4" w:space="0" w:color="auto"/>
              <w:right w:val="single" w:sz="4" w:space="0" w:color="auto"/>
            </w:tcBorders>
          </w:tcPr>
          <w:p w14:paraId="369DB7CA" w14:textId="29237581" w:rsidR="000A730C" w:rsidRDefault="000A730C" w:rsidP="000A730C">
            <w:pPr>
              <w:spacing w:line="252" w:lineRule="auto"/>
              <w:jc w:val="center"/>
              <w:rPr>
                <w:rFonts w:ascii="GHEA Grapalat" w:hAnsi="GHEA Grapalat"/>
                <w:kern w:val="2"/>
                <w:sz w:val="18"/>
                <w:szCs w:val="18"/>
                <w:lang w:val="hy-AM"/>
                <w14:ligatures w14:val="standardContextual"/>
              </w:rPr>
            </w:pPr>
            <w:r w:rsidRPr="003E1A05">
              <w:rPr>
                <w:rFonts w:ascii="GHEA Grapalat" w:hAnsi="GHEA Grapalat"/>
                <w:kern w:val="2"/>
                <w:sz w:val="18"/>
                <w:szCs w:val="18"/>
                <w:lang w:val="hy-AM"/>
                <w14:ligatures w14:val="standardContextual"/>
              </w:rPr>
              <w:t>18811230</w:t>
            </w:r>
          </w:p>
        </w:tc>
        <w:tc>
          <w:tcPr>
            <w:tcW w:w="1658" w:type="dxa"/>
            <w:tcBorders>
              <w:top w:val="single" w:sz="4" w:space="0" w:color="auto"/>
              <w:left w:val="single" w:sz="4" w:space="0" w:color="auto"/>
              <w:bottom w:val="single" w:sz="4" w:space="0" w:color="auto"/>
              <w:right w:val="single" w:sz="4" w:space="0" w:color="auto"/>
            </w:tcBorders>
            <w:hideMark/>
          </w:tcPr>
          <w:p w14:paraId="5BA098DF" w14:textId="07517BC9"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sidRPr="00C05678">
              <w:rPr>
                <w:rFonts w:ascii="GHEA Grapalat" w:hAnsi="GHEA Grapalat" w:cs="Calibri"/>
                <w:color w:val="000000"/>
                <w:kern w:val="2"/>
                <w:sz w:val="20"/>
                <w:szCs w:val="20"/>
                <w:lang w:val="hy-AM"/>
                <w14:ligatures w14:val="standardContextual"/>
              </w:rPr>
              <w:t>Կիսաճտքավոր կոշիկներ /Չունի, ուգի/</w:t>
            </w:r>
          </w:p>
        </w:tc>
        <w:tc>
          <w:tcPr>
            <w:tcW w:w="1455" w:type="dxa"/>
            <w:tcBorders>
              <w:top w:val="single" w:sz="4" w:space="0" w:color="auto"/>
              <w:left w:val="single" w:sz="4" w:space="0" w:color="auto"/>
              <w:bottom w:val="single" w:sz="4" w:space="0" w:color="auto"/>
              <w:right w:val="single" w:sz="4" w:space="0" w:color="auto"/>
            </w:tcBorders>
            <w:vAlign w:val="center"/>
          </w:tcPr>
          <w:p w14:paraId="3B1590B5"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55D4699"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 xml:space="preserve">Կանաչ գույնի, չափսը՝ </w:t>
            </w:r>
            <w:r>
              <w:rPr>
                <w:rFonts w:ascii="GHEA Grapalat" w:hAnsi="GHEA Grapalat" w:cs="Calibri"/>
                <w:color w:val="000000"/>
                <w:kern w:val="2"/>
                <w:sz w:val="16"/>
                <w:szCs w:val="16"/>
                <w14:ligatures w14:val="standardContextual"/>
              </w:rPr>
              <w:t>7</w:t>
            </w:r>
          </w:p>
        </w:tc>
        <w:tc>
          <w:tcPr>
            <w:tcW w:w="966" w:type="dxa"/>
            <w:tcBorders>
              <w:top w:val="single" w:sz="4" w:space="0" w:color="auto"/>
              <w:left w:val="single" w:sz="4" w:space="0" w:color="auto"/>
              <w:bottom w:val="single" w:sz="4" w:space="0" w:color="auto"/>
              <w:right w:val="single" w:sz="4" w:space="0" w:color="auto"/>
            </w:tcBorders>
            <w:vAlign w:val="center"/>
            <w:hideMark/>
          </w:tcPr>
          <w:p w14:paraId="266A231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0D0019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6D9E37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FF7E50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41A4277"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74B20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3DDFD9B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D648A5" w:rsidRPr="0067245E" w14:paraId="4C5B84DB" w14:textId="77777777" w:rsidTr="000A730C">
        <w:trPr>
          <w:gridAfter w:val="2"/>
          <w:wAfter w:w="14" w:type="dxa"/>
          <w:trHeight w:val="863"/>
        </w:trPr>
        <w:tc>
          <w:tcPr>
            <w:tcW w:w="15796" w:type="dxa"/>
            <w:gridSpan w:val="13"/>
            <w:tcBorders>
              <w:top w:val="single" w:sz="4" w:space="0" w:color="auto"/>
              <w:left w:val="single" w:sz="4" w:space="0" w:color="auto"/>
              <w:bottom w:val="single" w:sz="4" w:space="0" w:color="auto"/>
              <w:right w:val="single" w:sz="4" w:space="0" w:color="auto"/>
            </w:tcBorders>
            <w:vAlign w:val="center"/>
          </w:tcPr>
          <w:p w14:paraId="10263149" w14:textId="206D55FA" w:rsidR="00D648A5" w:rsidRDefault="00D648A5" w:rsidP="007A7931">
            <w:pPr>
              <w:jc w:val="center"/>
              <w:rPr>
                <w:rFonts w:ascii="GHEA Grapalat" w:hAnsi="GHEA Grapalat" w:cs="Calibri"/>
                <w:color w:val="000000"/>
                <w:lang w:val="de-DE"/>
              </w:rPr>
            </w:pPr>
            <w:r>
              <w:rPr>
                <w:rFonts w:ascii="GHEA Grapalat" w:hAnsi="GHEA Grapalat" w:cs="Calibri"/>
                <w:b/>
                <w:bCs/>
                <w:color w:val="000000"/>
                <w:lang w:val="hy-AM"/>
              </w:rPr>
              <w:t>89-9</w:t>
            </w:r>
            <w:r w:rsidR="00CF43A2">
              <w:rPr>
                <w:rFonts w:ascii="GHEA Grapalat" w:hAnsi="GHEA Grapalat" w:cs="Calibri"/>
                <w:b/>
                <w:bCs/>
                <w:color w:val="000000"/>
                <w:lang w:val="hy-AM"/>
              </w:rPr>
              <w:t>6</w:t>
            </w:r>
            <w:r>
              <w:rPr>
                <w:rFonts w:ascii="GHEA Grapalat" w:hAnsi="GHEA Grapalat" w:cs="Calibri"/>
                <w:b/>
                <w:bCs/>
                <w:color w:val="000000"/>
                <w:lang w:val="hy-AM"/>
              </w:rPr>
              <w:t>-րդ չափաբաժինների համար</w:t>
            </w:r>
            <w:r>
              <w:rPr>
                <w:rFonts w:ascii="GHEA Grapalat" w:hAnsi="GHEA Grapalat"/>
                <w:i/>
                <w:lang w:val="hy-AM"/>
              </w:rPr>
              <w:t xml:space="preserve"> /Տրամադրվում է օրինակ/</w:t>
            </w:r>
          </w:p>
          <w:p w14:paraId="243D88AD" w14:textId="77777777" w:rsidR="00D648A5" w:rsidRDefault="00D648A5" w:rsidP="007A7931">
            <w:pPr>
              <w:jc w:val="center"/>
              <w:rPr>
                <w:rFonts w:ascii="GHEA Grapalat" w:hAnsi="GHEA Grapalat" w:cs="Calibri"/>
                <w:b/>
                <w:bCs/>
                <w:color w:val="000000"/>
                <w:lang w:val="hy-AM"/>
              </w:rPr>
            </w:pPr>
          </w:p>
          <w:p w14:paraId="67B10F71" w14:textId="77777777" w:rsidR="00D648A5" w:rsidRPr="00667CA9" w:rsidRDefault="00D648A5" w:rsidP="007A7931">
            <w:pPr>
              <w:jc w:val="center"/>
              <w:rPr>
                <w:rFonts w:ascii="GHEA Grapalat" w:hAnsi="GHEA Grapalat"/>
                <w:b/>
                <w:lang w:val="de-DE"/>
              </w:rPr>
            </w:pPr>
            <w:r w:rsidRPr="00667CA9">
              <w:rPr>
                <w:rFonts w:ascii="GHEA Grapalat" w:hAnsi="GHEA Grapalat"/>
                <w:b/>
                <w:lang w:val="hy-AM"/>
              </w:rPr>
              <w:t xml:space="preserve">Կաշվե կոշիկներ տղամարդու </w:t>
            </w:r>
            <w:r w:rsidRPr="00667CA9">
              <w:rPr>
                <w:rFonts w:ascii="GHEA Grapalat" w:hAnsi="GHEA Grapalat"/>
                <w:b/>
                <w:lang w:val="de-DE"/>
              </w:rPr>
              <w:t>(</w:t>
            </w:r>
            <w:r w:rsidRPr="00667CA9">
              <w:rPr>
                <w:rFonts w:ascii="GHEA Grapalat" w:hAnsi="GHEA Grapalat"/>
                <w:b/>
                <w:lang w:val="hy-AM"/>
              </w:rPr>
              <w:t>պարային</w:t>
            </w:r>
            <w:r w:rsidRPr="00667CA9">
              <w:rPr>
                <w:rFonts w:ascii="GHEA Grapalat" w:hAnsi="GHEA Grapalat"/>
                <w:b/>
                <w:lang w:val="de-DE"/>
              </w:rPr>
              <w:t>)</w:t>
            </w:r>
          </w:p>
          <w:p w14:paraId="0EAA3D8B" w14:textId="77777777" w:rsidR="00D648A5" w:rsidRPr="00100E1D" w:rsidRDefault="00D648A5" w:rsidP="007A7931">
            <w:pPr>
              <w:pStyle w:val="af4"/>
              <w:jc w:val="both"/>
              <w:rPr>
                <w:rFonts w:ascii="GHEA Grapalat" w:hAnsi="GHEA Grapalat"/>
                <w:lang w:val="de-DE"/>
              </w:rPr>
            </w:pPr>
            <w:r w:rsidRPr="00D648A5">
              <w:rPr>
                <w:rFonts w:ascii="GHEA Grapalat" w:hAnsi="GHEA Grapalat"/>
                <w:lang w:val="hy-AM"/>
              </w:rPr>
              <w:t>Կոշիկները</w:t>
            </w:r>
            <w:r w:rsidRPr="00100E1D">
              <w:rPr>
                <w:rFonts w:ascii="GHEA Grapalat" w:hAnsi="GHEA Grapalat"/>
                <w:lang w:val="de-DE"/>
              </w:rPr>
              <w:t xml:space="preserve"> </w:t>
            </w:r>
            <w:r w:rsidRPr="00D648A5">
              <w:rPr>
                <w:rFonts w:ascii="GHEA Grapalat" w:hAnsi="GHEA Grapalat"/>
                <w:lang w:val="hy-AM"/>
              </w:rPr>
              <w:t>պետք</w:t>
            </w:r>
            <w:r w:rsidRPr="00100E1D">
              <w:rPr>
                <w:rFonts w:ascii="GHEA Grapalat" w:hAnsi="GHEA Grapalat"/>
                <w:lang w:val="de-DE"/>
              </w:rPr>
              <w:t xml:space="preserve"> </w:t>
            </w:r>
            <w:r w:rsidRPr="00D648A5">
              <w:rPr>
                <w:rFonts w:ascii="GHEA Grapalat" w:hAnsi="GHEA Grapalat"/>
                <w:lang w:val="hy-AM"/>
              </w:rPr>
              <w:t>է</w:t>
            </w:r>
            <w:r w:rsidRPr="00100E1D">
              <w:rPr>
                <w:rFonts w:ascii="GHEA Grapalat" w:hAnsi="GHEA Grapalat"/>
                <w:lang w:val="de-DE"/>
              </w:rPr>
              <w:t xml:space="preserve"> </w:t>
            </w:r>
            <w:r w:rsidRPr="00D648A5">
              <w:rPr>
                <w:rFonts w:ascii="GHEA Grapalat" w:hAnsi="GHEA Grapalat"/>
                <w:lang w:val="hy-AM"/>
              </w:rPr>
              <w:t>ունենան</w:t>
            </w:r>
            <w:r w:rsidRPr="00100E1D">
              <w:rPr>
                <w:rFonts w:ascii="GHEA Grapalat" w:hAnsi="GHEA Grapalat"/>
                <w:lang w:val="de-DE"/>
              </w:rPr>
              <w:t xml:space="preserve"> </w:t>
            </w:r>
            <w:r w:rsidRPr="00D648A5">
              <w:rPr>
                <w:rFonts w:ascii="GHEA Grapalat" w:hAnsi="GHEA Grapalat"/>
                <w:lang w:val="hy-AM"/>
              </w:rPr>
              <w:t>կաշվե</w:t>
            </w:r>
            <w:r w:rsidRPr="00100E1D">
              <w:rPr>
                <w:rFonts w:ascii="GHEA Grapalat" w:hAnsi="GHEA Grapalat"/>
                <w:lang w:val="de-DE"/>
              </w:rPr>
              <w:t xml:space="preserve"> </w:t>
            </w:r>
            <w:r w:rsidRPr="00D648A5">
              <w:rPr>
                <w:rFonts w:ascii="GHEA Grapalat" w:hAnsi="GHEA Grapalat"/>
                <w:lang w:val="hy-AM"/>
              </w:rPr>
              <w:t>վերնամաս՝</w:t>
            </w:r>
            <w:r w:rsidRPr="00100E1D">
              <w:rPr>
                <w:rFonts w:ascii="GHEA Grapalat" w:hAnsi="GHEA Grapalat"/>
                <w:lang w:val="de-DE"/>
              </w:rPr>
              <w:t xml:space="preserve"> </w:t>
            </w:r>
            <w:r w:rsidRPr="00D648A5">
              <w:rPr>
                <w:rFonts w:ascii="GHEA Grapalat" w:hAnsi="GHEA Grapalat"/>
                <w:lang w:val="hy-AM"/>
              </w:rPr>
              <w:t>բարձրորակ</w:t>
            </w:r>
            <w:r w:rsidRPr="00100E1D">
              <w:rPr>
                <w:rFonts w:ascii="GHEA Grapalat" w:hAnsi="GHEA Grapalat"/>
                <w:lang w:val="de-DE"/>
              </w:rPr>
              <w:t xml:space="preserve">, </w:t>
            </w:r>
            <w:r w:rsidRPr="00D648A5">
              <w:rPr>
                <w:rFonts w:ascii="GHEA Grapalat" w:hAnsi="GHEA Grapalat"/>
                <w:lang w:val="hy-AM"/>
              </w:rPr>
              <w:t>ճկուն</w:t>
            </w:r>
            <w:r w:rsidRPr="00100E1D">
              <w:rPr>
                <w:rFonts w:ascii="GHEA Grapalat" w:hAnsi="GHEA Grapalat"/>
                <w:lang w:val="de-DE"/>
              </w:rPr>
              <w:t xml:space="preserve"> </w:t>
            </w:r>
            <w:r w:rsidRPr="00D648A5">
              <w:rPr>
                <w:rFonts w:ascii="GHEA Grapalat" w:hAnsi="GHEA Grapalat"/>
                <w:lang w:val="hy-AM"/>
              </w:rPr>
              <w:t>և</w:t>
            </w:r>
            <w:r w:rsidRPr="00100E1D">
              <w:rPr>
                <w:rFonts w:ascii="GHEA Grapalat" w:hAnsi="GHEA Grapalat"/>
                <w:lang w:val="de-DE"/>
              </w:rPr>
              <w:t xml:space="preserve"> </w:t>
            </w:r>
            <w:r w:rsidRPr="00D648A5">
              <w:rPr>
                <w:rFonts w:ascii="GHEA Grapalat" w:hAnsi="GHEA Grapalat"/>
                <w:lang w:val="hy-AM"/>
              </w:rPr>
              <w:t>դիմացկուն</w:t>
            </w:r>
            <w:r w:rsidRPr="00100E1D">
              <w:rPr>
                <w:rFonts w:ascii="GHEA Grapalat" w:hAnsi="GHEA Grapalat"/>
                <w:lang w:val="de-DE"/>
              </w:rPr>
              <w:t xml:space="preserve"> </w:t>
            </w:r>
            <w:r w:rsidRPr="00D648A5">
              <w:rPr>
                <w:rFonts w:ascii="GHEA Grapalat" w:hAnsi="GHEA Grapalat"/>
                <w:lang w:val="hy-AM"/>
              </w:rPr>
              <w:t>նյութից</w:t>
            </w:r>
            <w:r w:rsidRPr="00100E1D">
              <w:rPr>
                <w:rFonts w:ascii="GHEA Grapalat" w:hAnsi="GHEA Grapalat"/>
                <w:lang w:val="de-DE"/>
              </w:rPr>
              <w:t xml:space="preserve">, </w:t>
            </w:r>
            <w:r w:rsidRPr="00D648A5">
              <w:rPr>
                <w:rFonts w:ascii="GHEA Grapalat" w:hAnsi="GHEA Grapalat"/>
                <w:lang w:val="hy-AM"/>
              </w:rPr>
              <w:t>որ</w:t>
            </w:r>
            <w:r w:rsidRPr="00667CA9">
              <w:rPr>
                <w:rFonts w:ascii="GHEA Grapalat" w:hAnsi="GHEA Grapalat"/>
                <w:lang w:val="hy-AM"/>
              </w:rPr>
              <w:t>ն</w:t>
            </w:r>
            <w:r w:rsidRPr="00100E1D">
              <w:rPr>
                <w:rFonts w:ascii="GHEA Grapalat" w:hAnsi="GHEA Grapalat"/>
                <w:lang w:val="de-DE"/>
              </w:rPr>
              <w:t xml:space="preserve"> </w:t>
            </w:r>
            <w:r w:rsidRPr="00D648A5">
              <w:rPr>
                <w:rFonts w:ascii="GHEA Grapalat" w:hAnsi="GHEA Grapalat"/>
                <w:lang w:val="hy-AM"/>
              </w:rPr>
              <w:t>ապահովում</w:t>
            </w:r>
            <w:r w:rsidRPr="00100E1D">
              <w:rPr>
                <w:rFonts w:ascii="GHEA Grapalat" w:hAnsi="GHEA Grapalat"/>
                <w:lang w:val="de-DE"/>
              </w:rPr>
              <w:t xml:space="preserve"> </w:t>
            </w:r>
            <w:r w:rsidRPr="00D648A5">
              <w:rPr>
                <w:rFonts w:ascii="GHEA Grapalat" w:hAnsi="GHEA Grapalat"/>
                <w:lang w:val="hy-AM"/>
              </w:rPr>
              <w:t>է</w:t>
            </w:r>
            <w:r w:rsidRPr="00100E1D">
              <w:rPr>
                <w:rFonts w:ascii="GHEA Grapalat" w:hAnsi="GHEA Grapalat"/>
                <w:lang w:val="de-DE"/>
              </w:rPr>
              <w:t xml:space="preserve"> </w:t>
            </w:r>
            <w:r w:rsidRPr="00D648A5">
              <w:rPr>
                <w:rFonts w:ascii="GHEA Grapalat" w:hAnsi="GHEA Grapalat"/>
                <w:lang w:val="hy-AM"/>
              </w:rPr>
              <w:t>ոտքի</w:t>
            </w:r>
            <w:r w:rsidRPr="00100E1D">
              <w:rPr>
                <w:rFonts w:ascii="GHEA Grapalat" w:hAnsi="GHEA Grapalat"/>
                <w:lang w:val="de-DE"/>
              </w:rPr>
              <w:t xml:space="preserve"> </w:t>
            </w:r>
            <w:r w:rsidRPr="00D648A5">
              <w:rPr>
                <w:rFonts w:ascii="GHEA Grapalat" w:hAnsi="GHEA Grapalat"/>
                <w:lang w:val="hy-AM"/>
              </w:rPr>
              <w:t>բնական</w:t>
            </w:r>
            <w:r w:rsidRPr="00100E1D">
              <w:rPr>
                <w:rFonts w:ascii="GHEA Grapalat" w:hAnsi="GHEA Grapalat"/>
                <w:lang w:val="de-DE"/>
              </w:rPr>
              <w:t xml:space="preserve"> </w:t>
            </w:r>
            <w:r w:rsidRPr="00D648A5">
              <w:rPr>
                <w:rFonts w:ascii="GHEA Grapalat" w:hAnsi="GHEA Grapalat"/>
                <w:lang w:val="hy-AM"/>
              </w:rPr>
              <w:t>շարժում</w:t>
            </w:r>
            <w:r w:rsidRPr="00100E1D">
              <w:rPr>
                <w:rFonts w:ascii="GHEA Grapalat" w:hAnsi="GHEA Grapalat"/>
                <w:lang w:val="de-DE"/>
              </w:rPr>
              <w:t xml:space="preserve"> </w:t>
            </w:r>
            <w:r w:rsidRPr="00D648A5">
              <w:rPr>
                <w:rFonts w:ascii="GHEA Grapalat" w:hAnsi="GHEA Grapalat"/>
                <w:lang w:val="hy-AM"/>
              </w:rPr>
              <w:t>և</w:t>
            </w:r>
            <w:r w:rsidRPr="00100E1D">
              <w:rPr>
                <w:rFonts w:ascii="GHEA Grapalat" w:hAnsi="GHEA Grapalat"/>
                <w:lang w:val="de-DE"/>
              </w:rPr>
              <w:t xml:space="preserve"> </w:t>
            </w:r>
            <w:r w:rsidRPr="00D648A5">
              <w:rPr>
                <w:rFonts w:ascii="GHEA Grapalat" w:hAnsi="GHEA Grapalat"/>
                <w:lang w:val="hy-AM"/>
              </w:rPr>
              <w:t>երկարատև</w:t>
            </w:r>
            <w:r w:rsidRPr="00100E1D">
              <w:rPr>
                <w:rFonts w:ascii="GHEA Grapalat" w:hAnsi="GHEA Grapalat"/>
                <w:lang w:val="de-DE"/>
              </w:rPr>
              <w:t xml:space="preserve"> </w:t>
            </w:r>
            <w:r w:rsidRPr="00D648A5">
              <w:rPr>
                <w:rFonts w:ascii="GHEA Grapalat" w:hAnsi="GHEA Grapalat"/>
                <w:lang w:val="hy-AM"/>
              </w:rPr>
              <w:t>օգտագործման</w:t>
            </w:r>
            <w:r w:rsidRPr="00100E1D">
              <w:rPr>
                <w:rFonts w:ascii="GHEA Grapalat" w:hAnsi="GHEA Grapalat"/>
                <w:lang w:val="de-DE"/>
              </w:rPr>
              <w:t xml:space="preserve"> </w:t>
            </w:r>
            <w:r w:rsidRPr="00D648A5">
              <w:rPr>
                <w:rFonts w:ascii="GHEA Grapalat" w:hAnsi="GHEA Grapalat"/>
                <w:lang w:val="hy-AM"/>
              </w:rPr>
              <w:t>ընթացքում</w:t>
            </w:r>
            <w:r w:rsidRPr="00100E1D">
              <w:rPr>
                <w:rFonts w:ascii="GHEA Grapalat" w:hAnsi="GHEA Grapalat"/>
                <w:lang w:val="de-DE"/>
              </w:rPr>
              <w:t xml:space="preserve"> </w:t>
            </w:r>
            <w:r w:rsidRPr="00D648A5">
              <w:rPr>
                <w:rFonts w:ascii="GHEA Grapalat" w:hAnsi="GHEA Grapalat"/>
                <w:lang w:val="hy-AM"/>
              </w:rPr>
              <w:t>ձևի</w:t>
            </w:r>
            <w:r w:rsidRPr="00100E1D">
              <w:rPr>
                <w:rFonts w:ascii="GHEA Grapalat" w:hAnsi="GHEA Grapalat"/>
                <w:lang w:val="de-DE"/>
              </w:rPr>
              <w:t xml:space="preserve"> </w:t>
            </w:r>
            <w:r w:rsidRPr="00D648A5">
              <w:rPr>
                <w:rFonts w:ascii="GHEA Grapalat" w:hAnsi="GHEA Grapalat"/>
                <w:lang w:val="hy-AM"/>
              </w:rPr>
              <w:t>պահպանում։</w:t>
            </w:r>
            <w:r w:rsidRPr="00100E1D">
              <w:rPr>
                <w:rFonts w:ascii="GHEA Grapalat" w:hAnsi="GHEA Grapalat"/>
                <w:lang w:val="de-DE"/>
              </w:rPr>
              <w:t xml:space="preserve"> </w:t>
            </w:r>
            <w:proofErr w:type="spellStart"/>
            <w:r w:rsidRPr="00667CA9">
              <w:rPr>
                <w:rFonts w:ascii="GHEA Grapalat" w:hAnsi="GHEA Grapalat"/>
              </w:rPr>
              <w:t>Ներքին</w:t>
            </w:r>
            <w:proofErr w:type="spellEnd"/>
            <w:r w:rsidRPr="00100E1D">
              <w:rPr>
                <w:rFonts w:ascii="GHEA Grapalat" w:hAnsi="GHEA Grapalat"/>
                <w:lang w:val="de-DE"/>
              </w:rPr>
              <w:t xml:space="preserve"> </w:t>
            </w:r>
            <w:proofErr w:type="spellStart"/>
            <w:r w:rsidRPr="00667CA9">
              <w:rPr>
                <w:rFonts w:ascii="GHEA Grapalat" w:hAnsi="GHEA Grapalat"/>
              </w:rPr>
              <w:t>կառուցվածքը</w:t>
            </w:r>
            <w:proofErr w:type="spellEnd"/>
            <w:r w:rsidRPr="00100E1D">
              <w:rPr>
                <w:rFonts w:ascii="GHEA Grapalat" w:hAnsi="GHEA Grapalat"/>
                <w:lang w:val="de-DE"/>
              </w:rPr>
              <w:t xml:space="preserve"> </w:t>
            </w:r>
            <w:proofErr w:type="spellStart"/>
            <w:r w:rsidRPr="00667CA9">
              <w:rPr>
                <w:rFonts w:ascii="GHEA Grapalat" w:hAnsi="GHEA Grapalat"/>
              </w:rPr>
              <w:t>պետք</w:t>
            </w:r>
            <w:proofErr w:type="spellEnd"/>
            <w:r w:rsidRPr="00100E1D">
              <w:rPr>
                <w:rFonts w:ascii="GHEA Grapalat" w:hAnsi="GHEA Grapalat"/>
                <w:lang w:val="de-DE"/>
              </w:rPr>
              <w:t xml:space="preserve"> </w:t>
            </w:r>
            <w:r w:rsidRPr="00667CA9">
              <w:rPr>
                <w:rFonts w:ascii="GHEA Grapalat" w:hAnsi="GHEA Grapalat"/>
              </w:rPr>
              <w:t>է</w:t>
            </w:r>
            <w:r w:rsidRPr="00100E1D">
              <w:rPr>
                <w:rFonts w:ascii="GHEA Grapalat" w:hAnsi="GHEA Grapalat"/>
                <w:lang w:val="de-DE"/>
              </w:rPr>
              <w:t xml:space="preserve"> </w:t>
            </w:r>
            <w:proofErr w:type="spellStart"/>
            <w:r w:rsidRPr="00667CA9">
              <w:rPr>
                <w:rFonts w:ascii="GHEA Grapalat" w:hAnsi="GHEA Grapalat"/>
              </w:rPr>
              <w:t>լինի</w:t>
            </w:r>
            <w:proofErr w:type="spellEnd"/>
            <w:r w:rsidRPr="00100E1D">
              <w:rPr>
                <w:rFonts w:ascii="GHEA Grapalat" w:hAnsi="GHEA Grapalat"/>
                <w:lang w:val="de-DE"/>
              </w:rPr>
              <w:t xml:space="preserve"> </w:t>
            </w:r>
            <w:proofErr w:type="spellStart"/>
            <w:r w:rsidRPr="00667CA9">
              <w:rPr>
                <w:rFonts w:ascii="GHEA Grapalat" w:hAnsi="GHEA Grapalat"/>
              </w:rPr>
              <w:t>հարմարավետ</w:t>
            </w:r>
            <w:proofErr w:type="spellEnd"/>
            <w:r w:rsidRPr="00100E1D">
              <w:rPr>
                <w:rFonts w:ascii="GHEA Grapalat" w:hAnsi="GHEA Grapalat"/>
                <w:lang w:val="de-DE"/>
              </w:rPr>
              <w:t xml:space="preserve">, </w:t>
            </w:r>
            <w:proofErr w:type="spellStart"/>
            <w:r w:rsidRPr="00667CA9">
              <w:rPr>
                <w:rFonts w:ascii="GHEA Grapalat" w:hAnsi="GHEA Grapalat"/>
              </w:rPr>
              <w:t>շնչող</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նախատեսված</w:t>
            </w:r>
            <w:proofErr w:type="spellEnd"/>
            <w:r w:rsidRPr="00100E1D">
              <w:rPr>
                <w:rFonts w:ascii="GHEA Grapalat" w:hAnsi="GHEA Grapalat"/>
                <w:lang w:val="de-DE"/>
              </w:rPr>
              <w:t xml:space="preserve"> </w:t>
            </w:r>
            <w:proofErr w:type="spellStart"/>
            <w:r w:rsidRPr="00667CA9">
              <w:rPr>
                <w:rFonts w:ascii="GHEA Grapalat" w:hAnsi="GHEA Grapalat"/>
              </w:rPr>
              <w:t>երկարատև</w:t>
            </w:r>
            <w:proofErr w:type="spellEnd"/>
            <w:r w:rsidRPr="00100E1D">
              <w:rPr>
                <w:rFonts w:ascii="GHEA Grapalat" w:hAnsi="GHEA Grapalat"/>
                <w:lang w:val="de-DE"/>
              </w:rPr>
              <w:t xml:space="preserve"> </w:t>
            </w:r>
            <w:proofErr w:type="spellStart"/>
            <w:r w:rsidRPr="00667CA9">
              <w:rPr>
                <w:rFonts w:ascii="GHEA Grapalat" w:hAnsi="GHEA Grapalat"/>
              </w:rPr>
              <w:t>փորձերի</w:t>
            </w:r>
            <w:proofErr w:type="spellEnd"/>
            <w:r w:rsidRPr="00100E1D">
              <w:rPr>
                <w:rFonts w:ascii="GHEA Grapalat" w:hAnsi="GHEA Grapalat"/>
                <w:lang w:val="de-DE"/>
              </w:rPr>
              <w:t xml:space="preserve"> </w:t>
            </w:r>
            <w:proofErr w:type="spellStart"/>
            <w:r w:rsidRPr="00667CA9">
              <w:rPr>
                <w:rFonts w:ascii="GHEA Grapalat" w:hAnsi="GHEA Grapalat"/>
              </w:rPr>
              <w:t>ու</w:t>
            </w:r>
            <w:proofErr w:type="spellEnd"/>
            <w:r w:rsidRPr="00100E1D">
              <w:rPr>
                <w:rFonts w:ascii="GHEA Grapalat" w:hAnsi="GHEA Grapalat"/>
                <w:lang w:val="de-DE"/>
              </w:rPr>
              <w:t xml:space="preserve"> </w:t>
            </w:r>
            <w:proofErr w:type="spellStart"/>
            <w:r w:rsidRPr="00667CA9">
              <w:rPr>
                <w:rFonts w:ascii="GHEA Grapalat" w:hAnsi="GHEA Grapalat"/>
              </w:rPr>
              <w:t>ելույթների</w:t>
            </w:r>
            <w:proofErr w:type="spellEnd"/>
            <w:r w:rsidRPr="00100E1D">
              <w:rPr>
                <w:rFonts w:ascii="GHEA Grapalat" w:hAnsi="GHEA Grapalat"/>
                <w:lang w:val="de-DE"/>
              </w:rPr>
              <w:t xml:space="preserve"> </w:t>
            </w:r>
            <w:proofErr w:type="spellStart"/>
            <w:r w:rsidRPr="00667CA9">
              <w:rPr>
                <w:rFonts w:ascii="GHEA Grapalat" w:hAnsi="GHEA Grapalat"/>
              </w:rPr>
              <w:t>համար</w:t>
            </w:r>
            <w:proofErr w:type="spellEnd"/>
            <w:r w:rsidRPr="00667CA9">
              <w:rPr>
                <w:rFonts w:ascii="GHEA Grapalat" w:hAnsi="GHEA Grapalat"/>
              </w:rPr>
              <w:t>։</w:t>
            </w:r>
          </w:p>
          <w:p w14:paraId="3407A8A8" w14:textId="77777777" w:rsidR="00D648A5" w:rsidRPr="00100E1D" w:rsidRDefault="00D648A5" w:rsidP="007A7931">
            <w:pPr>
              <w:pStyle w:val="af4"/>
              <w:jc w:val="both"/>
              <w:rPr>
                <w:rFonts w:ascii="GHEA Grapalat" w:hAnsi="GHEA Grapalat"/>
                <w:lang w:val="de-DE"/>
              </w:rPr>
            </w:pPr>
            <w:proofErr w:type="spellStart"/>
            <w:r w:rsidRPr="00667CA9">
              <w:rPr>
                <w:rFonts w:ascii="GHEA Grapalat" w:hAnsi="GHEA Grapalat"/>
              </w:rPr>
              <w:t>Տակացուն</w:t>
            </w:r>
            <w:proofErr w:type="spellEnd"/>
            <w:r w:rsidRPr="00100E1D">
              <w:rPr>
                <w:rFonts w:ascii="GHEA Grapalat" w:hAnsi="GHEA Grapalat"/>
                <w:lang w:val="de-DE"/>
              </w:rPr>
              <w:t xml:space="preserve"> </w:t>
            </w:r>
            <w:proofErr w:type="spellStart"/>
            <w:r w:rsidRPr="00667CA9">
              <w:rPr>
                <w:rFonts w:ascii="GHEA Grapalat" w:hAnsi="GHEA Grapalat"/>
              </w:rPr>
              <w:t>պետք</w:t>
            </w:r>
            <w:proofErr w:type="spellEnd"/>
            <w:r w:rsidRPr="00100E1D">
              <w:rPr>
                <w:rFonts w:ascii="GHEA Grapalat" w:hAnsi="GHEA Grapalat"/>
                <w:lang w:val="de-DE"/>
              </w:rPr>
              <w:t xml:space="preserve"> </w:t>
            </w:r>
            <w:r w:rsidRPr="00667CA9">
              <w:rPr>
                <w:rFonts w:ascii="GHEA Grapalat" w:hAnsi="GHEA Grapalat"/>
              </w:rPr>
              <w:t>է</w:t>
            </w:r>
            <w:r w:rsidRPr="00100E1D">
              <w:rPr>
                <w:rFonts w:ascii="GHEA Grapalat" w:hAnsi="GHEA Grapalat"/>
                <w:lang w:val="de-DE"/>
              </w:rPr>
              <w:t xml:space="preserve"> </w:t>
            </w:r>
            <w:proofErr w:type="spellStart"/>
            <w:r w:rsidRPr="00667CA9">
              <w:rPr>
                <w:rFonts w:ascii="GHEA Grapalat" w:hAnsi="GHEA Grapalat"/>
              </w:rPr>
              <w:t>լինի</w:t>
            </w:r>
            <w:proofErr w:type="spellEnd"/>
            <w:r w:rsidRPr="00100E1D">
              <w:rPr>
                <w:rFonts w:ascii="GHEA Grapalat" w:hAnsi="GHEA Grapalat"/>
                <w:lang w:val="de-DE"/>
              </w:rPr>
              <w:t xml:space="preserve"> </w:t>
            </w:r>
            <w:proofErr w:type="spellStart"/>
            <w:r w:rsidRPr="00667CA9">
              <w:rPr>
                <w:rFonts w:ascii="GHEA Grapalat" w:hAnsi="GHEA Grapalat"/>
              </w:rPr>
              <w:t>բաժանված</w:t>
            </w:r>
            <w:proofErr w:type="spellEnd"/>
            <w:r w:rsidRPr="00100E1D">
              <w:rPr>
                <w:rFonts w:ascii="GHEA Grapalat" w:hAnsi="GHEA Grapalat"/>
                <w:lang w:val="de-DE"/>
              </w:rPr>
              <w:t xml:space="preserve"> (</w:t>
            </w:r>
            <w:proofErr w:type="spellStart"/>
            <w:r w:rsidRPr="00100E1D">
              <w:rPr>
                <w:rFonts w:ascii="GHEA Grapalat" w:hAnsi="GHEA Grapalat"/>
                <w:lang w:val="de-DE"/>
              </w:rPr>
              <w:t>split</w:t>
            </w:r>
            <w:proofErr w:type="spellEnd"/>
            <w:r w:rsidRPr="00100E1D">
              <w:rPr>
                <w:rFonts w:ascii="GHEA Grapalat" w:hAnsi="GHEA Grapalat"/>
                <w:lang w:val="de-DE"/>
              </w:rPr>
              <w:t xml:space="preserve"> </w:t>
            </w:r>
            <w:proofErr w:type="spellStart"/>
            <w:r w:rsidRPr="00100E1D">
              <w:rPr>
                <w:rFonts w:ascii="GHEA Grapalat" w:hAnsi="GHEA Grapalat"/>
                <w:lang w:val="de-DE"/>
              </w:rPr>
              <w:t>sole</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պատրաստված</w:t>
            </w:r>
            <w:proofErr w:type="spellEnd"/>
            <w:r w:rsidRPr="00100E1D">
              <w:rPr>
                <w:rFonts w:ascii="GHEA Grapalat" w:hAnsi="GHEA Grapalat"/>
                <w:lang w:val="de-DE"/>
              </w:rPr>
              <w:t xml:space="preserve"> </w:t>
            </w:r>
            <w:proofErr w:type="spellStart"/>
            <w:r w:rsidRPr="00667CA9">
              <w:rPr>
                <w:rFonts w:ascii="GHEA Grapalat" w:hAnsi="GHEA Grapalat"/>
              </w:rPr>
              <w:t>թավշյա</w:t>
            </w:r>
            <w:proofErr w:type="spellEnd"/>
            <w:r w:rsidRPr="00667CA9">
              <w:rPr>
                <w:rFonts w:ascii="GHEA Grapalat" w:hAnsi="GHEA Grapalat"/>
                <w:lang w:val="hy-AM"/>
              </w:rPr>
              <w:t xml:space="preserve"> </w:t>
            </w:r>
            <w:proofErr w:type="spellStart"/>
            <w:r w:rsidRPr="00667CA9">
              <w:rPr>
                <w:rFonts w:ascii="GHEA Grapalat" w:hAnsi="GHEA Grapalat"/>
              </w:rPr>
              <w:t>նյութից</w:t>
            </w:r>
            <w:proofErr w:type="spellEnd"/>
            <w:r w:rsidRPr="00667CA9">
              <w:rPr>
                <w:rFonts w:ascii="GHEA Grapalat" w:hAnsi="GHEA Grapalat"/>
              </w:rPr>
              <w:t>՝</w:t>
            </w:r>
            <w:r w:rsidRPr="00100E1D">
              <w:rPr>
                <w:rFonts w:ascii="GHEA Grapalat" w:hAnsi="GHEA Grapalat"/>
                <w:lang w:val="de-DE"/>
              </w:rPr>
              <w:t xml:space="preserve"> </w:t>
            </w:r>
            <w:proofErr w:type="spellStart"/>
            <w:r w:rsidRPr="00667CA9">
              <w:rPr>
                <w:rFonts w:ascii="GHEA Grapalat" w:hAnsi="GHEA Grapalat"/>
              </w:rPr>
              <w:t>ապահովելով</w:t>
            </w:r>
            <w:proofErr w:type="spellEnd"/>
            <w:r w:rsidRPr="00100E1D">
              <w:rPr>
                <w:rFonts w:ascii="GHEA Grapalat" w:hAnsi="GHEA Grapalat"/>
                <w:lang w:val="de-DE"/>
              </w:rPr>
              <w:t xml:space="preserve"> </w:t>
            </w:r>
            <w:proofErr w:type="spellStart"/>
            <w:r w:rsidRPr="00667CA9">
              <w:rPr>
                <w:rFonts w:ascii="GHEA Grapalat" w:hAnsi="GHEA Grapalat"/>
              </w:rPr>
              <w:t>բարձր</w:t>
            </w:r>
            <w:proofErr w:type="spellEnd"/>
            <w:r w:rsidRPr="00100E1D">
              <w:rPr>
                <w:rFonts w:ascii="GHEA Grapalat" w:hAnsi="GHEA Grapalat"/>
                <w:lang w:val="de-DE"/>
              </w:rPr>
              <w:t xml:space="preserve"> </w:t>
            </w:r>
            <w:proofErr w:type="spellStart"/>
            <w:r w:rsidRPr="00667CA9">
              <w:rPr>
                <w:rFonts w:ascii="GHEA Grapalat" w:hAnsi="GHEA Grapalat"/>
              </w:rPr>
              <w:t>ճկունություն</w:t>
            </w:r>
            <w:proofErr w:type="spellEnd"/>
            <w:r w:rsidRPr="00100E1D">
              <w:rPr>
                <w:rFonts w:ascii="GHEA Grapalat" w:hAnsi="GHEA Grapalat"/>
                <w:lang w:val="de-DE"/>
              </w:rPr>
              <w:t xml:space="preserve">, </w:t>
            </w:r>
            <w:proofErr w:type="spellStart"/>
            <w:r w:rsidRPr="00667CA9">
              <w:rPr>
                <w:rFonts w:ascii="GHEA Grapalat" w:hAnsi="GHEA Grapalat"/>
              </w:rPr>
              <w:t>հավասարակշռություն</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սահուն</w:t>
            </w:r>
            <w:proofErr w:type="spellEnd"/>
            <w:r w:rsidRPr="00100E1D">
              <w:rPr>
                <w:rFonts w:ascii="GHEA Grapalat" w:hAnsi="GHEA Grapalat"/>
                <w:lang w:val="de-DE"/>
              </w:rPr>
              <w:t xml:space="preserve"> </w:t>
            </w:r>
            <w:proofErr w:type="spellStart"/>
            <w:r w:rsidRPr="00667CA9">
              <w:rPr>
                <w:rFonts w:ascii="GHEA Grapalat" w:hAnsi="GHEA Grapalat"/>
              </w:rPr>
              <w:t>շարժումներ</w:t>
            </w:r>
            <w:proofErr w:type="spellEnd"/>
            <w:r w:rsidRPr="00100E1D">
              <w:rPr>
                <w:rFonts w:ascii="GHEA Grapalat" w:hAnsi="GHEA Grapalat"/>
                <w:lang w:val="de-DE"/>
              </w:rPr>
              <w:t xml:space="preserve"> </w:t>
            </w:r>
            <w:proofErr w:type="spellStart"/>
            <w:r w:rsidRPr="00667CA9">
              <w:rPr>
                <w:rFonts w:ascii="GHEA Grapalat" w:hAnsi="GHEA Grapalat"/>
              </w:rPr>
              <w:t>տարբեր</w:t>
            </w:r>
            <w:proofErr w:type="spellEnd"/>
            <w:r w:rsidRPr="00100E1D">
              <w:rPr>
                <w:rFonts w:ascii="GHEA Grapalat" w:hAnsi="GHEA Grapalat"/>
                <w:lang w:val="de-DE"/>
              </w:rPr>
              <w:t xml:space="preserve"> </w:t>
            </w:r>
            <w:proofErr w:type="spellStart"/>
            <w:r w:rsidRPr="00667CA9">
              <w:rPr>
                <w:rFonts w:ascii="GHEA Grapalat" w:hAnsi="GHEA Grapalat"/>
              </w:rPr>
              <w:t>մակերեսների</w:t>
            </w:r>
            <w:proofErr w:type="spellEnd"/>
            <w:r w:rsidRPr="00100E1D">
              <w:rPr>
                <w:rFonts w:ascii="GHEA Grapalat" w:hAnsi="GHEA Grapalat"/>
                <w:lang w:val="de-DE"/>
              </w:rPr>
              <w:t xml:space="preserve"> </w:t>
            </w:r>
            <w:proofErr w:type="spellStart"/>
            <w:r w:rsidRPr="00667CA9">
              <w:rPr>
                <w:rFonts w:ascii="GHEA Grapalat" w:hAnsi="GHEA Grapalat"/>
              </w:rPr>
              <w:t>վրա</w:t>
            </w:r>
            <w:proofErr w:type="spellEnd"/>
            <w:r w:rsidRPr="00667CA9">
              <w:rPr>
                <w:rFonts w:ascii="GHEA Grapalat" w:hAnsi="GHEA Grapalat"/>
              </w:rPr>
              <w:t>։</w:t>
            </w:r>
          </w:p>
          <w:p w14:paraId="24DE007C" w14:textId="77777777" w:rsidR="00D648A5" w:rsidRPr="00100E1D" w:rsidRDefault="00D648A5" w:rsidP="007A7931">
            <w:pPr>
              <w:pStyle w:val="af4"/>
              <w:jc w:val="both"/>
              <w:rPr>
                <w:rFonts w:ascii="GHEA Grapalat" w:hAnsi="GHEA Grapalat"/>
                <w:lang w:val="de-DE"/>
              </w:rPr>
            </w:pPr>
            <w:proofErr w:type="spellStart"/>
            <w:r w:rsidRPr="00667CA9">
              <w:rPr>
                <w:rFonts w:ascii="GHEA Grapalat" w:hAnsi="GHEA Grapalat"/>
              </w:rPr>
              <w:t>Կոշիկները</w:t>
            </w:r>
            <w:proofErr w:type="spellEnd"/>
            <w:r w:rsidRPr="00100E1D">
              <w:rPr>
                <w:rFonts w:ascii="GHEA Grapalat" w:hAnsi="GHEA Grapalat"/>
                <w:lang w:val="de-DE"/>
              </w:rPr>
              <w:t xml:space="preserve"> </w:t>
            </w:r>
            <w:proofErr w:type="spellStart"/>
            <w:r w:rsidRPr="00667CA9">
              <w:rPr>
                <w:rFonts w:ascii="GHEA Grapalat" w:hAnsi="GHEA Grapalat"/>
              </w:rPr>
              <w:t>պետք</w:t>
            </w:r>
            <w:proofErr w:type="spellEnd"/>
            <w:r w:rsidRPr="00100E1D">
              <w:rPr>
                <w:rFonts w:ascii="GHEA Grapalat" w:hAnsi="GHEA Grapalat"/>
                <w:lang w:val="de-DE"/>
              </w:rPr>
              <w:t xml:space="preserve"> </w:t>
            </w:r>
            <w:r w:rsidRPr="00667CA9">
              <w:rPr>
                <w:rFonts w:ascii="GHEA Grapalat" w:hAnsi="GHEA Grapalat"/>
              </w:rPr>
              <w:t>է</w:t>
            </w:r>
            <w:r w:rsidRPr="00100E1D">
              <w:rPr>
                <w:rFonts w:ascii="GHEA Grapalat" w:hAnsi="GHEA Grapalat"/>
                <w:lang w:val="de-DE"/>
              </w:rPr>
              <w:t xml:space="preserve"> </w:t>
            </w:r>
            <w:proofErr w:type="spellStart"/>
            <w:r w:rsidRPr="00667CA9">
              <w:rPr>
                <w:rFonts w:ascii="GHEA Grapalat" w:hAnsi="GHEA Grapalat"/>
              </w:rPr>
              <w:t>ունենան</w:t>
            </w:r>
            <w:proofErr w:type="spellEnd"/>
            <w:r w:rsidRPr="00100E1D">
              <w:rPr>
                <w:rFonts w:ascii="GHEA Grapalat" w:hAnsi="GHEA Grapalat"/>
                <w:lang w:val="de-DE"/>
              </w:rPr>
              <w:t xml:space="preserve"> </w:t>
            </w:r>
            <w:proofErr w:type="spellStart"/>
            <w:r w:rsidRPr="00667CA9">
              <w:rPr>
                <w:rFonts w:ascii="GHEA Grapalat" w:hAnsi="GHEA Grapalat"/>
              </w:rPr>
              <w:t>ճկունության</w:t>
            </w:r>
            <w:proofErr w:type="spellEnd"/>
            <w:r w:rsidRPr="00100E1D">
              <w:rPr>
                <w:rFonts w:ascii="GHEA Grapalat" w:hAnsi="GHEA Grapalat"/>
                <w:lang w:val="de-DE"/>
              </w:rPr>
              <w:t xml:space="preserve"> </w:t>
            </w:r>
            <w:proofErr w:type="spellStart"/>
            <w:r w:rsidRPr="00667CA9">
              <w:rPr>
                <w:rFonts w:ascii="GHEA Grapalat" w:hAnsi="GHEA Grapalat"/>
              </w:rPr>
              <w:t>բարձր</w:t>
            </w:r>
            <w:proofErr w:type="spellEnd"/>
            <w:r w:rsidRPr="00100E1D">
              <w:rPr>
                <w:rFonts w:ascii="GHEA Grapalat" w:hAnsi="GHEA Grapalat"/>
                <w:lang w:val="de-DE"/>
              </w:rPr>
              <w:t xml:space="preserve"> </w:t>
            </w:r>
            <w:proofErr w:type="spellStart"/>
            <w:r w:rsidRPr="00667CA9">
              <w:rPr>
                <w:rFonts w:ascii="GHEA Grapalat" w:hAnsi="GHEA Grapalat"/>
              </w:rPr>
              <w:t>մակարդակ</w:t>
            </w:r>
            <w:proofErr w:type="spellEnd"/>
            <w:r w:rsidRPr="00667CA9">
              <w:rPr>
                <w:rFonts w:ascii="GHEA Grapalat" w:hAnsi="GHEA Grapalat"/>
              </w:rPr>
              <w:t>՝</w:t>
            </w:r>
            <w:r w:rsidRPr="00100E1D">
              <w:rPr>
                <w:rFonts w:ascii="GHEA Grapalat" w:hAnsi="GHEA Grapalat"/>
                <w:lang w:val="de-DE"/>
              </w:rPr>
              <w:t xml:space="preserve"> </w:t>
            </w:r>
            <w:proofErr w:type="spellStart"/>
            <w:r w:rsidRPr="00667CA9">
              <w:rPr>
                <w:rFonts w:ascii="GHEA Grapalat" w:hAnsi="GHEA Grapalat"/>
              </w:rPr>
              <w:t>հատկապես</w:t>
            </w:r>
            <w:proofErr w:type="spellEnd"/>
            <w:r w:rsidRPr="00100E1D">
              <w:rPr>
                <w:rFonts w:ascii="GHEA Grapalat" w:hAnsi="GHEA Grapalat"/>
                <w:lang w:val="de-DE"/>
              </w:rPr>
              <w:t xml:space="preserve"> </w:t>
            </w:r>
            <w:proofErr w:type="spellStart"/>
            <w:r w:rsidRPr="00667CA9">
              <w:rPr>
                <w:rFonts w:ascii="GHEA Grapalat" w:hAnsi="GHEA Grapalat"/>
              </w:rPr>
              <w:t>ոտնաթաթի</w:t>
            </w:r>
            <w:proofErr w:type="spellEnd"/>
            <w:r w:rsidRPr="00100E1D">
              <w:rPr>
                <w:rFonts w:ascii="GHEA Grapalat" w:hAnsi="GHEA Grapalat"/>
                <w:lang w:val="de-DE"/>
              </w:rPr>
              <w:t xml:space="preserve"> </w:t>
            </w:r>
            <w:proofErr w:type="spellStart"/>
            <w:r w:rsidRPr="00667CA9">
              <w:rPr>
                <w:rFonts w:ascii="GHEA Grapalat" w:hAnsi="GHEA Grapalat"/>
              </w:rPr>
              <w:t>կամարի</w:t>
            </w:r>
            <w:proofErr w:type="spellEnd"/>
            <w:r w:rsidRPr="00100E1D">
              <w:rPr>
                <w:rFonts w:ascii="GHEA Grapalat" w:hAnsi="GHEA Grapalat"/>
                <w:lang w:val="de-DE"/>
              </w:rPr>
              <w:t xml:space="preserve"> </w:t>
            </w:r>
            <w:proofErr w:type="spellStart"/>
            <w:r w:rsidRPr="00667CA9">
              <w:rPr>
                <w:rFonts w:ascii="GHEA Grapalat" w:hAnsi="GHEA Grapalat"/>
              </w:rPr>
              <w:t>հատվածում</w:t>
            </w:r>
            <w:proofErr w:type="spellEnd"/>
            <w:r w:rsidRPr="00100E1D">
              <w:rPr>
                <w:rFonts w:ascii="GHEA Grapalat" w:hAnsi="GHEA Grapalat"/>
                <w:lang w:val="de-DE"/>
              </w:rPr>
              <w:t xml:space="preserve"> (</w:t>
            </w:r>
            <w:proofErr w:type="spellStart"/>
            <w:r w:rsidRPr="00100E1D">
              <w:rPr>
                <w:rFonts w:ascii="GHEA Grapalat" w:hAnsi="GHEA Grapalat"/>
                <w:lang w:val="de-DE"/>
              </w:rPr>
              <w:t>neoprene</w:t>
            </w:r>
            <w:proofErr w:type="spellEnd"/>
            <w:r w:rsidRPr="00100E1D">
              <w:rPr>
                <w:rFonts w:ascii="GHEA Grapalat" w:hAnsi="GHEA Grapalat"/>
                <w:lang w:val="de-DE"/>
              </w:rPr>
              <w:t xml:space="preserve"> </w:t>
            </w:r>
            <w:proofErr w:type="spellStart"/>
            <w:r w:rsidRPr="00667CA9">
              <w:rPr>
                <w:rFonts w:ascii="GHEA Grapalat" w:hAnsi="GHEA Grapalat"/>
              </w:rPr>
              <w:t>կամ</w:t>
            </w:r>
            <w:proofErr w:type="spellEnd"/>
            <w:r w:rsidRPr="00100E1D">
              <w:rPr>
                <w:rFonts w:ascii="GHEA Grapalat" w:hAnsi="GHEA Grapalat"/>
                <w:lang w:val="de-DE"/>
              </w:rPr>
              <w:t xml:space="preserve"> </w:t>
            </w:r>
            <w:proofErr w:type="spellStart"/>
            <w:r w:rsidRPr="00667CA9">
              <w:rPr>
                <w:rFonts w:ascii="GHEA Grapalat" w:hAnsi="GHEA Grapalat"/>
              </w:rPr>
              <w:t>համարժեք</w:t>
            </w:r>
            <w:proofErr w:type="spellEnd"/>
            <w:r w:rsidRPr="00100E1D">
              <w:rPr>
                <w:rFonts w:ascii="GHEA Grapalat" w:hAnsi="GHEA Grapalat"/>
                <w:lang w:val="de-DE"/>
              </w:rPr>
              <w:t xml:space="preserve"> </w:t>
            </w:r>
            <w:proofErr w:type="spellStart"/>
            <w:r w:rsidRPr="00667CA9">
              <w:rPr>
                <w:rFonts w:ascii="GHEA Grapalat" w:hAnsi="GHEA Grapalat"/>
              </w:rPr>
              <w:t>էլաստիկ</w:t>
            </w:r>
            <w:proofErr w:type="spellEnd"/>
            <w:r w:rsidRPr="00100E1D">
              <w:rPr>
                <w:rFonts w:ascii="GHEA Grapalat" w:hAnsi="GHEA Grapalat"/>
                <w:lang w:val="de-DE"/>
              </w:rPr>
              <w:t xml:space="preserve"> </w:t>
            </w:r>
            <w:proofErr w:type="spellStart"/>
            <w:r w:rsidRPr="00667CA9">
              <w:rPr>
                <w:rFonts w:ascii="GHEA Grapalat" w:hAnsi="GHEA Grapalat"/>
              </w:rPr>
              <w:t>ներդիրով</w:t>
            </w:r>
            <w:proofErr w:type="spellEnd"/>
            <w:r w:rsidRPr="00100E1D">
              <w:rPr>
                <w:rFonts w:ascii="GHEA Grapalat" w:hAnsi="GHEA Grapalat"/>
                <w:lang w:val="de-DE"/>
              </w:rPr>
              <w:t xml:space="preserve">), </w:t>
            </w:r>
            <w:proofErr w:type="spellStart"/>
            <w:r w:rsidRPr="00667CA9">
              <w:rPr>
                <w:rFonts w:ascii="GHEA Grapalat" w:hAnsi="GHEA Grapalat"/>
              </w:rPr>
              <w:t>ապահովելով</w:t>
            </w:r>
            <w:proofErr w:type="spellEnd"/>
            <w:r w:rsidRPr="00100E1D">
              <w:rPr>
                <w:rFonts w:ascii="GHEA Grapalat" w:hAnsi="GHEA Grapalat"/>
                <w:lang w:val="de-DE"/>
              </w:rPr>
              <w:t xml:space="preserve"> </w:t>
            </w:r>
            <w:proofErr w:type="spellStart"/>
            <w:r w:rsidRPr="00667CA9">
              <w:rPr>
                <w:rFonts w:ascii="GHEA Grapalat" w:hAnsi="GHEA Grapalat"/>
              </w:rPr>
              <w:t>շարժումների</w:t>
            </w:r>
            <w:proofErr w:type="spellEnd"/>
            <w:r w:rsidRPr="00100E1D">
              <w:rPr>
                <w:rFonts w:ascii="GHEA Grapalat" w:hAnsi="GHEA Grapalat"/>
                <w:lang w:val="de-DE"/>
              </w:rPr>
              <w:t xml:space="preserve"> </w:t>
            </w:r>
            <w:proofErr w:type="spellStart"/>
            <w:r w:rsidRPr="00667CA9">
              <w:rPr>
                <w:rFonts w:ascii="GHEA Grapalat" w:hAnsi="GHEA Grapalat"/>
              </w:rPr>
              <w:t>ազատություն</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հարմարավետություն</w:t>
            </w:r>
            <w:proofErr w:type="spellEnd"/>
            <w:r w:rsidRPr="00667CA9">
              <w:rPr>
                <w:rFonts w:ascii="GHEA Grapalat" w:hAnsi="GHEA Grapalat"/>
              </w:rPr>
              <w:t>։</w:t>
            </w:r>
          </w:p>
          <w:p w14:paraId="73C56B83" w14:textId="77777777" w:rsidR="00D648A5" w:rsidRPr="00100E1D" w:rsidRDefault="00D648A5" w:rsidP="007A7931">
            <w:pPr>
              <w:pStyle w:val="af4"/>
              <w:jc w:val="both"/>
              <w:rPr>
                <w:rFonts w:ascii="GHEA Grapalat" w:hAnsi="GHEA Grapalat"/>
                <w:lang w:val="de-DE"/>
              </w:rPr>
            </w:pPr>
            <w:proofErr w:type="spellStart"/>
            <w:r w:rsidRPr="00667CA9">
              <w:rPr>
                <w:rFonts w:ascii="GHEA Grapalat" w:hAnsi="GHEA Grapalat"/>
              </w:rPr>
              <w:t>Կապման</w:t>
            </w:r>
            <w:proofErr w:type="spellEnd"/>
            <w:r w:rsidRPr="00100E1D">
              <w:rPr>
                <w:rFonts w:ascii="GHEA Grapalat" w:hAnsi="GHEA Grapalat"/>
                <w:lang w:val="de-DE"/>
              </w:rPr>
              <w:t xml:space="preserve"> </w:t>
            </w:r>
            <w:proofErr w:type="spellStart"/>
            <w:r w:rsidRPr="00667CA9">
              <w:rPr>
                <w:rFonts w:ascii="GHEA Grapalat" w:hAnsi="GHEA Grapalat"/>
              </w:rPr>
              <w:t>համակարգը</w:t>
            </w:r>
            <w:proofErr w:type="spellEnd"/>
            <w:r w:rsidRPr="00100E1D">
              <w:rPr>
                <w:rFonts w:ascii="GHEA Grapalat" w:hAnsi="GHEA Grapalat"/>
                <w:lang w:val="de-DE"/>
              </w:rPr>
              <w:t xml:space="preserve"> </w:t>
            </w:r>
            <w:proofErr w:type="spellStart"/>
            <w:r w:rsidRPr="00667CA9">
              <w:rPr>
                <w:rFonts w:ascii="GHEA Grapalat" w:hAnsi="GHEA Grapalat"/>
              </w:rPr>
              <w:t>պետք</w:t>
            </w:r>
            <w:proofErr w:type="spellEnd"/>
            <w:r w:rsidRPr="00100E1D">
              <w:rPr>
                <w:rFonts w:ascii="GHEA Grapalat" w:hAnsi="GHEA Grapalat"/>
                <w:lang w:val="de-DE"/>
              </w:rPr>
              <w:t xml:space="preserve"> </w:t>
            </w:r>
            <w:r w:rsidRPr="00667CA9">
              <w:rPr>
                <w:rFonts w:ascii="GHEA Grapalat" w:hAnsi="GHEA Grapalat"/>
              </w:rPr>
              <w:t>է</w:t>
            </w:r>
            <w:r w:rsidRPr="00100E1D">
              <w:rPr>
                <w:rFonts w:ascii="GHEA Grapalat" w:hAnsi="GHEA Grapalat"/>
                <w:lang w:val="de-DE"/>
              </w:rPr>
              <w:t xml:space="preserve"> </w:t>
            </w:r>
            <w:proofErr w:type="spellStart"/>
            <w:r w:rsidRPr="00667CA9">
              <w:rPr>
                <w:rFonts w:ascii="GHEA Grapalat" w:hAnsi="GHEA Grapalat"/>
              </w:rPr>
              <w:t>լինի</w:t>
            </w:r>
            <w:proofErr w:type="spellEnd"/>
            <w:r w:rsidRPr="00100E1D">
              <w:rPr>
                <w:rFonts w:ascii="GHEA Grapalat" w:hAnsi="GHEA Grapalat"/>
                <w:lang w:val="de-DE"/>
              </w:rPr>
              <w:t xml:space="preserve"> </w:t>
            </w:r>
            <w:proofErr w:type="spellStart"/>
            <w:r w:rsidRPr="00667CA9">
              <w:rPr>
                <w:rFonts w:ascii="GHEA Grapalat" w:hAnsi="GHEA Grapalat"/>
              </w:rPr>
              <w:t>ժապավենային</w:t>
            </w:r>
            <w:proofErr w:type="spellEnd"/>
            <w:r w:rsidRPr="00100E1D">
              <w:rPr>
                <w:rFonts w:ascii="GHEA Grapalat" w:hAnsi="GHEA Grapalat"/>
                <w:lang w:val="de-DE"/>
              </w:rPr>
              <w:t xml:space="preserve"> (</w:t>
            </w:r>
            <w:proofErr w:type="spellStart"/>
            <w:r w:rsidRPr="00100E1D">
              <w:rPr>
                <w:rFonts w:ascii="GHEA Grapalat" w:hAnsi="GHEA Grapalat"/>
                <w:lang w:val="de-DE"/>
              </w:rPr>
              <w:t>lace-up</w:t>
            </w:r>
            <w:proofErr w:type="spellEnd"/>
            <w:r w:rsidRPr="00100E1D">
              <w:rPr>
                <w:rFonts w:ascii="GHEA Grapalat" w:hAnsi="GHEA Grapalat"/>
                <w:lang w:val="de-DE"/>
              </w:rPr>
              <w:t xml:space="preserve">), </w:t>
            </w:r>
            <w:proofErr w:type="spellStart"/>
            <w:r w:rsidRPr="00667CA9">
              <w:rPr>
                <w:rFonts w:ascii="GHEA Grapalat" w:hAnsi="GHEA Grapalat"/>
              </w:rPr>
              <w:t>ապահովելով</w:t>
            </w:r>
            <w:proofErr w:type="spellEnd"/>
            <w:r w:rsidRPr="00100E1D">
              <w:rPr>
                <w:rFonts w:ascii="GHEA Grapalat" w:hAnsi="GHEA Grapalat"/>
                <w:lang w:val="de-DE"/>
              </w:rPr>
              <w:t xml:space="preserve"> </w:t>
            </w:r>
            <w:proofErr w:type="spellStart"/>
            <w:r w:rsidRPr="00667CA9">
              <w:rPr>
                <w:rFonts w:ascii="GHEA Grapalat" w:hAnsi="GHEA Grapalat"/>
              </w:rPr>
              <w:t>ոտքի</w:t>
            </w:r>
            <w:proofErr w:type="spellEnd"/>
            <w:r w:rsidRPr="00100E1D">
              <w:rPr>
                <w:rFonts w:ascii="GHEA Grapalat" w:hAnsi="GHEA Grapalat"/>
                <w:lang w:val="de-DE"/>
              </w:rPr>
              <w:t xml:space="preserve"> </w:t>
            </w:r>
            <w:proofErr w:type="spellStart"/>
            <w:r w:rsidRPr="00667CA9">
              <w:rPr>
                <w:rFonts w:ascii="GHEA Grapalat" w:hAnsi="GHEA Grapalat"/>
              </w:rPr>
              <w:t>կայուն</w:t>
            </w:r>
            <w:proofErr w:type="spellEnd"/>
            <w:r w:rsidRPr="00100E1D">
              <w:rPr>
                <w:rFonts w:ascii="GHEA Grapalat" w:hAnsi="GHEA Grapalat"/>
                <w:lang w:val="de-DE"/>
              </w:rPr>
              <w:t xml:space="preserve"> </w:t>
            </w:r>
            <w:proofErr w:type="spellStart"/>
            <w:r w:rsidRPr="00667CA9">
              <w:rPr>
                <w:rFonts w:ascii="GHEA Grapalat" w:hAnsi="GHEA Grapalat"/>
              </w:rPr>
              <w:t>ֆիքսում</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անհատական</w:t>
            </w:r>
            <w:proofErr w:type="spellEnd"/>
            <w:r w:rsidRPr="00100E1D">
              <w:rPr>
                <w:rFonts w:ascii="GHEA Grapalat" w:hAnsi="GHEA Grapalat"/>
                <w:lang w:val="de-DE"/>
              </w:rPr>
              <w:t xml:space="preserve"> </w:t>
            </w:r>
            <w:proofErr w:type="spellStart"/>
            <w:r w:rsidRPr="00667CA9">
              <w:rPr>
                <w:rFonts w:ascii="GHEA Grapalat" w:hAnsi="GHEA Grapalat"/>
              </w:rPr>
              <w:t>կարգավորում</w:t>
            </w:r>
            <w:proofErr w:type="spellEnd"/>
            <w:r w:rsidRPr="00667CA9">
              <w:rPr>
                <w:rFonts w:ascii="GHEA Grapalat" w:hAnsi="GHEA Grapalat"/>
              </w:rPr>
              <w:t>։</w:t>
            </w:r>
          </w:p>
          <w:p w14:paraId="77BA71F4" w14:textId="77777777" w:rsidR="00D648A5" w:rsidRPr="00100E1D" w:rsidRDefault="00D648A5" w:rsidP="007A7931">
            <w:pPr>
              <w:pStyle w:val="af4"/>
              <w:jc w:val="both"/>
              <w:rPr>
                <w:rFonts w:ascii="GHEA Grapalat" w:hAnsi="GHEA Grapalat"/>
                <w:lang w:val="de-DE"/>
              </w:rPr>
            </w:pPr>
            <w:proofErr w:type="spellStart"/>
            <w:r w:rsidRPr="00667CA9">
              <w:rPr>
                <w:rFonts w:ascii="GHEA Grapalat" w:hAnsi="GHEA Grapalat"/>
              </w:rPr>
              <w:t>Ապրանքը</w:t>
            </w:r>
            <w:proofErr w:type="spellEnd"/>
            <w:r w:rsidRPr="00100E1D">
              <w:rPr>
                <w:rFonts w:ascii="GHEA Grapalat" w:hAnsi="GHEA Grapalat"/>
                <w:lang w:val="de-DE"/>
              </w:rPr>
              <w:t xml:space="preserve"> </w:t>
            </w:r>
            <w:proofErr w:type="spellStart"/>
            <w:r w:rsidRPr="00667CA9">
              <w:rPr>
                <w:rFonts w:ascii="GHEA Grapalat" w:hAnsi="GHEA Grapalat"/>
              </w:rPr>
              <w:t>պետք</w:t>
            </w:r>
            <w:proofErr w:type="spellEnd"/>
            <w:r w:rsidRPr="00100E1D">
              <w:rPr>
                <w:rFonts w:ascii="GHEA Grapalat" w:hAnsi="GHEA Grapalat"/>
                <w:lang w:val="de-DE"/>
              </w:rPr>
              <w:t xml:space="preserve"> </w:t>
            </w:r>
            <w:r w:rsidRPr="00667CA9">
              <w:rPr>
                <w:rFonts w:ascii="GHEA Grapalat" w:hAnsi="GHEA Grapalat"/>
              </w:rPr>
              <w:t>է</w:t>
            </w:r>
            <w:r w:rsidRPr="00100E1D">
              <w:rPr>
                <w:rFonts w:ascii="GHEA Grapalat" w:hAnsi="GHEA Grapalat"/>
                <w:lang w:val="de-DE"/>
              </w:rPr>
              <w:t xml:space="preserve"> </w:t>
            </w:r>
            <w:proofErr w:type="spellStart"/>
            <w:r w:rsidRPr="00667CA9">
              <w:rPr>
                <w:rFonts w:ascii="GHEA Grapalat" w:hAnsi="GHEA Grapalat"/>
              </w:rPr>
              <w:t>լինի</w:t>
            </w:r>
            <w:proofErr w:type="spellEnd"/>
            <w:r w:rsidRPr="00100E1D">
              <w:rPr>
                <w:rFonts w:ascii="GHEA Grapalat" w:hAnsi="GHEA Grapalat"/>
                <w:lang w:val="de-DE"/>
              </w:rPr>
              <w:t xml:space="preserve"> </w:t>
            </w:r>
            <w:proofErr w:type="spellStart"/>
            <w:r w:rsidRPr="00667CA9">
              <w:rPr>
                <w:rFonts w:ascii="GHEA Grapalat" w:hAnsi="GHEA Grapalat"/>
              </w:rPr>
              <w:t>թեթև</w:t>
            </w:r>
            <w:proofErr w:type="spellEnd"/>
            <w:r w:rsidRPr="00100E1D">
              <w:rPr>
                <w:rFonts w:ascii="GHEA Grapalat" w:hAnsi="GHEA Grapalat"/>
                <w:lang w:val="de-DE"/>
              </w:rPr>
              <w:t xml:space="preserve">, </w:t>
            </w:r>
            <w:proofErr w:type="spellStart"/>
            <w:r w:rsidRPr="00667CA9">
              <w:rPr>
                <w:rFonts w:ascii="GHEA Grapalat" w:hAnsi="GHEA Grapalat"/>
              </w:rPr>
              <w:t>դիմացկուն</w:t>
            </w:r>
            <w:proofErr w:type="spellEnd"/>
            <w:r w:rsidRPr="00100E1D">
              <w:rPr>
                <w:rFonts w:ascii="GHEA Grapalat" w:hAnsi="GHEA Grapalat"/>
                <w:lang w:val="de-DE"/>
              </w:rPr>
              <w:t xml:space="preserve"> </w:t>
            </w:r>
            <w:r w:rsidRPr="00667CA9">
              <w:rPr>
                <w:rFonts w:ascii="GHEA Grapalat" w:hAnsi="GHEA Grapalat"/>
              </w:rPr>
              <w:t>և</w:t>
            </w:r>
            <w:r w:rsidRPr="00100E1D">
              <w:rPr>
                <w:rFonts w:ascii="GHEA Grapalat" w:hAnsi="GHEA Grapalat"/>
                <w:lang w:val="de-DE"/>
              </w:rPr>
              <w:t xml:space="preserve"> </w:t>
            </w:r>
            <w:proofErr w:type="spellStart"/>
            <w:r w:rsidRPr="00667CA9">
              <w:rPr>
                <w:rFonts w:ascii="GHEA Grapalat" w:hAnsi="GHEA Grapalat"/>
              </w:rPr>
              <w:t>նախատեսված</w:t>
            </w:r>
            <w:proofErr w:type="spellEnd"/>
            <w:r w:rsidRPr="00100E1D">
              <w:rPr>
                <w:rFonts w:ascii="GHEA Grapalat" w:hAnsi="GHEA Grapalat"/>
                <w:lang w:val="de-DE"/>
              </w:rPr>
              <w:t xml:space="preserve"> </w:t>
            </w:r>
            <w:proofErr w:type="spellStart"/>
            <w:r w:rsidRPr="00667CA9">
              <w:rPr>
                <w:rFonts w:ascii="GHEA Grapalat" w:hAnsi="GHEA Grapalat"/>
              </w:rPr>
              <w:t>ինտենսիվ</w:t>
            </w:r>
            <w:proofErr w:type="spellEnd"/>
            <w:r w:rsidRPr="00100E1D">
              <w:rPr>
                <w:rFonts w:ascii="GHEA Grapalat" w:hAnsi="GHEA Grapalat"/>
                <w:lang w:val="de-DE"/>
              </w:rPr>
              <w:t xml:space="preserve"> </w:t>
            </w:r>
            <w:proofErr w:type="spellStart"/>
            <w:r w:rsidRPr="00667CA9">
              <w:rPr>
                <w:rFonts w:ascii="GHEA Grapalat" w:hAnsi="GHEA Grapalat"/>
              </w:rPr>
              <w:t>օգտագործման</w:t>
            </w:r>
            <w:proofErr w:type="spellEnd"/>
            <w:r w:rsidRPr="00100E1D">
              <w:rPr>
                <w:rFonts w:ascii="GHEA Grapalat" w:hAnsi="GHEA Grapalat"/>
                <w:lang w:val="de-DE"/>
              </w:rPr>
              <w:t xml:space="preserve"> </w:t>
            </w:r>
            <w:proofErr w:type="spellStart"/>
            <w:r w:rsidRPr="00667CA9">
              <w:rPr>
                <w:rFonts w:ascii="GHEA Grapalat" w:hAnsi="GHEA Grapalat"/>
              </w:rPr>
              <w:t>համար</w:t>
            </w:r>
            <w:proofErr w:type="spellEnd"/>
            <w:r w:rsidRPr="00667CA9">
              <w:rPr>
                <w:rFonts w:ascii="GHEA Grapalat" w:hAnsi="GHEA Grapalat"/>
              </w:rPr>
              <w:t>՝</w:t>
            </w:r>
            <w:r w:rsidRPr="00100E1D">
              <w:rPr>
                <w:rFonts w:ascii="GHEA Grapalat" w:hAnsi="GHEA Grapalat"/>
                <w:lang w:val="de-DE"/>
              </w:rPr>
              <w:t xml:space="preserve"> </w:t>
            </w:r>
            <w:proofErr w:type="spellStart"/>
            <w:r w:rsidRPr="00667CA9">
              <w:rPr>
                <w:rFonts w:ascii="GHEA Grapalat" w:hAnsi="GHEA Grapalat"/>
              </w:rPr>
              <w:t>առանց</w:t>
            </w:r>
            <w:proofErr w:type="spellEnd"/>
            <w:r w:rsidRPr="00100E1D">
              <w:rPr>
                <w:rFonts w:ascii="GHEA Grapalat" w:hAnsi="GHEA Grapalat"/>
                <w:lang w:val="de-DE"/>
              </w:rPr>
              <w:t xml:space="preserve"> </w:t>
            </w:r>
            <w:proofErr w:type="spellStart"/>
            <w:r w:rsidRPr="00667CA9">
              <w:rPr>
                <w:rFonts w:ascii="GHEA Grapalat" w:hAnsi="GHEA Grapalat"/>
              </w:rPr>
              <w:t>արագ</w:t>
            </w:r>
            <w:proofErr w:type="spellEnd"/>
            <w:r w:rsidRPr="00100E1D">
              <w:rPr>
                <w:rFonts w:ascii="GHEA Grapalat" w:hAnsi="GHEA Grapalat"/>
                <w:lang w:val="de-DE"/>
              </w:rPr>
              <w:t xml:space="preserve"> </w:t>
            </w:r>
            <w:proofErr w:type="spellStart"/>
            <w:r w:rsidRPr="00667CA9">
              <w:rPr>
                <w:rFonts w:ascii="GHEA Grapalat" w:hAnsi="GHEA Grapalat"/>
              </w:rPr>
              <w:t>մաշվելու</w:t>
            </w:r>
            <w:proofErr w:type="spellEnd"/>
            <w:r w:rsidRPr="00100E1D">
              <w:rPr>
                <w:rFonts w:ascii="GHEA Grapalat" w:hAnsi="GHEA Grapalat"/>
                <w:lang w:val="de-DE"/>
              </w:rPr>
              <w:t xml:space="preserve"> </w:t>
            </w:r>
            <w:proofErr w:type="spellStart"/>
            <w:r w:rsidRPr="00667CA9">
              <w:rPr>
                <w:rFonts w:ascii="GHEA Grapalat" w:hAnsi="GHEA Grapalat"/>
              </w:rPr>
              <w:t>կամ</w:t>
            </w:r>
            <w:proofErr w:type="spellEnd"/>
            <w:r w:rsidRPr="00100E1D">
              <w:rPr>
                <w:rFonts w:ascii="GHEA Grapalat" w:hAnsi="GHEA Grapalat"/>
                <w:lang w:val="de-DE"/>
              </w:rPr>
              <w:t xml:space="preserve"> </w:t>
            </w:r>
            <w:proofErr w:type="spellStart"/>
            <w:r w:rsidRPr="00667CA9">
              <w:rPr>
                <w:rFonts w:ascii="GHEA Grapalat" w:hAnsi="GHEA Grapalat"/>
              </w:rPr>
              <w:t>դեֆորմացիայի</w:t>
            </w:r>
            <w:proofErr w:type="spellEnd"/>
            <w:r w:rsidRPr="00667CA9">
              <w:rPr>
                <w:rFonts w:ascii="GHEA Grapalat" w:hAnsi="GHEA Grapalat"/>
              </w:rPr>
              <w:t>։</w:t>
            </w:r>
          </w:p>
          <w:p w14:paraId="46B29719" w14:textId="77777777" w:rsidR="00D648A5" w:rsidRPr="00A12879" w:rsidRDefault="00D648A5" w:rsidP="007A7931">
            <w:pPr>
              <w:spacing w:line="252" w:lineRule="auto"/>
              <w:jc w:val="center"/>
              <w:rPr>
                <w:rFonts w:ascii="GHEA Grapalat" w:hAnsi="GHEA Grapalat"/>
                <w:kern w:val="2"/>
                <w:sz w:val="16"/>
                <w:szCs w:val="16"/>
                <w:lang w:val="de-DE"/>
                <w14:ligatures w14:val="standardContextual"/>
              </w:rPr>
            </w:pPr>
          </w:p>
        </w:tc>
      </w:tr>
      <w:tr w:rsidR="00D648A5" w:rsidRPr="0067245E" w14:paraId="1292C3A7" w14:textId="77777777" w:rsidTr="000A730C">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6E04992D" w14:textId="77777777" w:rsidR="00D648A5" w:rsidRDefault="00D648A5"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89</w:t>
            </w:r>
          </w:p>
        </w:tc>
        <w:tc>
          <w:tcPr>
            <w:tcW w:w="1439" w:type="dxa"/>
            <w:tcBorders>
              <w:top w:val="single" w:sz="4" w:space="0" w:color="auto"/>
              <w:left w:val="single" w:sz="4" w:space="0" w:color="auto"/>
              <w:bottom w:val="single" w:sz="4" w:space="0" w:color="auto"/>
              <w:right w:val="single" w:sz="4" w:space="0" w:color="auto"/>
            </w:tcBorders>
            <w:vAlign w:val="center"/>
          </w:tcPr>
          <w:p w14:paraId="41754876" w14:textId="769E6D4E" w:rsidR="00D648A5" w:rsidRDefault="000A730C" w:rsidP="007A7931">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4B69AD1C" w14:textId="77777777" w:rsidR="00D648A5" w:rsidRDefault="00D648A5" w:rsidP="007A7931">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3022E7A2" w14:textId="77777777" w:rsidR="00D648A5" w:rsidRDefault="00D648A5" w:rsidP="007A7931">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461D113C" w14:textId="77777777" w:rsidR="00D648A5" w:rsidRDefault="00D648A5" w:rsidP="007A7931">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9W</w:t>
            </w:r>
          </w:p>
        </w:tc>
        <w:tc>
          <w:tcPr>
            <w:tcW w:w="966" w:type="dxa"/>
            <w:tcBorders>
              <w:top w:val="single" w:sz="4" w:space="0" w:color="auto"/>
              <w:left w:val="single" w:sz="4" w:space="0" w:color="auto"/>
              <w:bottom w:val="single" w:sz="4" w:space="0" w:color="auto"/>
              <w:right w:val="single" w:sz="4" w:space="0" w:color="auto"/>
            </w:tcBorders>
            <w:vAlign w:val="center"/>
            <w:hideMark/>
          </w:tcPr>
          <w:p w14:paraId="642B0D67"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62AE03C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8D2ED10"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EDD5281"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BB31AF1" w14:textId="77777777" w:rsidR="00D648A5" w:rsidRDefault="00D648A5" w:rsidP="007A7931">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11D87F6"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74F5BE4F" w14:textId="77777777" w:rsidR="00D648A5" w:rsidRDefault="00D648A5" w:rsidP="007A7931">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DE34FA1"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2368A753"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90</w:t>
            </w:r>
          </w:p>
        </w:tc>
        <w:tc>
          <w:tcPr>
            <w:tcW w:w="1439" w:type="dxa"/>
            <w:tcBorders>
              <w:top w:val="single" w:sz="4" w:space="0" w:color="auto"/>
              <w:left w:val="single" w:sz="4" w:space="0" w:color="auto"/>
              <w:bottom w:val="single" w:sz="4" w:space="0" w:color="auto"/>
              <w:right w:val="single" w:sz="4" w:space="0" w:color="auto"/>
            </w:tcBorders>
          </w:tcPr>
          <w:p w14:paraId="00E7E3D6" w14:textId="0017E2B4"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5B1C438F"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6658B557"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431C197"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10W</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DCA8C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3343BBED"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88D409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DF31A32"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11</w:t>
            </w:r>
          </w:p>
        </w:tc>
        <w:tc>
          <w:tcPr>
            <w:tcW w:w="990" w:type="dxa"/>
            <w:tcBorders>
              <w:top w:val="single" w:sz="4" w:space="0" w:color="auto"/>
              <w:left w:val="single" w:sz="4" w:space="0" w:color="auto"/>
              <w:bottom w:val="single" w:sz="4" w:space="0" w:color="auto"/>
              <w:right w:val="single" w:sz="4" w:space="0" w:color="auto"/>
            </w:tcBorders>
            <w:vAlign w:val="center"/>
          </w:tcPr>
          <w:p w14:paraId="2240E55B"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EAB8AD5"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11</w:t>
            </w:r>
          </w:p>
        </w:tc>
        <w:tc>
          <w:tcPr>
            <w:tcW w:w="2069" w:type="dxa"/>
            <w:tcBorders>
              <w:top w:val="single" w:sz="4" w:space="0" w:color="auto"/>
              <w:left w:val="single" w:sz="4" w:space="0" w:color="auto"/>
              <w:bottom w:val="single" w:sz="4" w:space="0" w:color="auto"/>
              <w:right w:val="single" w:sz="4" w:space="0" w:color="auto"/>
            </w:tcBorders>
            <w:hideMark/>
          </w:tcPr>
          <w:p w14:paraId="05F9DEC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7536ADCB"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472B232"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91</w:t>
            </w:r>
          </w:p>
        </w:tc>
        <w:tc>
          <w:tcPr>
            <w:tcW w:w="1439" w:type="dxa"/>
            <w:tcBorders>
              <w:top w:val="single" w:sz="4" w:space="0" w:color="auto"/>
              <w:left w:val="single" w:sz="4" w:space="0" w:color="auto"/>
              <w:bottom w:val="single" w:sz="4" w:space="0" w:color="auto"/>
              <w:right w:val="single" w:sz="4" w:space="0" w:color="auto"/>
            </w:tcBorders>
          </w:tcPr>
          <w:p w14:paraId="6F2B18C7" w14:textId="2F60B93B"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63628ACB"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56737B5D"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7509506"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11W</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71D2C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7EB0270F"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6D75393"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DAE023F"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27990E8B"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5CFB44D"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6</w:t>
            </w:r>
          </w:p>
        </w:tc>
        <w:tc>
          <w:tcPr>
            <w:tcW w:w="2069" w:type="dxa"/>
            <w:tcBorders>
              <w:top w:val="single" w:sz="4" w:space="0" w:color="auto"/>
              <w:left w:val="single" w:sz="4" w:space="0" w:color="auto"/>
              <w:bottom w:val="single" w:sz="4" w:space="0" w:color="auto"/>
              <w:right w:val="single" w:sz="4" w:space="0" w:color="auto"/>
            </w:tcBorders>
            <w:hideMark/>
          </w:tcPr>
          <w:p w14:paraId="7C44C49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D430E8E"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DB635F6"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92</w:t>
            </w:r>
          </w:p>
        </w:tc>
        <w:tc>
          <w:tcPr>
            <w:tcW w:w="1439" w:type="dxa"/>
            <w:tcBorders>
              <w:top w:val="single" w:sz="4" w:space="0" w:color="auto"/>
              <w:left w:val="single" w:sz="4" w:space="0" w:color="auto"/>
              <w:bottom w:val="single" w:sz="4" w:space="0" w:color="auto"/>
              <w:right w:val="single" w:sz="4" w:space="0" w:color="auto"/>
            </w:tcBorders>
          </w:tcPr>
          <w:p w14:paraId="624109E3" w14:textId="2CAEDBDC"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74253C67"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538B2DAF"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1D646C91"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12W</w:t>
            </w:r>
          </w:p>
        </w:tc>
        <w:tc>
          <w:tcPr>
            <w:tcW w:w="966" w:type="dxa"/>
            <w:tcBorders>
              <w:top w:val="single" w:sz="4" w:space="0" w:color="auto"/>
              <w:left w:val="single" w:sz="4" w:space="0" w:color="auto"/>
              <w:bottom w:val="single" w:sz="4" w:space="0" w:color="auto"/>
              <w:right w:val="single" w:sz="4" w:space="0" w:color="auto"/>
            </w:tcBorders>
            <w:vAlign w:val="center"/>
            <w:hideMark/>
          </w:tcPr>
          <w:p w14:paraId="30A5AFEC"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F5AC1E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7CCCA14"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67125F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990" w:type="dxa"/>
            <w:tcBorders>
              <w:top w:val="single" w:sz="4" w:space="0" w:color="auto"/>
              <w:left w:val="single" w:sz="4" w:space="0" w:color="auto"/>
              <w:bottom w:val="single" w:sz="4" w:space="0" w:color="auto"/>
              <w:right w:val="single" w:sz="4" w:space="0" w:color="auto"/>
            </w:tcBorders>
            <w:vAlign w:val="center"/>
          </w:tcPr>
          <w:p w14:paraId="7DCAB0F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3F33EE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12</w:t>
            </w:r>
          </w:p>
        </w:tc>
        <w:tc>
          <w:tcPr>
            <w:tcW w:w="2069" w:type="dxa"/>
            <w:tcBorders>
              <w:top w:val="single" w:sz="4" w:space="0" w:color="auto"/>
              <w:left w:val="single" w:sz="4" w:space="0" w:color="auto"/>
              <w:bottom w:val="single" w:sz="4" w:space="0" w:color="auto"/>
              <w:right w:val="single" w:sz="4" w:space="0" w:color="auto"/>
            </w:tcBorders>
            <w:hideMark/>
          </w:tcPr>
          <w:p w14:paraId="05C1220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1902B42C"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70923746"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93</w:t>
            </w:r>
          </w:p>
        </w:tc>
        <w:tc>
          <w:tcPr>
            <w:tcW w:w="1439" w:type="dxa"/>
            <w:tcBorders>
              <w:top w:val="single" w:sz="4" w:space="0" w:color="auto"/>
              <w:left w:val="single" w:sz="4" w:space="0" w:color="auto"/>
              <w:bottom w:val="single" w:sz="4" w:space="0" w:color="auto"/>
              <w:right w:val="single" w:sz="4" w:space="0" w:color="auto"/>
            </w:tcBorders>
          </w:tcPr>
          <w:p w14:paraId="345F6287" w14:textId="4B355CB7"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4A53B6AD"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0893D854"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2ADEBAF3"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13W</w:t>
            </w:r>
          </w:p>
        </w:tc>
        <w:tc>
          <w:tcPr>
            <w:tcW w:w="966" w:type="dxa"/>
            <w:tcBorders>
              <w:top w:val="single" w:sz="4" w:space="0" w:color="auto"/>
              <w:left w:val="single" w:sz="4" w:space="0" w:color="auto"/>
              <w:bottom w:val="single" w:sz="4" w:space="0" w:color="auto"/>
              <w:right w:val="single" w:sz="4" w:space="0" w:color="auto"/>
            </w:tcBorders>
            <w:vAlign w:val="center"/>
            <w:hideMark/>
          </w:tcPr>
          <w:p w14:paraId="3DB6CB1A"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289A819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4A6A028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FEECC61"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672383F2"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89CB8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6</w:t>
            </w:r>
          </w:p>
        </w:tc>
        <w:tc>
          <w:tcPr>
            <w:tcW w:w="2069" w:type="dxa"/>
            <w:tcBorders>
              <w:top w:val="single" w:sz="4" w:space="0" w:color="auto"/>
              <w:left w:val="single" w:sz="4" w:space="0" w:color="auto"/>
              <w:bottom w:val="single" w:sz="4" w:space="0" w:color="auto"/>
              <w:right w:val="single" w:sz="4" w:space="0" w:color="auto"/>
            </w:tcBorders>
            <w:hideMark/>
          </w:tcPr>
          <w:p w14:paraId="3951FA79"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255B8239"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17C6C903" w14:textId="77777777" w:rsidR="000A730C" w:rsidRDefault="000A730C"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94</w:t>
            </w:r>
          </w:p>
        </w:tc>
        <w:tc>
          <w:tcPr>
            <w:tcW w:w="1439" w:type="dxa"/>
            <w:tcBorders>
              <w:top w:val="single" w:sz="4" w:space="0" w:color="auto"/>
              <w:left w:val="single" w:sz="4" w:space="0" w:color="auto"/>
              <w:bottom w:val="single" w:sz="4" w:space="0" w:color="auto"/>
              <w:right w:val="single" w:sz="4" w:space="0" w:color="auto"/>
            </w:tcBorders>
          </w:tcPr>
          <w:p w14:paraId="401A4770" w14:textId="5932B17E"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4B337B3D"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110BAE0D"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0820E8DD"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14W</w:t>
            </w:r>
          </w:p>
        </w:tc>
        <w:tc>
          <w:tcPr>
            <w:tcW w:w="966" w:type="dxa"/>
            <w:tcBorders>
              <w:top w:val="single" w:sz="4" w:space="0" w:color="auto"/>
              <w:left w:val="single" w:sz="4" w:space="0" w:color="auto"/>
              <w:bottom w:val="single" w:sz="4" w:space="0" w:color="auto"/>
              <w:right w:val="single" w:sz="4" w:space="0" w:color="auto"/>
            </w:tcBorders>
            <w:vAlign w:val="center"/>
            <w:hideMark/>
          </w:tcPr>
          <w:p w14:paraId="71922C5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FBBFF71"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3A435304"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3D4867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4B364330"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BBC73BB"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07B0D156"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C45DF7" w:rsidRPr="0067245E" w14:paraId="2DD5F595"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tcPr>
          <w:p w14:paraId="1D26B60B" w14:textId="6952A222" w:rsidR="00C45DF7" w:rsidRDefault="00C45DF7" w:rsidP="00C45DF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95</w:t>
            </w:r>
          </w:p>
        </w:tc>
        <w:tc>
          <w:tcPr>
            <w:tcW w:w="1439" w:type="dxa"/>
            <w:tcBorders>
              <w:top w:val="single" w:sz="4" w:space="0" w:color="auto"/>
              <w:left w:val="single" w:sz="4" w:space="0" w:color="auto"/>
              <w:bottom w:val="single" w:sz="4" w:space="0" w:color="auto"/>
              <w:right w:val="single" w:sz="4" w:space="0" w:color="auto"/>
            </w:tcBorders>
          </w:tcPr>
          <w:p w14:paraId="71229238" w14:textId="5D45631F" w:rsidR="00C45DF7" w:rsidRPr="00B84596" w:rsidRDefault="00C45DF7" w:rsidP="00C45DF7">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tcPr>
          <w:p w14:paraId="56506075" w14:textId="49F887C9" w:rsidR="00C45DF7" w:rsidRDefault="00C45DF7" w:rsidP="00C45DF7">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64915AEB" w14:textId="77777777" w:rsidR="00C45DF7" w:rsidRDefault="00C45DF7" w:rsidP="00C45DF7">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tcPr>
          <w:p w14:paraId="3759D139" w14:textId="6F7DB76E" w:rsidR="00C45DF7" w:rsidRDefault="00C45DF7" w:rsidP="00C45DF7">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15W</w:t>
            </w:r>
          </w:p>
        </w:tc>
        <w:tc>
          <w:tcPr>
            <w:tcW w:w="966" w:type="dxa"/>
            <w:tcBorders>
              <w:top w:val="single" w:sz="4" w:space="0" w:color="auto"/>
              <w:left w:val="single" w:sz="4" w:space="0" w:color="auto"/>
              <w:bottom w:val="single" w:sz="4" w:space="0" w:color="auto"/>
              <w:right w:val="single" w:sz="4" w:space="0" w:color="auto"/>
            </w:tcBorders>
            <w:vAlign w:val="center"/>
          </w:tcPr>
          <w:p w14:paraId="0BBC481C" w14:textId="216A177D" w:rsidR="00C45DF7" w:rsidRDefault="00C45DF7" w:rsidP="00C45DF7">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512709D3" w14:textId="77777777" w:rsidR="00C45DF7" w:rsidRDefault="00C45DF7" w:rsidP="00C45DF7">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61B0D192" w14:textId="77777777" w:rsidR="00C45DF7" w:rsidRDefault="00C45DF7" w:rsidP="00C45DF7">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tcPr>
          <w:p w14:paraId="5764B9C9" w14:textId="7E13C9F5" w:rsidR="00C45DF7" w:rsidRDefault="00C45DF7" w:rsidP="00C45DF7">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4E383580" w14:textId="77777777" w:rsidR="00C45DF7" w:rsidRDefault="00C45DF7" w:rsidP="00C45DF7">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tcPr>
          <w:p w14:paraId="5D695567" w14:textId="5837BB02" w:rsidR="00C45DF7" w:rsidRDefault="00C45DF7" w:rsidP="00C45DF7">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tcPr>
          <w:p w14:paraId="2CFE2B75" w14:textId="6D0E1111" w:rsidR="00C45DF7" w:rsidRDefault="00C45DF7" w:rsidP="00C45DF7">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r w:rsidR="000A730C" w:rsidRPr="0067245E" w14:paraId="50682B48" w14:textId="77777777" w:rsidTr="00DF509B">
        <w:trPr>
          <w:gridAfter w:val="3"/>
          <w:wAfter w:w="20" w:type="dxa"/>
          <w:trHeight w:val="863"/>
        </w:trPr>
        <w:tc>
          <w:tcPr>
            <w:tcW w:w="1439" w:type="dxa"/>
            <w:tcBorders>
              <w:top w:val="single" w:sz="4" w:space="0" w:color="auto"/>
              <w:left w:val="single" w:sz="4" w:space="0" w:color="auto"/>
              <w:bottom w:val="single" w:sz="4" w:space="0" w:color="auto"/>
              <w:right w:val="single" w:sz="4" w:space="0" w:color="auto"/>
            </w:tcBorders>
            <w:vAlign w:val="center"/>
            <w:hideMark/>
          </w:tcPr>
          <w:p w14:paraId="429F7E1A" w14:textId="5090CB29" w:rsidR="000A730C" w:rsidRDefault="00C45DF7" w:rsidP="000A730C">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96</w:t>
            </w:r>
          </w:p>
        </w:tc>
        <w:tc>
          <w:tcPr>
            <w:tcW w:w="1439" w:type="dxa"/>
            <w:tcBorders>
              <w:top w:val="single" w:sz="4" w:space="0" w:color="auto"/>
              <w:left w:val="single" w:sz="4" w:space="0" w:color="auto"/>
              <w:bottom w:val="single" w:sz="4" w:space="0" w:color="auto"/>
              <w:right w:val="single" w:sz="4" w:space="0" w:color="auto"/>
            </w:tcBorders>
          </w:tcPr>
          <w:p w14:paraId="7BB58A87" w14:textId="08D026E3" w:rsidR="000A730C" w:rsidRDefault="000A730C" w:rsidP="000A730C">
            <w:pPr>
              <w:spacing w:line="252" w:lineRule="auto"/>
              <w:jc w:val="center"/>
              <w:rPr>
                <w:rFonts w:ascii="GHEA Grapalat" w:hAnsi="GHEA Grapalat"/>
                <w:kern w:val="2"/>
                <w:sz w:val="18"/>
                <w:szCs w:val="18"/>
                <w:lang w:val="hy-AM"/>
                <w14:ligatures w14:val="standardContextual"/>
              </w:rPr>
            </w:pPr>
            <w:r w:rsidRPr="00B84596">
              <w:rPr>
                <w:rFonts w:ascii="GHEA Grapalat" w:hAnsi="GHEA Grapalat"/>
                <w:kern w:val="2"/>
                <w:sz w:val="18"/>
                <w:szCs w:val="18"/>
                <w:lang w:val="hy-AM"/>
                <w14:ligatures w14:val="standardContextual"/>
              </w:rPr>
              <w:t>18811190</w:t>
            </w:r>
          </w:p>
        </w:tc>
        <w:tc>
          <w:tcPr>
            <w:tcW w:w="1658" w:type="dxa"/>
            <w:tcBorders>
              <w:top w:val="single" w:sz="4" w:space="0" w:color="auto"/>
              <w:left w:val="single" w:sz="4" w:space="0" w:color="auto"/>
              <w:bottom w:val="single" w:sz="4" w:space="0" w:color="auto"/>
              <w:right w:val="single" w:sz="4" w:space="0" w:color="auto"/>
            </w:tcBorders>
            <w:hideMark/>
          </w:tcPr>
          <w:p w14:paraId="7E904A23" w14:textId="77777777" w:rsidR="000A730C" w:rsidRDefault="000A730C" w:rsidP="000A730C">
            <w:pPr>
              <w:spacing w:line="252" w:lineRule="auto"/>
              <w:jc w:val="center"/>
              <w:rPr>
                <w:rFonts w:ascii="GHEA Grapalat" w:hAnsi="GHEA Grapalat" w:cs="Calibri"/>
                <w:color w:val="000000"/>
                <w:kern w:val="2"/>
                <w:sz w:val="20"/>
                <w:szCs w:val="20"/>
                <w:lang w:val="hy-AM"/>
                <w14:ligatures w14:val="standardContextual"/>
              </w:rPr>
            </w:pPr>
            <w:r>
              <w:rPr>
                <w:rFonts w:ascii="GHEA Grapalat" w:hAnsi="GHEA Grapalat" w:cs="Calibri"/>
                <w:color w:val="000000"/>
                <w:kern w:val="2"/>
                <w:sz w:val="20"/>
                <w:szCs w:val="20"/>
                <w:lang w:val="hy-AM"/>
                <w14:ligatures w14:val="standardContextual"/>
              </w:rPr>
              <w:t>Կոշիկներ</w:t>
            </w:r>
          </w:p>
        </w:tc>
        <w:tc>
          <w:tcPr>
            <w:tcW w:w="1455" w:type="dxa"/>
            <w:tcBorders>
              <w:top w:val="single" w:sz="4" w:space="0" w:color="auto"/>
              <w:left w:val="single" w:sz="4" w:space="0" w:color="auto"/>
              <w:bottom w:val="single" w:sz="4" w:space="0" w:color="auto"/>
              <w:right w:val="single" w:sz="4" w:space="0" w:color="auto"/>
            </w:tcBorders>
            <w:vAlign w:val="center"/>
          </w:tcPr>
          <w:p w14:paraId="00790C8A" w14:textId="77777777" w:rsidR="000A730C" w:rsidRDefault="000A730C" w:rsidP="000A730C">
            <w:pPr>
              <w:spacing w:line="252" w:lineRule="auto"/>
              <w:rPr>
                <w:rFonts w:ascii="GHEA Grapalat" w:hAnsi="GHEA Grapalat"/>
                <w:kern w:val="2"/>
                <w:sz w:val="16"/>
                <w:szCs w:val="16"/>
                <w:lang w:val="hy-AM"/>
                <w14:ligatures w14:val="standardContextual"/>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3EE2CC4B" w14:textId="77777777" w:rsidR="000A730C" w:rsidRDefault="000A730C" w:rsidP="000A730C">
            <w:pPr>
              <w:spacing w:line="252" w:lineRule="auto"/>
              <w:rPr>
                <w:rFonts w:ascii="GHEA Grapalat" w:hAnsi="GHEA Grapalat" w:cs="Calibri"/>
                <w:color w:val="000000"/>
                <w:kern w:val="2"/>
                <w:sz w:val="16"/>
                <w:szCs w:val="16"/>
                <w:lang w:val="hy-AM"/>
                <w14:ligatures w14:val="standardContextual"/>
              </w:rPr>
            </w:pPr>
            <w:r>
              <w:rPr>
                <w:rFonts w:ascii="GHEA Grapalat" w:hAnsi="GHEA Grapalat" w:cs="Calibri"/>
                <w:color w:val="000000"/>
                <w:kern w:val="2"/>
                <w:sz w:val="16"/>
                <w:szCs w:val="16"/>
                <w:lang w:val="hy-AM"/>
                <w14:ligatures w14:val="standardContextual"/>
              </w:rPr>
              <w:t>Կաշվե կոշիկներ տղամարդու, սև գույնի, չափսը՝ 16W</w:t>
            </w:r>
          </w:p>
        </w:tc>
        <w:tc>
          <w:tcPr>
            <w:tcW w:w="966" w:type="dxa"/>
            <w:tcBorders>
              <w:top w:val="single" w:sz="4" w:space="0" w:color="auto"/>
              <w:left w:val="single" w:sz="4" w:space="0" w:color="auto"/>
              <w:bottom w:val="single" w:sz="4" w:space="0" w:color="auto"/>
              <w:right w:val="single" w:sz="4" w:space="0" w:color="auto"/>
            </w:tcBorders>
            <w:vAlign w:val="center"/>
            <w:hideMark/>
          </w:tcPr>
          <w:p w14:paraId="1DC44200"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զույգ</w:t>
            </w:r>
          </w:p>
        </w:tc>
        <w:tc>
          <w:tcPr>
            <w:tcW w:w="924" w:type="dxa"/>
            <w:tcBorders>
              <w:top w:val="single" w:sz="4" w:space="0" w:color="auto"/>
              <w:left w:val="single" w:sz="4" w:space="0" w:color="auto"/>
              <w:bottom w:val="single" w:sz="4" w:space="0" w:color="auto"/>
              <w:right w:val="single" w:sz="4" w:space="0" w:color="auto"/>
            </w:tcBorders>
            <w:vAlign w:val="center"/>
          </w:tcPr>
          <w:p w14:paraId="0D24B665"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7" w:type="dxa"/>
            <w:tcBorders>
              <w:top w:val="single" w:sz="4" w:space="0" w:color="auto"/>
              <w:left w:val="single" w:sz="4" w:space="0" w:color="auto"/>
              <w:bottom w:val="single" w:sz="4" w:space="0" w:color="auto"/>
              <w:right w:val="single" w:sz="4" w:space="0" w:color="auto"/>
            </w:tcBorders>
            <w:vAlign w:val="center"/>
          </w:tcPr>
          <w:p w14:paraId="5476039A"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E750CA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7B73371C" w14:textId="77777777" w:rsidR="000A730C" w:rsidRDefault="000A730C" w:rsidP="000A730C">
            <w:pPr>
              <w:spacing w:line="252" w:lineRule="auto"/>
              <w:jc w:val="center"/>
              <w:rPr>
                <w:rFonts w:ascii="GHEA Grapalat" w:hAnsi="GHEA Grapalat"/>
                <w:kern w:val="2"/>
                <w:sz w:val="16"/>
                <w:szCs w:val="16"/>
                <w:lang w:val="hy-AM"/>
                <w14:ligatures w14:val="standardContextual"/>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E162237"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5</w:t>
            </w:r>
          </w:p>
        </w:tc>
        <w:tc>
          <w:tcPr>
            <w:tcW w:w="2069" w:type="dxa"/>
            <w:tcBorders>
              <w:top w:val="single" w:sz="4" w:space="0" w:color="auto"/>
              <w:left w:val="single" w:sz="4" w:space="0" w:color="auto"/>
              <w:bottom w:val="single" w:sz="4" w:space="0" w:color="auto"/>
              <w:right w:val="single" w:sz="4" w:space="0" w:color="auto"/>
            </w:tcBorders>
            <w:hideMark/>
          </w:tcPr>
          <w:p w14:paraId="022B40F8" w14:textId="77777777" w:rsidR="000A730C" w:rsidRDefault="000A730C" w:rsidP="000A730C">
            <w:pPr>
              <w:spacing w:line="252"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Պայմանագրի ստորագրումից հետո 20 /քսան/ օրացուցային օրվա ընթացքում</w:t>
            </w:r>
          </w:p>
        </w:tc>
      </w:tr>
    </w:tbl>
    <w:p w14:paraId="4751440C" w14:textId="77777777" w:rsidR="00D648A5" w:rsidRDefault="00D648A5" w:rsidP="00D648A5">
      <w:pPr>
        <w:jc w:val="both"/>
        <w:rPr>
          <w:rFonts w:ascii="GHEA Grapalat" w:hAnsi="GHEA Grapalat"/>
          <w:b/>
          <w:bCs/>
          <w:sz w:val="20"/>
          <w:lang w:val="hy-AM"/>
        </w:rPr>
      </w:pPr>
      <w:r>
        <w:rPr>
          <w:rFonts w:ascii="GHEA Grapalat" w:hAnsi="GHEA Grapalat"/>
          <w:b/>
          <w:bCs/>
          <w:sz w:val="20"/>
          <w:lang w:val="hy-AM"/>
        </w:rPr>
        <w:t>Ապրանքը պետք է լինի չօգտագործած:</w:t>
      </w:r>
    </w:p>
    <w:p w14:paraId="13AC5781" w14:textId="77777777" w:rsidR="00D648A5" w:rsidRDefault="00D648A5" w:rsidP="00D648A5">
      <w:pPr>
        <w:jc w:val="both"/>
        <w:rPr>
          <w:rFonts w:ascii="GHEA Grapalat" w:hAnsi="GHEA Grapalat"/>
          <w:b/>
          <w:bCs/>
          <w:sz w:val="20"/>
          <w:lang w:val="hy-AM"/>
        </w:rPr>
      </w:pPr>
      <w:r>
        <w:rPr>
          <w:rFonts w:ascii="GHEA Grapalat" w:hAnsi="GHEA Grapalat"/>
          <w:b/>
          <w:bCs/>
          <w:sz w:val="20"/>
          <w:lang w:val="hy-AM"/>
        </w:rPr>
        <w:t>Ապրանքի ամբողջական մատակարարումից առաջ յուրաքանչյուրից մեկական նմուշի ներկայացում Պատվիրատուին՝ հաստատման համար։</w:t>
      </w:r>
      <w:bookmarkEnd w:id="18"/>
    </w:p>
    <w:p w14:paraId="5C7029A9" w14:textId="6B1A4E52" w:rsidR="00897265" w:rsidRPr="003059A3" w:rsidRDefault="00892D80" w:rsidP="00897265">
      <w:pPr>
        <w:tabs>
          <w:tab w:val="left" w:pos="12780"/>
        </w:tabs>
        <w:jc w:val="right"/>
        <w:rPr>
          <w:rFonts w:ascii="GHEA Grapalat" w:hAnsi="GHEA Grapalat"/>
          <w:b/>
          <w:bCs/>
          <w:i/>
          <w:iCs/>
          <w:sz w:val="20"/>
          <w:lang w:val="hy-AM"/>
        </w:rPr>
      </w:pP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t xml:space="preserve">                                                                </w:t>
      </w:r>
    </w:p>
    <w:p w14:paraId="7FC30C65" w14:textId="35550D30" w:rsidR="00F60DA8" w:rsidRPr="00261F49" w:rsidRDefault="00F60DA8" w:rsidP="00F60DA8">
      <w:pPr>
        <w:jc w:val="both"/>
        <w:rPr>
          <w:rFonts w:ascii="GHEA Grapalat" w:hAnsi="GHEA Grapalat" w:cs="Sylfaen"/>
          <w:i/>
          <w:sz w:val="18"/>
          <w:szCs w:val="18"/>
          <w:lang w:val="pt-BR"/>
        </w:rPr>
      </w:pPr>
      <w:r w:rsidRPr="00261F49">
        <w:rPr>
          <w:rFonts w:ascii="GHEA Grapalat" w:hAnsi="GHEA Grapalat"/>
          <w:sz w:val="20"/>
          <w:lang w:val="hy-AM"/>
        </w:rPr>
        <w:t xml:space="preserve">* </w:t>
      </w:r>
      <w:r w:rsidRPr="00261F4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261F49" w:rsidRDefault="00F60DA8" w:rsidP="00F60DA8">
      <w:pPr>
        <w:jc w:val="both"/>
        <w:rPr>
          <w:rFonts w:ascii="GHEA Grapalat" w:hAnsi="GHEA Grapalat" w:cs="Sylfaen"/>
          <w:i/>
          <w:sz w:val="12"/>
          <w:szCs w:val="12"/>
          <w:lang w:val="pt-BR"/>
        </w:rPr>
      </w:pPr>
    </w:p>
    <w:p w14:paraId="664E5F1B" w14:textId="77777777" w:rsidR="00F60DA8" w:rsidRPr="00261F49" w:rsidRDefault="00F60DA8" w:rsidP="00F60DA8">
      <w:pPr>
        <w:pStyle w:val="af2"/>
        <w:jc w:val="both"/>
        <w:rPr>
          <w:lang w:val="pt-BR"/>
        </w:rPr>
      </w:pPr>
      <w:r w:rsidRPr="00261F49">
        <w:rPr>
          <w:rFonts w:ascii="GHEA Grapalat" w:hAnsi="GHEA Grapalat"/>
        </w:rPr>
        <w:t xml:space="preserve">** </w:t>
      </w:r>
      <w:r w:rsidRPr="00261F4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61F49">
        <w:rPr>
          <w:rFonts w:ascii="GHEA Grapalat" w:hAnsi="GHEA Grapalat" w:cs="Sylfaen"/>
          <w:i/>
          <w:sz w:val="18"/>
          <w:szCs w:val="18"/>
          <w:lang w:val="hy-AM" w:eastAsia="en-US"/>
        </w:rPr>
        <w:t>մոդել</w:t>
      </w:r>
      <w:r w:rsidRPr="00261F49">
        <w:rPr>
          <w:rFonts w:ascii="GHEA Grapalat" w:hAnsi="GHEA Grapalat" w:cs="Sylfaen"/>
          <w:i/>
          <w:sz w:val="18"/>
          <w:szCs w:val="18"/>
          <w:lang w:val="pt-BR" w:eastAsia="en-US"/>
        </w:rPr>
        <w:t xml:space="preserve"> ունեցող ապրանքներ, ապա </w:t>
      </w:r>
      <w:r w:rsidRPr="00261F49">
        <w:rPr>
          <w:rFonts w:ascii="GHEA Grapalat" w:hAnsi="GHEA Grapalat" w:cs="Sylfaen"/>
          <w:i/>
          <w:sz w:val="18"/>
          <w:szCs w:val="18"/>
          <w:lang w:val="hy-AM" w:eastAsia="en-US"/>
        </w:rPr>
        <w:t>դրանցից բավարար գնահատվածները</w:t>
      </w:r>
      <w:r w:rsidRPr="00261F4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61F49">
        <w:rPr>
          <w:rFonts w:ascii="GHEA Grapalat" w:hAnsi="GHEA Grapalat" w:cs="Sylfaen"/>
          <w:i/>
          <w:sz w:val="18"/>
          <w:szCs w:val="18"/>
          <w:lang w:val="hy-AM" w:eastAsia="en-US"/>
        </w:rPr>
        <w:t>մոդելի</w:t>
      </w:r>
      <w:r w:rsidRPr="00261F4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261F49">
        <w:rPr>
          <w:rFonts w:ascii="GHEA Grapalat" w:hAnsi="GHEA Grapalat" w:cs="Sylfaen"/>
          <w:i/>
          <w:sz w:val="18"/>
          <w:szCs w:val="18"/>
          <w:lang w:val="hy-AM" w:eastAsia="en-US"/>
        </w:rPr>
        <w:t xml:space="preserve">ֆիրմային անվանումը, մոդելը </w:t>
      </w:r>
      <w:r w:rsidRPr="00261F4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96BD319" w14:textId="77777777" w:rsidR="00892D80" w:rsidRPr="00261F49" w:rsidRDefault="00892D80" w:rsidP="00892D80">
      <w:pPr>
        <w:jc w:val="both"/>
        <w:rPr>
          <w:rFonts w:ascii="GHEA Grapalat" w:hAnsi="GHEA Grapalat"/>
          <w:sz w:val="12"/>
          <w:szCs w:val="12"/>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4638C187" w14:textId="77777777" w:rsidTr="00C36A4C">
        <w:trPr>
          <w:jc w:val="center"/>
        </w:trPr>
        <w:tc>
          <w:tcPr>
            <w:tcW w:w="4536" w:type="dxa"/>
          </w:tcPr>
          <w:p w14:paraId="188E3AD4"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2515D89C" w14:textId="77777777" w:rsidR="00892D80" w:rsidRPr="00261F49" w:rsidRDefault="00892D80" w:rsidP="00C36A4C">
            <w:pPr>
              <w:spacing w:line="256" w:lineRule="auto"/>
              <w:rPr>
                <w:rFonts w:ascii="GHEA Grapalat" w:hAnsi="GHEA Grapalat"/>
                <w:kern w:val="2"/>
                <w:lang w:val="ru-RU"/>
                <w14:ligatures w14:val="standardContextual"/>
              </w:rPr>
            </w:pPr>
          </w:p>
          <w:p w14:paraId="52238D6C"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38F53D47"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proofErr w:type="spellStart"/>
            <w:r w:rsidRPr="00261F49">
              <w:rPr>
                <w:rFonts w:ascii="GHEA Grapalat" w:hAnsi="GHEA Grapalat" w:cs="Sylfaen"/>
                <w:kern w:val="2"/>
                <w:sz w:val="18"/>
                <w:szCs w:val="18"/>
                <w:lang w:val="ru-RU"/>
                <w14:ligatures w14:val="standardContextual"/>
              </w:rPr>
              <w:t>ստորագրություն</w:t>
            </w:r>
            <w:proofErr w:type="spellEnd"/>
            <w:r w:rsidRPr="00261F49">
              <w:rPr>
                <w:rFonts w:ascii="GHEA Grapalat" w:hAnsi="GHEA Grapalat"/>
                <w:kern w:val="2"/>
                <w:sz w:val="18"/>
                <w:szCs w:val="18"/>
                <w14:ligatures w14:val="standardContextual"/>
              </w:rPr>
              <w:t>/</w:t>
            </w:r>
          </w:p>
          <w:p w14:paraId="333CACDA"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39BFFBCA"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152B50FF"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39CF0D98"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57495A95"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3424E238"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6073AE4"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proofErr w:type="spellStart"/>
            <w:r w:rsidRPr="00261F49">
              <w:rPr>
                <w:rFonts w:ascii="GHEA Grapalat" w:hAnsi="GHEA Grapalat" w:cs="Sylfaen"/>
                <w:kern w:val="2"/>
                <w:sz w:val="18"/>
                <w:szCs w:val="18"/>
                <w:lang w:val="ru-RU"/>
                <w14:ligatures w14:val="standardContextual"/>
              </w:rPr>
              <w:t>ստորագրություն</w:t>
            </w:r>
            <w:proofErr w:type="spellEnd"/>
            <w:r w:rsidRPr="00261F49">
              <w:rPr>
                <w:rFonts w:ascii="GHEA Grapalat" w:hAnsi="GHEA Grapalat"/>
                <w:kern w:val="2"/>
                <w:sz w:val="18"/>
                <w:szCs w:val="18"/>
                <w14:ligatures w14:val="standardContextual"/>
              </w:rPr>
              <w:t>/</w:t>
            </w:r>
          </w:p>
          <w:p w14:paraId="5E6AE750"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0A652D3D" w14:textId="77777777" w:rsidR="00892D80" w:rsidRPr="00261F49" w:rsidRDefault="00892D80" w:rsidP="00892D80">
      <w:pPr>
        <w:jc w:val="right"/>
        <w:rPr>
          <w:rFonts w:ascii="GHEA Grapalat" w:hAnsi="GHEA Grapalat"/>
          <w:i/>
          <w:sz w:val="18"/>
          <w:lang w:val="hy-AM"/>
        </w:rPr>
      </w:pPr>
      <w:r w:rsidRPr="00261F49">
        <w:rPr>
          <w:rFonts w:ascii="GHEA Grapalat" w:hAnsi="GHEA Grapalat"/>
          <w:sz w:val="20"/>
        </w:rPr>
        <w:br w:type="page"/>
      </w:r>
      <w:r w:rsidRPr="00261F49">
        <w:rPr>
          <w:rFonts w:ascii="GHEA Grapalat" w:hAnsi="GHEA Grapalat"/>
          <w:i/>
          <w:sz w:val="18"/>
          <w:lang w:val="hy-AM"/>
        </w:rPr>
        <w:lastRenderedPageBreak/>
        <w:t>Հավելված N 2</w:t>
      </w:r>
    </w:p>
    <w:p w14:paraId="668544C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21ACEC1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01EA5872" w14:textId="77777777" w:rsidR="00892D80" w:rsidRPr="00261F49" w:rsidRDefault="00892D80" w:rsidP="00892D80">
      <w:pPr>
        <w:tabs>
          <w:tab w:val="left" w:pos="9540"/>
        </w:tabs>
        <w:rPr>
          <w:rFonts w:ascii="GHEA Grapalat" w:hAnsi="GHEA Grapalat"/>
          <w:sz w:val="20"/>
          <w:lang w:val="hy-AM"/>
        </w:rPr>
      </w:pPr>
    </w:p>
    <w:p w14:paraId="164FCD55" w14:textId="77777777" w:rsidR="00892D80" w:rsidRPr="00261F49" w:rsidRDefault="00892D80" w:rsidP="00892D80">
      <w:pPr>
        <w:tabs>
          <w:tab w:val="left" w:pos="9540"/>
        </w:tabs>
        <w:rPr>
          <w:rFonts w:ascii="GHEA Grapalat" w:hAnsi="GHEA Grapalat"/>
          <w:sz w:val="20"/>
          <w:lang w:val="hy-AM"/>
        </w:rPr>
      </w:pPr>
    </w:p>
    <w:p w14:paraId="0E84E70A" w14:textId="77777777" w:rsidR="00892D80" w:rsidRPr="00261F49" w:rsidRDefault="00892D80" w:rsidP="00892D80">
      <w:pPr>
        <w:jc w:val="center"/>
        <w:rPr>
          <w:rFonts w:ascii="GHEA Grapalat" w:hAnsi="GHEA Grapalat"/>
          <w:sz w:val="20"/>
          <w:lang w:val="hy-AM"/>
        </w:rPr>
      </w:pP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sz w:val="20"/>
          <w:lang w:val="hy-AM"/>
        </w:rPr>
        <w:t>ՎՃԱՐՄԱՆ ԺԱՄԱՆԱԿԱՑՈՒՅՑ*</w:t>
      </w:r>
    </w:p>
    <w:p w14:paraId="1BA014BF" w14:textId="77777777" w:rsidR="00892D80" w:rsidRPr="00261F49" w:rsidRDefault="00892D80" w:rsidP="00892D80">
      <w:pPr>
        <w:jc w:val="center"/>
        <w:rPr>
          <w:rFonts w:ascii="GHEA Grapalat" w:hAnsi="GHEA Grapalat"/>
          <w:sz w:val="20"/>
          <w:lang w:val="hy-AM"/>
        </w:rPr>
      </w:pPr>
      <w:r w:rsidRPr="00261F49">
        <w:rPr>
          <w:rFonts w:ascii="GHEA Grapalat" w:hAnsi="GHEA Grapalat"/>
          <w:sz w:val="20"/>
          <w:lang w:val="hy-AM"/>
        </w:rPr>
        <w:t xml:space="preserve">                                                                                                                                                                                                            </w:t>
      </w:r>
      <w:r w:rsidRPr="00261F49">
        <w:rPr>
          <w:rFonts w:ascii="GHEA Grapalat" w:hAnsi="GHEA Grapalat" w:cs="Sylfaen"/>
          <w:sz w:val="18"/>
          <w:lang w:val="hy-AM"/>
        </w:rPr>
        <w:t>ՀՀ</w:t>
      </w:r>
      <w:r w:rsidRPr="00261F49">
        <w:rPr>
          <w:rFonts w:ascii="GHEA Grapalat" w:hAnsi="GHEA Grapalat" w:cs="Sylfaen"/>
          <w:sz w:val="18"/>
          <w:lang w:val="es-ES"/>
        </w:rPr>
        <w:t xml:space="preserve"> </w:t>
      </w:r>
      <w:r w:rsidRPr="00261F49">
        <w:rPr>
          <w:rFonts w:ascii="GHEA Grapalat" w:hAnsi="GHEA Grapalat" w:cs="Sylfaen"/>
          <w:sz w:val="18"/>
          <w:lang w:val="hy-AM"/>
        </w:rPr>
        <w:t>դրամ</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7"/>
        <w:gridCol w:w="486"/>
        <w:gridCol w:w="486"/>
        <w:gridCol w:w="486"/>
        <w:gridCol w:w="486"/>
        <w:gridCol w:w="486"/>
        <w:gridCol w:w="652"/>
        <w:gridCol w:w="652"/>
        <w:gridCol w:w="652"/>
        <w:gridCol w:w="652"/>
        <w:gridCol w:w="652"/>
        <w:gridCol w:w="652"/>
        <w:gridCol w:w="685"/>
        <w:gridCol w:w="1097"/>
      </w:tblGrid>
      <w:tr w:rsidR="00897265" w:rsidRPr="0067245E" w14:paraId="4DD9282E" w14:textId="77777777" w:rsidTr="00B71E23">
        <w:tc>
          <w:tcPr>
            <w:tcW w:w="12732" w:type="dxa"/>
            <w:gridSpan w:val="16"/>
            <w:tcBorders>
              <w:top w:val="single" w:sz="4" w:space="0" w:color="auto"/>
              <w:left w:val="single" w:sz="4" w:space="0" w:color="auto"/>
              <w:bottom w:val="single" w:sz="4" w:space="0" w:color="auto"/>
              <w:right w:val="single" w:sz="4" w:space="0" w:color="auto"/>
            </w:tcBorders>
            <w:hideMark/>
          </w:tcPr>
          <w:p w14:paraId="166222AE" w14:textId="77777777" w:rsidR="00897265" w:rsidRPr="0067245E" w:rsidRDefault="00897265" w:rsidP="00897265">
            <w:pPr>
              <w:spacing w:line="254" w:lineRule="auto"/>
              <w:jc w:val="center"/>
              <w:rPr>
                <w:rFonts w:ascii="GHEA Grapalat" w:hAnsi="GHEA Grapalat"/>
                <w:kern w:val="2"/>
                <w:sz w:val="16"/>
                <w:szCs w:val="16"/>
                <w:lang w:val="es-ES"/>
                <w14:ligatures w14:val="standardContextual"/>
              </w:rPr>
            </w:pPr>
            <w:proofErr w:type="spellStart"/>
            <w:r w:rsidRPr="0067245E">
              <w:rPr>
                <w:rFonts w:ascii="GHEA Grapalat" w:hAnsi="GHEA Grapalat"/>
                <w:kern w:val="2"/>
                <w:sz w:val="16"/>
                <w:szCs w:val="16"/>
                <w:lang w:val="es-ES"/>
                <w14:ligatures w14:val="standardContextual"/>
              </w:rPr>
              <w:t>Ապրանքի</w:t>
            </w:r>
            <w:proofErr w:type="spellEnd"/>
          </w:p>
        </w:tc>
      </w:tr>
      <w:tr w:rsidR="00897265" w:rsidRPr="0067245E" w14:paraId="12F29AAA" w14:textId="77777777" w:rsidTr="00B71E23">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EE744AE" w14:textId="77777777" w:rsidR="00897265" w:rsidRPr="0067245E" w:rsidRDefault="00897265" w:rsidP="00897265">
            <w:pPr>
              <w:spacing w:line="254" w:lineRule="auto"/>
              <w:jc w:val="center"/>
              <w:rPr>
                <w:rFonts w:ascii="GHEA Grapalat" w:hAnsi="GHEA Grapalat"/>
                <w:kern w:val="2"/>
                <w:sz w:val="16"/>
                <w:szCs w:val="16"/>
                <w:lang w:val="es-ES"/>
                <w14:ligatures w14:val="standardContextual"/>
              </w:rPr>
            </w:pPr>
            <w:proofErr w:type="spellStart"/>
            <w:r w:rsidRPr="0067245E">
              <w:rPr>
                <w:rFonts w:ascii="GHEA Grapalat" w:hAnsi="GHEA Grapalat"/>
                <w:kern w:val="2"/>
                <w:sz w:val="16"/>
                <w:szCs w:val="16"/>
                <w14:ligatures w14:val="standardContextual"/>
              </w:rPr>
              <w:t>հրավերով</w:t>
            </w:r>
            <w:proofErr w:type="spellEnd"/>
            <w:r w:rsidRPr="0067245E">
              <w:rPr>
                <w:rFonts w:ascii="GHEA Grapalat" w:hAnsi="GHEA Grapalat"/>
                <w:kern w:val="2"/>
                <w:sz w:val="16"/>
                <w:szCs w:val="16"/>
                <w14:ligatures w14:val="standardContextual"/>
              </w:rPr>
              <w:t xml:space="preserve"> </w:t>
            </w:r>
            <w:proofErr w:type="spellStart"/>
            <w:r w:rsidRPr="0067245E">
              <w:rPr>
                <w:rFonts w:ascii="GHEA Grapalat" w:hAnsi="GHEA Grapalat"/>
                <w:kern w:val="2"/>
                <w:sz w:val="16"/>
                <w:szCs w:val="16"/>
                <w14:ligatures w14:val="standardContextual"/>
              </w:rPr>
              <w:t>նախատեսված</w:t>
            </w:r>
            <w:proofErr w:type="spellEnd"/>
            <w:r w:rsidRPr="0067245E">
              <w:rPr>
                <w:rFonts w:ascii="GHEA Grapalat" w:hAnsi="GHEA Grapalat"/>
                <w:kern w:val="2"/>
                <w:sz w:val="16"/>
                <w:szCs w:val="16"/>
                <w14:ligatures w14:val="standardContextual"/>
              </w:rPr>
              <w:t xml:space="preserve"> </w:t>
            </w:r>
            <w:proofErr w:type="spellStart"/>
            <w:r w:rsidRPr="0067245E">
              <w:rPr>
                <w:rFonts w:ascii="GHEA Grapalat" w:hAnsi="GHEA Grapalat"/>
                <w:kern w:val="2"/>
                <w:sz w:val="16"/>
                <w:szCs w:val="16"/>
                <w14:ligatures w14:val="standardContextual"/>
              </w:rPr>
              <w:t>չափաբաժնի</w:t>
            </w:r>
            <w:proofErr w:type="spellEnd"/>
            <w:r w:rsidRPr="0067245E">
              <w:rPr>
                <w:rFonts w:ascii="GHEA Grapalat" w:hAnsi="GHEA Grapalat"/>
                <w:kern w:val="2"/>
                <w:sz w:val="16"/>
                <w:szCs w:val="16"/>
                <w14:ligatures w14:val="standardContextual"/>
              </w:rPr>
              <w:t xml:space="preserve"> </w:t>
            </w:r>
            <w:proofErr w:type="spellStart"/>
            <w:r w:rsidRPr="0067245E">
              <w:rPr>
                <w:rFonts w:ascii="GHEA Grapalat" w:hAnsi="GHEA Grapalat"/>
                <w:kern w:val="2"/>
                <w:sz w:val="16"/>
                <w:szCs w:val="16"/>
                <w14:ligatures w14:val="standardContextual"/>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9428421" w14:textId="77777777" w:rsidR="00897265" w:rsidRPr="0067245E" w:rsidRDefault="00897265" w:rsidP="00897265">
            <w:pPr>
              <w:spacing w:line="254" w:lineRule="auto"/>
              <w:jc w:val="center"/>
              <w:rPr>
                <w:rFonts w:ascii="GHEA Grapalat" w:hAnsi="GHEA Grapalat"/>
                <w:kern w:val="2"/>
                <w:sz w:val="16"/>
                <w:szCs w:val="16"/>
                <w:lang w:val="es-ES"/>
                <w14:ligatures w14:val="standardContextual"/>
              </w:rPr>
            </w:pPr>
            <w:proofErr w:type="spellStart"/>
            <w:r w:rsidRPr="0067245E">
              <w:rPr>
                <w:rFonts w:ascii="GHEA Grapalat" w:hAnsi="GHEA Grapalat"/>
                <w:kern w:val="2"/>
                <w:sz w:val="16"/>
                <w:szCs w:val="16"/>
                <w14:ligatures w14:val="standardContextual"/>
              </w:rPr>
              <w:t>գնումների</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պլանով</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նախատեսված</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միջանցիկ</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ծածկագիրը</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ըստ</w:t>
            </w:r>
            <w:proofErr w:type="spellEnd"/>
            <w:r w:rsidRPr="0067245E">
              <w:rPr>
                <w:rFonts w:ascii="GHEA Grapalat" w:hAnsi="GHEA Grapalat"/>
                <w:kern w:val="2"/>
                <w:sz w:val="16"/>
                <w:szCs w:val="16"/>
                <w:lang w:val="es-ES"/>
                <w14:ligatures w14:val="standardContextual"/>
              </w:rPr>
              <w:t xml:space="preserve"> </w:t>
            </w:r>
            <w:r w:rsidRPr="0067245E">
              <w:rPr>
                <w:rFonts w:ascii="GHEA Grapalat" w:hAnsi="GHEA Grapalat"/>
                <w:kern w:val="2"/>
                <w:sz w:val="16"/>
                <w:szCs w:val="16"/>
                <w14:ligatures w14:val="standardContextual"/>
              </w:rPr>
              <w:t>ԳՄԱ</w:t>
            </w:r>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14:ligatures w14:val="standardContextual"/>
              </w:rPr>
              <w:t>դասակարգման</w:t>
            </w:r>
            <w:proofErr w:type="spellEnd"/>
            <w:r w:rsidRPr="0067245E">
              <w:rPr>
                <w:rFonts w:ascii="GHEA Grapalat" w:hAnsi="GHEA Grapalat"/>
                <w:kern w:val="2"/>
                <w:sz w:val="16"/>
                <w:szCs w:val="16"/>
                <w:lang w:val="es-ES"/>
                <w14:ligatures w14:val="standardContextual"/>
              </w:rPr>
              <w:t xml:space="preserve"> (CPV)</w:t>
            </w:r>
          </w:p>
        </w:tc>
        <w:tc>
          <w:tcPr>
            <w:tcW w:w="1627" w:type="dxa"/>
            <w:vMerge w:val="restart"/>
            <w:tcBorders>
              <w:top w:val="single" w:sz="4" w:space="0" w:color="auto"/>
              <w:left w:val="single" w:sz="4" w:space="0" w:color="auto"/>
              <w:bottom w:val="single" w:sz="4" w:space="0" w:color="auto"/>
              <w:right w:val="single" w:sz="4" w:space="0" w:color="auto"/>
            </w:tcBorders>
            <w:vAlign w:val="center"/>
            <w:hideMark/>
          </w:tcPr>
          <w:p w14:paraId="77D3B350" w14:textId="77777777" w:rsidR="00897265" w:rsidRPr="0067245E" w:rsidRDefault="00897265" w:rsidP="00897265">
            <w:pPr>
              <w:spacing w:line="254" w:lineRule="auto"/>
              <w:jc w:val="center"/>
              <w:rPr>
                <w:rFonts w:ascii="GHEA Grapalat" w:hAnsi="GHEA Grapalat"/>
                <w:kern w:val="2"/>
                <w:sz w:val="16"/>
                <w:szCs w:val="16"/>
                <w:lang w:val="es-ES"/>
                <w14:ligatures w14:val="standardContextual"/>
              </w:rPr>
            </w:pPr>
            <w:proofErr w:type="spellStart"/>
            <w:r w:rsidRPr="0067245E">
              <w:rPr>
                <w:rFonts w:ascii="GHEA Grapalat" w:hAnsi="GHEA Grapalat"/>
                <w:kern w:val="2"/>
                <w:sz w:val="16"/>
                <w:szCs w:val="16"/>
                <w14:ligatures w14:val="standardContextual"/>
              </w:rPr>
              <w:t>անվանումը</w:t>
            </w:r>
            <w:proofErr w:type="spellEnd"/>
          </w:p>
        </w:tc>
        <w:tc>
          <w:tcPr>
            <w:tcW w:w="8124" w:type="dxa"/>
            <w:gridSpan w:val="13"/>
            <w:tcBorders>
              <w:top w:val="single" w:sz="4" w:space="0" w:color="auto"/>
              <w:left w:val="single" w:sz="4" w:space="0" w:color="auto"/>
              <w:bottom w:val="single" w:sz="4" w:space="0" w:color="auto"/>
              <w:right w:val="single" w:sz="4" w:space="0" w:color="auto"/>
            </w:tcBorders>
            <w:vAlign w:val="center"/>
            <w:hideMark/>
          </w:tcPr>
          <w:p w14:paraId="0F92EF4A" w14:textId="475BF6F0" w:rsidR="00897265" w:rsidRPr="0067245E" w:rsidRDefault="00897265" w:rsidP="00897265">
            <w:pPr>
              <w:spacing w:line="254" w:lineRule="auto"/>
              <w:jc w:val="both"/>
              <w:rPr>
                <w:rFonts w:ascii="GHEA Grapalat" w:hAnsi="GHEA Grapalat"/>
                <w:kern w:val="2"/>
                <w:sz w:val="16"/>
                <w:szCs w:val="16"/>
                <w:lang w:val="es-ES"/>
                <w14:ligatures w14:val="standardContextual"/>
              </w:rPr>
            </w:pPr>
            <w:proofErr w:type="spellStart"/>
            <w:r w:rsidRPr="0067245E">
              <w:rPr>
                <w:rFonts w:ascii="GHEA Grapalat" w:hAnsi="GHEA Grapalat"/>
                <w:kern w:val="2"/>
                <w:sz w:val="16"/>
                <w:szCs w:val="16"/>
                <w:lang w:val="es-ES"/>
                <w14:ligatures w14:val="standardContextual"/>
              </w:rPr>
              <w:t>դիմաց</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վճարումները</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նախատեսվում</w:t>
            </w:r>
            <w:proofErr w:type="spellEnd"/>
            <w:r w:rsidRPr="0067245E">
              <w:rPr>
                <w:rFonts w:ascii="GHEA Grapalat" w:hAnsi="GHEA Grapalat"/>
                <w:kern w:val="2"/>
                <w:sz w:val="16"/>
                <w:szCs w:val="16"/>
                <w:lang w:val="es-ES"/>
                <w14:ligatures w14:val="standardContextual"/>
              </w:rPr>
              <w:t xml:space="preserve"> է </w:t>
            </w:r>
            <w:proofErr w:type="spellStart"/>
            <w:r w:rsidRPr="0067245E">
              <w:rPr>
                <w:rFonts w:ascii="GHEA Grapalat" w:hAnsi="GHEA Grapalat"/>
                <w:kern w:val="2"/>
                <w:sz w:val="16"/>
                <w:szCs w:val="16"/>
                <w:lang w:val="es-ES"/>
                <w14:ligatures w14:val="standardContextual"/>
              </w:rPr>
              <w:t>իրականացնել</w:t>
            </w:r>
            <w:proofErr w:type="spellEnd"/>
            <w:r w:rsidRPr="0067245E">
              <w:rPr>
                <w:rFonts w:ascii="GHEA Grapalat" w:hAnsi="GHEA Grapalat"/>
                <w:kern w:val="2"/>
                <w:sz w:val="16"/>
                <w:szCs w:val="16"/>
                <w:lang w:val="es-ES"/>
                <w14:ligatures w14:val="standardContextual"/>
              </w:rPr>
              <w:t xml:space="preserve"> 202</w:t>
            </w:r>
            <w:r w:rsidR="00B71E23" w:rsidRPr="0067245E">
              <w:rPr>
                <w:rFonts w:ascii="GHEA Grapalat" w:hAnsi="GHEA Grapalat"/>
                <w:kern w:val="2"/>
                <w:sz w:val="16"/>
                <w:szCs w:val="16"/>
                <w:lang w:val="es-ES"/>
                <w14:ligatures w14:val="standardContextual"/>
              </w:rPr>
              <w:t>6</w:t>
            </w:r>
            <w:r w:rsidRPr="0067245E">
              <w:rPr>
                <w:rFonts w:ascii="GHEA Grapalat" w:hAnsi="GHEA Grapalat"/>
                <w:kern w:val="2"/>
                <w:sz w:val="16"/>
                <w:szCs w:val="16"/>
                <w:lang w:val="es-ES"/>
                <w14:ligatures w14:val="standardContextual"/>
              </w:rPr>
              <w:t xml:space="preserve"> թ-</w:t>
            </w:r>
            <w:proofErr w:type="spellStart"/>
            <w:r w:rsidRPr="0067245E">
              <w:rPr>
                <w:rFonts w:ascii="GHEA Grapalat" w:hAnsi="GHEA Grapalat"/>
                <w:kern w:val="2"/>
                <w:sz w:val="16"/>
                <w:szCs w:val="16"/>
                <w:lang w:val="es-ES"/>
                <w14:ligatures w14:val="standardContextual"/>
              </w:rPr>
              <w:t>ին</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ըստ</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ամիսների</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այդ</w:t>
            </w:r>
            <w:proofErr w:type="spellEnd"/>
            <w:r w:rsidRPr="0067245E">
              <w:rPr>
                <w:rFonts w:ascii="GHEA Grapalat" w:hAnsi="GHEA Grapalat"/>
                <w:kern w:val="2"/>
                <w:sz w:val="16"/>
                <w:szCs w:val="16"/>
                <w:lang w:val="es-ES"/>
                <w14:ligatures w14:val="standardContextual"/>
              </w:rPr>
              <w:t xml:space="preserve"> </w:t>
            </w:r>
            <w:proofErr w:type="spellStart"/>
            <w:r w:rsidRPr="0067245E">
              <w:rPr>
                <w:rFonts w:ascii="GHEA Grapalat" w:hAnsi="GHEA Grapalat"/>
                <w:kern w:val="2"/>
                <w:sz w:val="16"/>
                <w:szCs w:val="16"/>
                <w:lang w:val="es-ES"/>
                <w14:ligatures w14:val="standardContextual"/>
              </w:rPr>
              <w:t>թվում</w:t>
            </w:r>
            <w:proofErr w:type="spellEnd"/>
            <w:r w:rsidRPr="0067245E">
              <w:rPr>
                <w:rFonts w:ascii="GHEA Grapalat" w:hAnsi="GHEA Grapalat"/>
                <w:kern w:val="2"/>
                <w:sz w:val="16"/>
                <w:szCs w:val="16"/>
                <w:lang w:val="es-ES"/>
                <w14:ligatures w14:val="standardContextual"/>
              </w:rPr>
              <w:t>**</w:t>
            </w:r>
          </w:p>
        </w:tc>
      </w:tr>
      <w:tr w:rsidR="00897265" w:rsidRPr="0067245E" w14:paraId="6D118BBF" w14:textId="77777777" w:rsidTr="00B71E23">
        <w:trPr>
          <w:trHeight w:val="17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28C1" w14:textId="77777777" w:rsidR="00897265" w:rsidRPr="0067245E" w:rsidRDefault="00897265" w:rsidP="00897265">
            <w:pPr>
              <w:spacing w:line="256" w:lineRule="auto"/>
              <w:rPr>
                <w:rFonts w:ascii="GHEA Grapalat" w:hAnsi="GHEA Grapalat"/>
                <w:kern w:val="2"/>
                <w:sz w:val="16"/>
                <w:szCs w:val="16"/>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220C" w14:textId="77777777" w:rsidR="00897265" w:rsidRPr="0067245E" w:rsidRDefault="00897265" w:rsidP="00897265">
            <w:pPr>
              <w:spacing w:line="256" w:lineRule="auto"/>
              <w:rPr>
                <w:rFonts w:ascii="GHEA Grapalat" w:hAnsi="GHEA Grapalat"/>
                <w:kern w:val="2"/>
                <w:sz w:val="16"/>
                <w:szCs w:val="16"/>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2E719" w14:textId="77777777" w:rsidR="00897265" w:rsidRPr="0067245E" w:rsidRDefault="00897265" w:rsidP="00897265">
            <w:pPr>
              <w:spacing w:line="256" w:lineRule="auto"/>
              <w:rPr>
                <w:rFonts w:ascii="GHEA Grapalat" w:hAnsi="GHEA Grapalat"/>
                <w:kern w:val="2"/>
                <w:sz w:val="16"/>
                <w:szCs w:val="16"/>
                <w:lang w:val="es-ES"/>
                <w14:ligatures w14:val="standardContextual"/>
              </w:rPr>
            </w:pP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40988FE5"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հունվար</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37D527C6" w14:textId="77777777" w:rsidR="00897265" w:rsidRPr="0067245E" w:rsidRDefault="00897265" w:rsidP="00897265">
            <w:pPr>
              <w:spacing w:line="254" w:lineRule="auto"/>
              <w:ind w:left="113" w:right="-7"/>
              <w:jc w:val="center"/>
              <w:rPr>
                <w:rFonts w:ascii="GHEA Grapalat" w:hAnsi="GHEA Grapalat" w:cs="Sylfaen"/>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փետրվար</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076399C5"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մարտ</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130ECEF2" w14:textId="77777777" w:rsidR="00897265" w:rsidRPr="0067245E" w:rsidRDefault="00897265" w:rsidP="00897265">
            <w:pPr>
              <w:spacing w:line="254" w:lineRule="auto"/>
              <w:ind w:left="113" w:right="-7"/>
              <w:jc w:val="center"/>
              <w:rPr>
                <w:rFonts w:ascii="GHEA Grapalat" w:hAnsi="GHEA Grapalat" w:cs="Sylfaen"/>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ապրիլ</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3A25CC1E"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մայիս</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57146933"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հունիս</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45149C40"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հուլիս</w:t>
            </w:r>
            <w:r w:rsidRPr="0067245E">
              <w:rPr>
                <w:rFonts w:ascii="GHEA Grapalat" w:hAnsi="GHEA Grapalat" w:cs="Times Armenian"/>
                <w:kern w:val="2"/>
                <w:sz w:val="16"/>
                <w:szCs w:val="16"/>
                <w:lang w:val="pt-BR"/>
                <w14:ligatures w14:val="standardContextual"/>
              </w:rPr>
              <w:t xml:space="preserve"> </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42BB0B1B"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օգոստոս</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1CA5EC11"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սեպտեմբեր</w:t>
            </w:r>
            <w:r w:rsidRPr="0067245E">
              <w:rPr>
                <w:rFonts w:ascii="GHEA Grapalat" w:hAnsi="GHEA Grapalat" w:cs="Times Armenian"/>
                <w:kern w:val="2"/>
                <w:sz w:val="16"/>
                <w:szCs w:val="16"/>
                <w:lang w:val="pt-BR"/>
                <w14:ligatures w14:val="standardContextual"/>
              </w:rPr>
              <w:t xml:space="preserve"> </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245E192D"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հոկտեմբեր</w:t>
            </w:r>
          </w:p>
        </w:tc>
        <w:tc>
          <w:tcPr>
            <w:tcW w:w="652" w:type="dxa"/>
            <w:tcBorders>
              <w:top w:val="single" w:sz="4" w:space="0" w:color="auto"/>
              <w:left w:val="single" w:sz="4" w:space="0" w:color="auto"/>
              <w:bottom w:val="single" w:sz="4" w:space="0" w:color="auto"/>
              <w:right w:val="single" w:sz="4" w:space="0" w:color="auto"/>
            </w:tcBorders>
            <w:textDirection w:val="btLr"/>
            <w:vAlign w:val="center"/>
            <w:hideMark/>
          </w:tcPr>
          <w:p w14:paraId="48F89463"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kern w:val="2"/>
                <w:sz w:val="16"/>
                <w:szCs w:val="16"/>
                <w:lang w:val="pt-BR"/>
                <w14:ligatures w14:val="standardContextual"/>
              </w:rPr>
              <w:t xml:space="preserve"> </w:t>
            </w:r>
            <w:r w:rsidRPr="0067245E">
              <w:rPr>
                <w:rFonts w:ascii="GHEA Grapalat" w:hAnsi="GHEA Grapalat" w:cs="Sylfaen"/>
                <w:kern w:val="2"/>
                <w:sz w:val="16"/>
                <w:szCs w:val="16"/>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036166EC" w14:textId="77777777" w:rsidR="00897265" w:rsidRPr="0067245E" w:rsidRDefault="00897265" w:rsidP="00897265">
            <w:pPr>
              <w:spacing w:line="254" w:lineRule="auto"/>
              <w:ind w:left="113" w:right="-7"/>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4AB60DC0" w14:textId="77777777" w:rsidR="00897265" w:rsidRPr="0067245E" w:rsidRDefault="00897265" w:rsidP="00897265">
            <w:pPr>
              <w:spacing w:line="254" w:lineRule="auto"/>
              <w:ind w:right="-1"/>
              <w:jc w:val="center"/>
              <w:rPr>
                <w:rFonts w:ascii="GHEA Grapalat" w:hAnsi="GHEA Grapalat"/>
                <w:kern w:val="2"/>
                <w:sz w:val="16"/>
                <w:szCs w:val="16"/>
                <w:lang w:val="pt-BR"/>
                <w14:ligatures w14:val="standardContextual"/>
              </w:rPr>
            </w:pPr>
            <w:r w:rsidRPr="0067245E">
              <w:rPr>
                <w:rFonts w:ascii="GHEA Grapalat" w:hAnsi="GHEA Grapalat" w:cs="Sylfaen"/>
                <w:kern w:val="2"/>
                <w:sz w:val="16"/>
                <w:szCs w:val="16"/>
                <w:lang w:val="pt-BR"/>
                <w14:ligatures w14:val="standardContextual"/>
              </w:rPr>
              <w:t>Ընդամենը</w:t>
            </w:r>
          </w:p>
          <w:p w14:paraId="453A6A6C" w14:textId="77777777" w:rsidR="00897265" w:rsidRPr="0067245E" w:rsidRDefault="00897265" w:rsidP="00897265">
            <w:pPr>
              <w:spacing w:line="254" w:lineRule="auto"/>
              <w:jc w:val="center"/>
              <w:rPr>
                <w:rFonts w:ascii="GHEA Grapalat" w:hAnsi="GHEA Grapalat"/>
                <w:kern w:val="2"/>
                <w:sz w:val="16"/>
                <w:szCs w:val="16"/>
                <w:lang w:val="es-ES"/>
                <w14:ligatures w14:val="standardContextual"/>
              </w:rPr>
            </w:pPr>
          </w:p>
        </w:tc>
      </w:tr>
      <w:tr w:rsidR="00B71E23" w:rsidRPr="0067245E" w14:paraId="105FDF8D" w14:textId="77777777" w:rsidTr="0067245E">
        <w:trPr>
          <w:cantSplit/>
          <w:trHeight w:val="793"/>
        </w:trPr>
        <w:tc>
          <w:tcPr>
            <w:tcW w:w="1451" w:type="dxa"/>
            <w:tcBorders>
              <w:top w:val="single" w:sz="4" w:space="0" w:color="auto"/>
              <w:left w:val="single" w:sz="4" w:space="0" w:color="auto"/>
              <w:bottom w:val="single" w:sz="4" w:space="0" w:color="auto"/>
              <w:right w:val="single" w:sz="4" w:space="0" w:color="auto"/>
            </w:tcBorders>
            <w:hideMark/>
          </w:tcPr>
          <w:p w14:paraId="552B086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w:t>
            </w:r>
          </w:p>
        </w:tc>
        <w:tc>
          <w:tcPr>
            <w:tcW w:w="1530" w:type="dxa"/>
            <w:tcBorders>
              <w:top w:val="single" w:sz="4" w:space="0" w:color="auto"/>
              <w:left w:val="single" w:sz="4" w:space="0" w:color="auto"/>
              <w:bottom w:val="single" w:sz="4" w:space="0" w:color="auto"/>
              <w:right w:val="single" w:sz="4" w:space="0" w:color="auto"/>
            </w:tcBorders>
            <w:vAlign w:val="center"/>
          </w:tcPr>
          <w:p w14:paraId="6EEE7EE1" w14:textId="2E1D2104"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tcPr>
          <w:p w14:paraId="4E867CAB" w14:textId="1098CD8E" w:rsidR="00B71E23" w:rsidRPr="0067245E" w:rsidRDefault="00B71E23" w:rsidP="00B71E23">
            <w:pPr>
              <w:spacing w:line="254" w:lineRule="auto"/>
              <w:jc w:val="center"/>
              <w:rPr>
                <w:rFonts w:ascii="GHEA Grapalat" w:hAnsi="GHEA Grapalat"/>
                <w:kern w:val="2"/>
                <w:sz w:val="16"/>
                <w:szCs w:val="16"/>
                <w:lang w:val="hy-AM"/>
                <w14:ligatures w14:val="standardContextual"/>
              </w:rPr>
            </w:pPr>
            <w:proofErr w:type="spellStart"/>
            <w:r w:rsidRPr="0067245E">
              <w:rPr>
                <w:rFonts w:ascii="GHEA Grapalat" w:hAnsi="GHEA Grapalat"/>
                <w:sz w:val="16"/>
                <w:szCs w:val="16"/>
              </w:rPr>
              <w:t>Պուանտներ</w:t>
            </w:r>
            <w:proofErr w:type="spellEnd"/>
            <w:r w:rsidRPr="0067245E">
              <w:rPr>
                <w:rFonts w:ascii="GHEA Grapalat" w:hAnsi="GHEA Grapalat"/>
                <w:sz w:val="16"/>
                <w:szCs w:val="16"/>
              </w:rPr>
              <w:t xml:space="preserve"> /9W3K/</w:t>
            </w:r>
          </w:p>
        </w:tc>
        <w:tc>
          <w:tcPr>
            <w:tcW w:w="486" w:type="dxa"/>
            <w:tcBorders>
              <w:top w:val="single" w:sz="4" w:space="0" w:color="auto"/>
              <w:left w:val="single" w:sz="4" w:space="0" w:color="auto"/>
              <w:bottom w:val="single" w:sz="4" w:space="0" w:color="auto"/>
              <w:right w:val="single" w:sz="4" w:space="0" w:color="auto"/>
            </w:tcBorders>
          </w:tcPr>
          <w:p w14:paraId="18697A9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19013B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F5079A5" w14:textId="77777777" w:rsidR="00B71E23" w:rsidRPr="0067245E" w:rsidRDefault="00B71E23" w:rsidP="00B71E23">
            <w:pPr>
              <w:spacing w:line="254" w:lineRule="auto"/>
              <w:jc w:val="center"/>
              <w:rPr>
                <w:rFonts w:ascii="GHEA Grapalat" w:hAnsi="GHEA Grapalat" w:cs="Arial"/>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D576A96" w14:textId="77777777" w:rsidR="00B71E23" w:rsidRPr="0067245E" w:rsidRDefault="00B71E23" w:rsidP="00B71E23">
            <w:pPr>
              <w:spacing w:line="254" w:lineRule="auto"/>
              <w:jc w:val="center"/>
              <w:rPr>
                <w:rFonts w:ascii="GHEA Grapalat" w:hAnsi="GHEA Grapalat" w:cs="Arial"/>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DA0C672" w14:textId="77777777" w:rsidR="00B71E23" w:rsidRPr="0067245E" w:rsidRDefault="00B71E23" w:rsidP="00B71E23">
            <w:pPr>
              <w:spacing w:line="254" w:lineRule="auto"/>
              <w:jc w:val="center"/>
              <w:rPr>
                <w:rFonts w:ascii="GHEA Grapalat" w:hAnsi="GHEA Grapalat" w:cs="Arial"/>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BE9E7F7" w14:textId="1A065C5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774E5CA" w14:textId="466203E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hideMark/>
          </w:tcPr>
          <w:p w14:paraId="3AA06859" w14:textId="2C3D7E94"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hideMark/>
          </w:tcPr>
          <w:p w14:paraId="36D002BD" w14:textId="3D59296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hideMark/>
          </w:tcPr>
          <w:p w14:paraId="6505CF6B" w14:textId="35AC081D" w:rsidR="00B71E23" w:rsidRPr="0067245E" w:rsidRDefault="00B71E23" w:rsidP="0067245E">
            <w:pPr>
              <w:spacing w:line="254" w:lineRule="auto"/>
              <w:ind w:left="113" w:right="113"/>
              <w:jc w:val="center"/>
              <w:rPr>
                <w:rFonts w:ascii="Cambria Math" w:hAnsi="Cambria Math"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hideMark/>
          </w:tcPr>
          <w:p w14:paraId="2AF33601" w14:textId="36FEBD4A" w:rsidR="00B71E23" w:rsidRPr="0067245E" w:rsidRDefault="00B71E23" w:rsidP="0067245E">
            <w:pPr>
              <w:spacing w:line="254" w:lineRule="auto"/>
              <w:ind w:left="113" w:right="113"/>
              <w:jc w:val="center"/>
              <w:rPr>
                <w:rFonts w:ascii="Cambria Math" w:hAnsi="Cambria Math" w:cs="Arial"/>
                <w:b/>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hideMark/>
          </w:tcPr>
          <w:p w14:paraId="4F6BA10D" w14:textId="3691CC3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hideMark/>
          </w:tcPr>
          <w:p w14:paraId="6F0E3DA5" w14:textId="793A8360" w:rsidR="00B71E23" w:rsidRPr="0067245E" w:rsidRDefault="00B71E23" w:rsidP="0067245E">
            <w:pPr>
              <w:spacing w:line="254" w:lineRule="auto"/>
              <w:ind w:left="113" w:right="113"/>
              <w:jc w:val="center"/>
              <w:rPr>
                <w:rFonts w:ascii="GHEA Grapalat" w:hAnsi="GHEA Grapalat"/>
                <w:b/>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70192B1" w14:textId="77777777" w:rsidTr="0067245E">
        <w:trPr>
          <w:cantSplit/>
          <w:trHeight w:val="691"/>
        </w:trPr>
        <w:tc>
          <w:tcPr>
            <w:tcW w:w="1451" w:type="dxa"/>
            <w:tcBorders>
              <w:top w:val="single" w:sz="4" w:space="0" w:color="auto"/>
              <w:left w:val="single" w:sz="4" w:space="0" w:color="auto"/>
              <w:bottom w:val="single" w:sz="4" w:space="0" w:color="auto"/>
              <w:right w:val="single" w:sz="4" w:space="0" w:color="auto"/>
            </w:tcBorders>
            <w:hideMark/>
          </w:tcPr>
          <w:p w14:paraId="490FDA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w:t>
            </w:r>
          </w:p>
        </w:tc>
        <w:tc>
          <w:tcPr>
            <w:tcW w:w="1530" w:type="dxa"/>
            <w:tcBorders>
              <w:top w:val="single" w:sz="4" w:space="0" w:color="auto"/>
              <w:left w:val="single" w:sz="4" w:space="0" w:color="auto"/>
              <w:bottom w:val="single" w:sz="4" w:space="0" w:color="auto"/>
              <w:right w:val="single" w:sz="4" w:space="0" w:color="auto"/>
            </w:tcBorders>
            <w:vAlign w:val="center"/>
          </w:tcPr>
          <w:p w14:paraId="003A3B0C" w14:textId="207DD769"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tcPr>
          <w:p w14:paraId="54F7F37B" w14:textId="511280A6" w:rsidR="00B71E23" w:rsidRPr="0067245E" w:rsidRDefault="00B71E23" w:rsidP="00B71E23">
            <w:pPr>
              <w:spacing w:line="254" w:lineRule="auto"/>
              <w:jc w:val="center"/>
              <w:rPr>
                <w:rFonts w:ascii="GHEA Grapalat" w:hAnsi="GHEA Grapalat"/>
                <w:kern w:val="2"/>
                <w:sz w:val="16"/>
                <w:szCs w:val="16"/>
                <w:lang w:val="hy-AM"/>
                <w14:ligatures w14:val="standardContextual"/>
              </w:rPr>
            </w:pPr>
            <w:proofErr w:type="spellStart"/>
            <w:r w:rsidRPr="0067245E">
              <w:rPr>
                <w:rFonts w:ascii="GHEA Grapalat" w:hAnsi="GHEA Grapalat"/>
                <w:sz w:val="16"/>
                <w:szCs w:val="16"/>
              </w:rPr>
              <w:t>Պուանտներ</w:t>
            </w:r>
            <w:proofErr w:type="spellEnd"/>
            <w:r w:rsidRPr="0067245E">
              <w:rPr>
                <w:rFonts w:ascii="GHEA Grapalat" w:hAnsi="GHEA Grapalat"/>
                <w:sz w:val="16"/>
                <w:szCs w:val="16"/>
              </w:rPr>
              <w:t xml:space="preserve"> /7W3K/</w:t>
            </w:r>
          </w:p>
        </w:tc>
        <w:tc>
          <w:tcPr>
            <w:tcW w:w="486" w:type="dxa"/>
            <w:tcBorders>
              <w:top w:val="single" w:sz="4" w:space="0" w:color="auto"/>
              <w:left w:val="single" w:sz="4" w:space="0" w:color="auto"/>
              <w:bottom w:val="single" w:sz="4" w:space="0" w:color="auto"/>
              <w:right w:val="single" w:sz="4" w:space="0" w:color="auto"/>
            </w:tcBorders>
          </w:tcPr>
          <w:p w14:paraId="4744916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C8AC48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A1698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559F94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BD944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EED4B91" w14:textId="01120DF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078DE3C" w14:textId="4ED3A54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7F24E22" w14:textId="4D4CAF7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5AC39E1" w14:textId="39ADABD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B3555A4" w14:textId="1CE5D95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8233371" w14:textId="414B73C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9795F1A" w14:textId="2027062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0423540" w14:textId="24A7343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15A0662"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1265843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w:t>
            </w:r>
          </w:p>
        </w:tc>
        <w:tc>
          <w:tcPr>
            <w:tcW w:w="1530" w:type="dxa"/>
            <w:tcBorders>
              <w:top w:val="single" w:sz="4" w:space="0" w:color="auto"/>
              <w:left w:val="single" w:sz="4" w:space="0" w:color="auto"/>
              <w:bottom w:val="single" w:sz="4" w:space="0" w:color="auto"/>
              <w:right w:val="single" w:sz="4" w:space="0" w:color="auto"/>
            </w:tcBorders>
            <w:vAlign w:val="center"/>
          </w:tcPr>
          <w:p w14:paraId="5B8E0BD1" w14:textId="16BD98A2"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tcPr>
          <w:p w14:paraId="736848F5" w14:textId="4DDE45C2" w:rsidR="00B71E23" w:rsidRPr="0067245E" w:rsidRDefault="00B71E23" w:rsidP="00B71E23">
            <w:pPr>
              <w:spacing w:line="254" w:lineRule="auto"/>
              <w:jc w:val="center"/>
              <w:rPr>
                <w:rFonts w:ascii="GHEA Grapalat" w:hAnsi="GHEA Grapalat"/>
                <w:kern w:val="2"/>
                <w:sz w:val="16"/>
                <w:szCs w:val="16"/>
                <w:lang w:val="hy-AM"/>
                <w14:ligatures w14:val="standardContextual"/>
              </w:rPr>
            </w:pPr>
            <w:proofErr w:type="spellStart"/>
            <w:r w:rsidRPr="0067245E">
              <w:rPr>
                <w:rFonts w:ascii="GHEA Grapalat" w:hAnsi="GHEA Grapalat"/>
                <w:sz w:val="16"/>
                <w:szCs w:val="16"/>
              </w:rPr>
              <w:t>Պուանտներ</w:t>
            </w:r>
            <w:proofErr w:type="spellEnd"/>
            <w:r w:rsidRPr="0067245E">
              <w:rPr>
                <w:rFonts w:ascii="GHEA Grapalat" w:hAnsi="GHEA Grapalat"/>
                <w:sz w:val="16"/>
                <w:szCs w:val="16"/>
              </w:rPr>
              <w:t xml:space="preserve"> /7W1K/</w:t>
            </w:r>
          </w:p>
        </w:tc>
        <w:tc>
          <w:tcPr>
            <w:tcW w:w="486" w:type="dxa"/>
            <w:tcBorders>
              <w:top w:val="single" w:sz="4" w:space="0" w:color="auto"/>
              <w:left w:val="single" w:sz="4" w:space="0" w:color="auto"/>
              <w:bottom w:val="single" w:sz="4" w:space="0" w:color="auto"/>
              <w:right w:val="single" w:sz="4" w:space="0" w:color="auto"/>
            </w:tcBorders>
          </w:tcPr>
          <w:p w14:paraId="02C3DEC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F4586C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950530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98D9F5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925984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24EC770" w14:textId="2CAF713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45D4A7" w14:textId="19D804C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8FBD0A7" w14:textId="554EF73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F807A2B" w14:textId="506BB06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DBCC36" w14:textId="2B10B42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13638EA" w14:textId="2E4B84F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832483E" w14:textId="2B72C37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C0A4732" w14:textId="17E8991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C6803C1"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15B3A07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w:t>
            </w:r>
          </w:p>
        </w:tc>
        <w:tc>
          <w:tcPr>
            <w:tcW w:w="1530" w:type="dxa"/>
            <w:tcBorders>
              <w:top w:val="single" w:sz="4" w:space="0" w:color="auto"/>
              <w:left w:val="single" w:sz="4" w:space="0" w:color="auto"/>
              <w:bottom w:val="single" w:sz="4" w:space="0" w:color="auto"/>
              <w:right w:val="single" w:sz="4" w:space="0" w:color="auto"/>
            </w:tcBorders>
            <w:vAlign w:val="center"/>
          </w:tcPr>
          <w:p w14:paraId="271EC36D" w14:textId="02954F41"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623C0529" w14:textId="6326FB1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kern w:val="2"/>
                <w:sz w:val="16"/>
                <w:szCs w:val="16"/>
                <w:lang w:val="hy-AM"/>
                <w14:ligatures w14:val="standardContextual"/>
              </w:rPr>
              <w:t>Պուանտներ /</w:t>
            </w:r>
            <w:r w:rsidRPr="0067245E">
              <w:rPr>
                <w:rFonts w:ascii="GHEA Grapalat" w:hAnsi="GHEA Grapalat" w:cs="Calibri"/>
                <w:color w:val="000000"/>
                <w:kern w:val="2"/>
                <w:sz w:val="16"/>
                <w:szCs w:val="16"/>
                <w14:ligatures w14:val="standardContextual"/>
              </w:rPr>
              <w:t>10X5K/</w:t>
            </w:r>
          </w:p>
        </w:tc>
        <w:tc>
          <w:tcPr>
            <w:tcW w:w="486" w:type="dxa"/>
            <w:tcBorders>
              <w:top w:val="single" w:sz="4" w:space="0" w:color="auto"/>
              <w:left w:val="single" w:sz="4" w:space="0" w:color="auto"/>
              <w:bottom w:val="single" w:sz="4" w:space="0" w:color="auto"/>
              <w:right w:val="single" w:sz="4" w:space="0" w:color="auto"/>
            </w:tcBorders>
          </w:tcPr>
          <w:p w14:paraId="339EEA8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9942A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C9F885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F3E52F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500993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033051" w14:textId="6196F75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6182FF" w14:textId="76E772B2"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3EB35E0" w14:textId="12BFF61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17E7F8F" w14:textId="19C22C6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CF058BB" w14:textId="2F918857"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B88D83A" w14:textId="19F7E1A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BDBD7D3" w14:textId="2A99548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BF3A0AD" w14:textId="0169E68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A2BF18B"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3D650D8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w:t>
            </w:r>
          </w:p>
        </w:tc>
        <w:tc>
          <w:tcPr>
            <w:tcW w:w="1530" w:type="dxa"/>
            <w:tcBorders>
              <w:top w:val="single" w:sz="4" w:space="0" w:color="auto"/>
              <w:left w:val="single" w:sz="4" w:space="0" w:color="auto"/>
              <w:bottom w:val="single" w:sz="4" w:space="0" w:color="auto"/>
              <w:right w:val="single" w:sz="4" w:space="0" w:color="auto"/>
            </w:tcBorders>
            <w:vAlign w:val="center"/>
          </w:tcPr>
          <w:p w14:paraId="68C3FA95" w14:textId="350E2045"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41711579" w14:textId="697AA1F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8W3K/</w:t>
            </w:r>
          </w:p>
        </w:tc>
        <w:tc>
          <w:tcPr>
            <w:tcW w:w="486" w:type="dxa"/>
            <w:tcBorders>
              <w:top w:val="single" w:sz="4" w:space="0" w:color="auto"/>
              <w:left w:val="single" w:sz="4" w:space="0" w:color="auto"/>
              <w:bottom w:val="single" w:sz="4" w:space="0" w:color="auto"/>
              <w:right w:val="single" w:sz="4" w:space="0" w:color="auto"/>
            </w:tcBorders>
          </w:tcPr>
          <w:p w14:paraId="2A5199A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780553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151E5A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E3831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C280FC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7F0F3CA" w14:textId="779B97F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1C591AD" w14:textId="21A3BB32"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3729F72" w14:textId="46AF295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F5BAD29" w14:textId="0F4924F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B0EC215" w14:textId="0914DD7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0385E59" w14:textId="06EEDA6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D883115" w14:textId="4301D36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CCFC7AC" w14:textId="1A4B0B8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D274AA5"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72DE361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w:t>
            </w:r>
          </w:p>
        </w:tc>
        <w:tc>
          <w:tcPr>
            <w:tcW w:w="1530" w:type="dxa"/>
            <w:tcBorders>
              <w:top w:val="single" w:sz="4" w:space="0" w:color="auto"/>
              <w:left w:val="single" w:sz="4" w:space="0" w:color="auto"/>
              <w:bottom w:val="single" w:sz="4" w:space="0" w:color="auto"/>
              <w:right w:val="single" w:sz="4" w:space="0" w:color="auto"/>
            </w:tcBorders>
            <w:vAlign w:val="center"/>
          </w:tcPr>
          <w:p w14:paraId="51CDECF7" w14:textId="79F8BE9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6408AD0D" w14:textId="20A4D5C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/9</w:t>
            </w:r>
            <w:r w:rsidRPr="0067245E">
              <w:rPr>
                <w:rFonts w:ascii="GHEA Grapalat" w:hAnsi="GHEA Grapalat" w:cs="Calibri"/>
                <w:color w:val="000000"/>
                <w:sz w:val="16"/>
                <w:szCs w:val="16"/>
              </w:rPr>
              <w:t>W4K/</w:t>
            </w:r>
          </w:p>
        </w:tc>
        <w:tc>
          <w:tcPr>
            <w:tcW w:w="486" w:type="dxa"/>
            <w:tcBorders>
              <w:top w:val="single" w:sz="4" w:space="0" w:color="auto"/>
              <w:left w:val="single" w:sz="4" w:space="0" w:color="auto"/>
              <w:bottom w:val="single" w:sz="4" w:space="0" w:color="auto"/>
              <w:right w:val="single" w:sz="4" w:space="0" w:color="auto"/>
            </w:tcBorders>
          </w:tcPr>
          <w:p w14:paraId="3BE3A61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67761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29C02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BE28D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5314CD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F5DCFAA" w14:textId="2721A85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CF47464" w14:textId="42A58AF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921ECAE" w14:textId="40ED0ED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581AC92" w14:textId="4276388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AC64350" w14:textId="464D6DC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31151F1" w14:textId="35193AC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A816A62" w14:textId="23DD34F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1DB17A8" w14:textId="0BB4C2E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91C294B"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276761C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7</w:t>
            </w:r>
          </w:p>
        </w:tc>
        <w:tc>
          <w:tcPr>
            <w:tcW w:w="1530" w:type="dxa"/>
            <w:tcBorders>
              <w:top w:val="single" w:sz="4" w:space="0" w:color="auto"/>
              <w:left w:val="single" w:sz="4" w:space="0" w:color="auto"/>
              <w:bottom w:val="single" w:sz="4" w:space="0" w:color="auto"/>
              <w:right w:val="single" w:sz="4" w:space="0" w:color="auto"/>
            </w:tcBorders>
            <w:vAlign w:val="center"/>
          </w:tcPr>
          <w:p w14:paraId="441ECDDC" w14:textId="56B5DC83"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6CCC3E18" w14:textId="6EA9101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10W3K/</w:t>
            </w:r>
          </w:p>
        </w:tc>
        <w:tc>
          <w:tcPr>
            <w:tcW w:w="486" w:type="dxa"/>
            <w:tcBorders>
              <w:top w:val="single" w:sz="4" w:space="0" w:color="auto"/>
              <w:left w:val="single" w:sz="4" w:space="0" w:color="auto"/>
              <w:bottom w:val="single" w:sz="4" w:space="0" w:color="auto"/>
              <w:right w:val="single" w:sz="4" w:space="0" w:color="auto"/>
            </w:tcBorders>
          </w:tcPr>
          <w:p w14:paraId="7277225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F6E4F8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5EDF71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52CE94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6FEEE7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D0E12C2" w14:textId="5142C6E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F26EAD" w14:textId="12F297F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8CA04B" w14:textId="2B2D610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EE0E9F" w14:textId="1A1BF0E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2B3DE81" w14:textId="082E557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96BC531" w14:textId="7F26CB3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678C9D4" w14:textId="1B109A9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2E3D2D6" w14:textId="06C61CC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02B8EA4"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5868FC0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w:t>
            </w:r>
          </w:p>
        </w:tc>
        <w:tc>
          <w:tcPr>
            <w:tcW w:w="1530" w:type="dxa"/>
            <w:tcBorders>
              <w:top w:val="single" w:sz="4" w:space="0" w:color="auto"/>
              <w:left w:val="single" w:sz="4" w:space="0" w:color="auto"/>
              <w:bottom w:val="single" w:sz="4" w:space="0" w:color="auto"/>
              <w:right w:val="single" w:sz="4" w:space="0" w:color="auto"/>
            </w:tcBorders>
            <w:vAlign w:val="center"/>
          </w:tcPr>
          <w:p w14:paraId="4E98C9CB" w14:textId="19D96615"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56824E41" w14:textId="66DB77C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8W5K/</w:t>
            </w:r>
          </w:p>
        </w:tc>
        <w:tc>
          <w:tcPr>
            <w:tcW w:w="486" w:type="dxa"/>
            <w:tcBorders>
              <w:top w:val="single" w:sz="4" w:space="0" w:color="auto"/>
              <w:left w:val="single" w:sz="4" w:space="0" w:color="auto"/>
              <w:bottom w:val="single" w:sz="4" w:space="0" w:color="auto"/>
              <w:right w:val="single" w:sz="4" w:space="0" w:color="auto"/>
            </w:tcBorders>
          </w:tcPr>
          <w:p w14:paraId="600107D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961F4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43B3A7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F3EC63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647F84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20CF876" w14:textId="09D63EF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A4AEF1" w14:textId="05FEAAD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6D838DC" w14:textId="6D300F9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009F337" w14:textId="24E701D2"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8C44DAA" w14:textId="03333FC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DE42D93" w14:textId="1756CD6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5B550CB" w14:textId="3BF199A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7E96744" w14:textId="31C91A1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62C65A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320C1BF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w:t>
            </w:r>
          </w:p>
        </w:tc>
        <w:tc>
          <w:tcPr>
            <w:tcW w:w="1530" w:type="dxa"/>
            <w:tcBorders>
              <w:top w:val="single" w:sz="4" w:space="0" w:color="auto"/>
              <w:left w:val="single" w:sz="4" w:space="0" w:color="auto"/>
              <w:bottom w:val="single" w:sz="4" w:space="0" w:color="auto"/>
              <w:right w:val="single" w:sz="4" w:space="0" w:color="auto"/>
            </w:tcBorders>
            <w:vAlign w:val="center"/>
          </w:tcPr>
          <w:p w14:paraId="159AC721" w14:textId="442DFAF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6DD5E705" w14:textId="0C8E1DE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11W5K/</w:t>
            </w:r>
          </w:p>
        </w:tc>
        <w:tc>
          <w:tcPr>
            <w:tcW w:w="486" w:type="dxa"/>
            <w:tcBorders>
              <w:top w:val="single" w:sz="4" w:space="0" w:color="auto"/>
              <w:left w:val="single" w:sz="4" w:space="0" w:color="auto"/>
              <w:bottom w:val="single" w:sz="4" w:space="0" w:color="auto"/>
              <w:right w:val="single" w:sz="4" w:space="0" w:color="auto"/>
            </w:tcBorders>
          </w:tcPr>
          <w:p w14:paraId="420CA73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A77171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5BD6C6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EF3808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E95C8B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3417430" w14:textId="7B3ABE3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1132443" w14:textId="3A1B761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662FB7B" w14:textId="53DEB87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E5648B1" w14:textId="5254B81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F2F922D" w14:textId="05C5F10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F07CD7E" w14:textId="029F108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963526F" w14:textId="564EAFA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25E493D" w14:textId="33C31F5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B1FF8FF"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20439B5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10</w:t>
            </w:r>
          </w:p>
        </w:tc>
        <w:tc>
          <w:tcPr>
            <w:tcW w:w="1530" w:type="dxa"/>
            <w:tcBorders>
              <w:top w:val="single" w:sz="4" w:space="0" w:color="auto"/>
              <w:left w:val="single" w:sz="4" w:space="0" w:color="auto"/>
              <w:bottom w:val="single" w:sz="4" w:space="0" w:color="auto"/>
              <w:right w:val="single" w:sz="4" w:space="0" w:color="auto"/>
            </w:tcBorders>
            <w:vAlign w:val="center"/>
          </w:tcPr>
          <w:p w14:paraId="5CAC59CF" w14:textId="3301863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5AFE5348" w14:textId="431CF065"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6.5W1K/</w:t>
            </w:r>
          </w:p>
        </w:tc>
        <w:tc>
          <w:tcPr>
            <w:tcW w:w="486" w:type="dxa"/>
            <w:tcBorders>
              <w:top w:val="single" w:sz="4" w:space="0" w:color="auto"/>
              <w:left w:val="single" w:sz="4" w:space="0" w:color="auto"/>
              <w:bottom w:val="single" w:sz="4" w:space="0" w:color="auto"/>
              <w:right w:val="single" w:sz="4" w:space="0" w:color="auto"/>
            </w:tcBorders>
          </w:tcPr>
          <w:p w14:paraId="69CDDF6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9FF472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58B45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30BA1B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048764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6ED3DB5" w14:textId="17A0CD3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651508" w14:textId="76C0197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EE4AA4D" w14:textId="2CC1856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5661001" w14:textId="491EFD0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80F3DE" w14:textId="0BE2561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9186F14" w14:textId="73A14557"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96A2D88" w14:textId="01A1A4F9"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9617707" w14:textId="3951BDE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72D3ED7"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24A023F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11</w:t>
            </w:r>
          </w:p>
        </w:tc>
        <w:tc>
          <w:tcPr>
            <w:tcW w:w="1530" w:type="dxa"/>
            <w:tcBorders>
              <w:top w:val="single" w:sz="4" w:space="0" w:color="auto"/>
              <w:left w:val="single" w:sz="4" w:space="0" w:color="auto"/>
              <w:bottom w:val="single" w:sz="4" w:space="0" w:color="auto"/>
              <w:right w:val="single" w:sz="4" w:space="0" w:color="auto"/>
            </w:tcBorders>
            <w:vAlign w:val="center"/>
          </w:tcPr>
          <w:p w14:paraId="2E9129C1" w14:textId="5C868D19"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11FB953A" w14:textId="483F1A3F"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10W2K/</w:t>
            </w:r>
          </w:p>
        </w:tc>
        <w:tc>
          <w:tcPr>
            <w:tcW w:w="486" w:type="dxa"/>
            <w:tcBorders>
              <w:top w:val="single" w:sz="4" w:space="0" w:color="auto"/>
              <w:left w:val="single" w:sz="4" w:space="0" w:color="auto"/>
              <w:bottom w:val="single" w:sz="4" w:space="0" w:color="auto"/>
              <w:right w:val="single" w:sz="4" w:space="0" w:color="auto"/>
            </w:tcBorders>
          </w:tcPr>
          <w:p w14:paraId="7B9889D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5EBF62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84F57A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6E1F2C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52B07E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EDB9D7C" w14:textId="0EEE043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A357318" w14:textId="39B6F57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F8D196A" w14:textId="3AC471E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14CC1B" w14:textId="791C729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FE6DE0E" w14:textId="1E2F260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6E1AC69" w14:textId="2431384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A9FEC39" w14:textId="63C2B26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4360367" w14:textId="0954D3B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4A9A83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0DD08F5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12</w:t>
            </w:r>
          </w:p>
        </w:tc>
        <w:tc>
          <w:tcPr>
            <w:tcW w:w="1530" w:type="dxa"/>
            <w:tcBorders>
              <w:top w:val="single" w:sz="4" w:space="0" w:color="auto"/>
              <w:left w:val="single" w:sz="4" w:space="0" w:color="auto"/>
              <w:bottom w:val="single" w:sz="4" w:space="0" w:color="auto"/>
              <w:right w:val="single" w:sz="4" w:space="0" w:color="auto"/>
            </w:tcBorders>
            <w:vAlign w:val="center"/>
          </w:tcPr>
          <w:p w14:paraId="15175F76" w14:textId="30DFDCDD"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3CB5F275" w14:textId="37DECEA2"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8.5X5K/</w:t>
            </w:r>
          </w:p>
        </w:tc>
        <w:tc>
          <w:tcPr>
            <w:tcW w:w="486" w:type="dxa"/>
            <w:tcBorders>
              <w:top w:val="single" w:sz="4" w:space="0" w:color="auto"/>
              <w:left w:val="single" w:sz="4" w:space="0" w:color="auto"/>
              <w:bottom w:val="single" w:sz="4" w:space="0" w:color="auto"/>
              <w:right w:val="single" w:sz="4" w:space="0" w:color="auto"/>
            </w:tcBorders>
          </w:tcPr>
          <w:p w14:paraId="2B233C0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C1F9D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99A49C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F0E2D1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DE5BB1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147654E" w14:textId="5C2452C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B063628" w14:textId="0E1B6E4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85867AE" w14:textId="1FC51E3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28E8587" w14:textId="58DE4C1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0A58E0B" w14:textId="414971B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A471B88" w14:textId="5FE9318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4F7FA96" w14:textId="5E8618E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8551F96" w14:textId="242E157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FC1D729"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0BA62C7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13</w:t>
            </w:r>
          </w:p>
        </w:tc>
        <w:tc>
          <w:tcPr>
            <w:tcW w:w="1530" w:type="dxa"/>
            <w:tcBorders>
              <w:top w:val="single" w:sz="4" w:space="0" w:color="auto"/>
              <w:left w:val="single" w:sz="4" w:space="0" w:color="auto"/>
              <w:bottom w:val="single" w:sz="4" w:space="0" w:color="auto"/>
              <w:right w:val="single" w:sz="4" w:space="0" w:color="auto"/>
            </w:tcBorders>
            <w:vAlign w:val="center"/>
          </w:tcPr>
          <w:p w14:paraId="01043104" w14:textId="1728C987"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18D915E3" w14:textId="79A9FE54"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/9</w:t>
            </w:r>
            <w:r w:rsidRPr="0067245E">
              <w:rPr>
                <w:rFonts w:ascii="GHEA Grapalat" w:hAnsi="GHEA Grapalat" w:cs="Calibri"/>
                <w:color w:val="000000"/>
                <w:sz w:val="16"/>
                <w:szCs w:val="16"/>
              </w:rPr>
              <w:t>N1K/</w:t>
            </w:r>
          </w:p>
        </w:tc>
        <w:tc>
          <w:tcPr>
            <w:tcW w:w="486" w:type="dxa"/>
            <w:tcBorders>
              <w:top w:val="single" w:sz="4" w:space="0" w:color="auto"/>
              <w:left w:val="single" w:sz="4" w:space="0" w:color="auto"/>
              <w:bottom w:val="single" w:sz="4" w:space="0" w:color="auto"/>
              <w:right w:val="single" w:sz="4" w:space="0" w:color="auto"/>
            </w:tcBorders>
          </w:tcPr>
          <w:p w14:paraId="5B29581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C26542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576FE7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0DBC3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6FAED7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74B363" w14:textId="78894B6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F12DB69" w14:textId="7B0E48F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177FF4B" w14:textId="5AD171C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389CA45" w14:textId="0F7E7A5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82193BA" w14:textId="23818A7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B2D3E87" w14:textId="51A3B0C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1C4B9D4" w14:textId="16C7E74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319CC5D" w14:textId="7771B7B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3F1A1B5"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4A6835C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14</w:t>
            </w:r>
          </w:p>
        </w:tc>
        <w:tc>
          <w:tcPr>
            <w:tcW w:w="1530" w:type="dxa"/>
            <w:tcBorders>
              <w:top w:val="single" w:sz="4" w:space="0" w:color="auto"/>
              <w:left w:val="single" w:sz="4" w:space="0" w:color="auto"/>
              <w:bottom w:val="single" w:sz="4" w:space="0" w:color="auto"/>
              <w:right w:val="single" w:sz="4" w:space="0" w:color="auto"/>
            </w:tcBorders>
            <w:vAlign w:val="center"/>
          </w:tcPr>
          <w:p w14:paraId="1AE322AE" w14:textId="12C7FF3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16B62077" w14:textId="098EE8C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12W4K/</w:t>
            </w:r>
          </w:p>
        </w:tc>
        <w:tc>
          <w:tcPr>
            <w:tcW w:w="486" w:type="dxa"/>
            <w:tcBorders>
              <w:top w:val="single" w:sz="4" w:space="0" w:color="auto"/>
              <w:left w:val="single" w:sz="4" w:space="0" w:color="auto"/>
              <w:bottom w:val="single" w:sz="4" w:space="0" w:color="auto"/>
              <w:right w:val="single" w:sz="4" w:space="0" w:color="auto"/>
            </w:tcBorders>
          </w:tcPr>
          <w:p w14:paraId="640831F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972E96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8706E6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C49484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266AF3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85CF8F9" w14:textId="461D97F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1C82514" w14:textId="59D06D5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4321B8" w14:textId="1EA8735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8716531" w14:textId="5D20F65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143B801" w14:textId="1E8FCC1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DF6E8D6" w14:textId="0DF4DF8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44F37D9" w14:textId="53AF063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E1E856E" w14:textId="636C8A4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39CAA09"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tcPr>
          <w:p w14:paraId="37D560F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15</w:t>
            </w:r>
          </w:p>
          <w:p w14:paraId="0FF4BC4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1530" w:type="dxa"/>
            <w:tcBorders>
              <w:top w:val="single" w:sz="4" w:space="0" w:color="auto"/>
              <w:left w:val="single" w:sz="4" w:space="0" w:color="auto"/>
              <w:bottom w:val="single" w:sz="4" w:space="0" w:color="auto"/>
              <w:right w:val="single" w:sz="4" w:space="0" w:color="auto"/>
            </w:tcBorders>
            <w:vAlign w:val="center"/>
          </w:tcPr>
          <w:p w14:paraId="3AE757D1" w14:textId="1D9672D1"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5820C1F8" w14:textId="4A851BB2"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/9</w:t>
            </w:r>
            <w:r w:rsidRPr="0067245E">
              <w:rPr>
                <w:rFonts w:ascii="GHEA Grapalat" w:hAnsi="GHEA Grapalat" w:cs="Calibri"/>
                <w:color w:val="000000"/>
                <w:sz w:val="16"/>
                <w:szCs w:val="16"/>
              </w:rPr>
              <w:t>X3K/</w:t>
            </w:r>
          </w:p>
        </w:tc>
        <w:tc>
          <w:tcPr>
            <w:tcW w:w="486" w:type="dxa"/>
            <w:tcBorders>
              <w:top w:val="single" w:sz="4" w:space="0" w:color="auto"/>
              <w:left w:val="single" w:sz="4" w:space="0" w:color="auto"/>
              <w:bottom w:val="single" w:sz="4" w:space="0" w:color="auto"/>
              <w:right w:val="single" w:sz="4" w:space="0" w:color="auto"/>
            </w:tcBorders>
          </w:tcPr>
          <w:p w14:paraId="7BBE272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8F0D7C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A92308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55C78F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799985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A75F7B5" w14:textId="785B9C6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AC93C6" w14:textId="0B1B199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9ADF58A" w14:textId="0078D8A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1B1641B" w14:textId="7384599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D5A49C2" w14:textId="19A5131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BCC6B52" w14:textId="0C45472E"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C3E0C71" w14:textId="02A4AD0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3703B37" w14:textId="728FE31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D11F87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1C33FB4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16</w:t>
            </w:r>
          </w:p>
        </w:tc>
        <w:tc>
          <w:tcPr>
            <w:tcW w:w="1530" w:type="dxa"/>
            <w:tcBorders>
              <w:top w:val="single" w:sz="4" w:space="0" w:color="auto"/>
              <w:left w:val="single" w:sz="4" w:space="0" w:color="auto"/>
              <w:bottom w:val="single" w:sz="4" w:space="0" w:color="auto"/>
              <w:right w:val="single" w:sz="4" w:space="0" w:color="auto"/>
            </w:tcBorders>
            <w:vAlign w:val="center"/>
          </w:tcPr>
          <w:p w14:paraId="113ABA3E" w14:textId="2FBF783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150796E5" w14:textId="6F8449BD"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/9</w:t>
            </w:r>
            <w:r w:rsidRPr="0067245E">
              <w:rPr>
                <w:rFonts w:ascii="GHEA Grapalat" w:hAnsi="GHEA Grapalat" w:cs="Calibri"/>
                <w:color w:val="000000"/>
                <w:sz w:val="16"/>
                <w:szCs w:val="16"/>
              </w:rPr>
              <w:t>M3K/</w:t>
            </w:r>
          </w:p>
        </w:tc>
        <w:tc>
          <w:tcPr>
            <w:tcW w:w="486" w:type="dxa"/>
            <w:tcBorders>
              <w:top w:val="single" w:sz="4" w:space="0" w:color="auto"/>
              <w:left w:val="single" w:sz="4" w:space="0" w:color="auto"/>
              <w:bottom w:val="single" w:sz="4" w:space="0" w:color="auto"/>
              <w:right w:val="single" w:sz="4" w:space="0" w:color="auto"/>
            </w:tcBorders>
          </w:tcPr>
          <w:p w14:paraId="5F3495C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F62AAD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73FDE4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83E44A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DC506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A052674" w14:textId="6D8BBB5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2A12254" w14:textId="1FA2862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AAEE9D3" w14:textId="27CBF32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4D206B" w14:textId="267BF23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0E15767" w14:textId="7550242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FE2DC8B" w14:textId="1B24938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D338DF8" w14:textId="42F8F50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DDA5C41" w14:textId="422BE1D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F61A97D"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1574BDD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AA31906" w14:textId="5F74C4D4"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1E03DF10" w14:textId="410DBBD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10W5K/</w:t>
            </w:r>
          </w:p>
        </w:tc>
        <w:tc>
          <w:tcPr>
            <w:tcW w:w="486" w:type="dxa"/>
            <w:tcBorders>
              <w:top w:val="single" w:sz="4" w:space="0" w:color="auto"/>
              <w:left w:val="single" w:sz="4" w:space="0" w:color="auto"/>
              <w:bottom w:val="single" w:sz="4" w:space="0" w:color="auto"/>
              <w:right w:val="single" w:sz="4" w:space="0" w:color="auto"/>
            </w:tcBorders>
          </w:tcPr>
          <w:p w14:paraId="1591212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BB1EC2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3BD47D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F7AF66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4A9BE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84C2E16" w14:textId="249EBAC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D90BFF6" w14:textId="742EBDC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20FC2A" w14:textId="2FC7894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7688C9" w14:textId="7746F86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76A6355" w14:textId="54A5477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7718554" w14:textId="4858A5E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914AC01" w14:textId="5611412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9175697" w14:textId="78869B2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F57814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00AFD09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3E202D3" w14:textId="1DAFDED8"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40934DEB" w14:textId="46EBFB66"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10W4K/</w:t>
            </w:r>
          </w:p>
        </w:tc>
        <w:tc>
          <w:tcPr>
            <w:tcW w:w="486" w:type="dxa"/>
            <w:tcBorders>
              <w:top w:val="single" w:sz="4" w:space="0" w:color="auto"/>
              <w:left w:val="single" w:sz="4" w:space="0" w:color="auto"/>
              <w:bottom w:val="single" w:sz="4" w:space="0" w:color="auto"/>
              <w:right w:val="single" w:sz="4" w:space="0" w:color="auto"/>
            </w:tcBorders>
          </w:tcPr>
          <w:p w14:paraId="6E20F9B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21927B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A166F7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9BF71C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7D346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E4FAA49" w14:textId="786FDA0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14470CA" w14:textId="2EABFF9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9A7A6AF" w14:textId="152BDA1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FB27559" w14:textId="3008B13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4C8EC7" w14:textId="5B83371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00E5205" w14:textId="3EB65CA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06D489C" w14:textId="35D613A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B874463" w14:textId="770DBF4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E17A922"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1B0654A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19</w:t>
            </w:r>
          </w:p>
        </w:tc>
        <w:tc>
          <w:tcPr>
            <w:tcW w:w="1530" w:type="dxa"/>
            <w:tcBorders>
              <w:top w:val="single" w:sz="4" w:space="0" w:color="auto"/>
              <w:left w:val="single" w:sz="4" w:space="0" w:color="auto"/>
              <w:bottom w:val="single" w:sz="4" w:space="0" w:color="auto"/>
              <w:right w:val="single" w:sz="4" w:space="0" w:color="auto"/>
            </w:tcBorders>
            <w:vAlign w:val="center"/>
          </w:tcPr>
          <w:p w14:paraId="5CEB8EA5" w14:textId="7F04D889"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53CC3E4F" w14:textId="66185F2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7.5X5K/</w:t>
            </w:r>
          </w:p>
        </w:tc>
        <w:tc>
          <w:tcPr>
            <w:tcW w:w="486" w:type="dxa"/>
            <w:tcBorders>
              <w:top w:val="single" w:sz="4" w:space="0" w:color="auto"/>
              <w:left w:val="single" w:sz="4" w:space="0" w:color="auto"/>
              <w:bottom w:val="single" w:sz="4" w:space="0" w:color="auto"/>
              <w:right w:val="single" w:sz="4" w:space="0" w:color="auto"/>
            </w:tcBorders>
          </w:tcPr>
          <w:p w14:paraId="5D7F4BE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78F58F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154241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3F8663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B76DF4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A601AE1" w14:textId="760C1CC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F40827" w14:textId="4892EB3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3E96E8C" w14:textId="668A02A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D42DB68" w14:textId="33D3955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E809DC" w14:textId="7E4D66E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CF181C" w14:textId="351B936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BDCC62E" w14:textId="153E97E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FABD502" w14:textId="04701E4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5B300B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4CC05D6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20</w:t>
            </w:r>
          </w:p>
        </w:tc>
        <w:tc>
          <w:tcPr>
            <w:tcW w:w="1530" w:type="dxa"/>
            <w:tcBorders>
              <w:top w:val="single" w:sz="4" w:space="0" w:color="auto"/>
              <w:left w:val="single" w:sz="4" w:space="0" w:color="auto"/>
              <w:bottom w:val="single" w:sz="4" w:space="0" w:color="auto"/>
              <w:right w:val="single" w:sz="4" w:space="0" w:color="auto"/>
            </w:tcBorders>
            <w:vAlign w:val="center"/>
          </w:tcPr>
          <w:p w14:paraId="0ACC59BE" w14:textId="77F3F853"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18811220</w:t>
            </w:r>
          </w:p>
        </w:tc>
        <w:tc>
          <w:tcPr>
            <w:tcW w:w="1627" w:type="dxa"/>
            <w:tcBorders>
              <w:top w:val="single" w:sz="4" w:space="0" w:color="auto"/>
              <w:left w:val="single" w:sz="4" w:space="0" w:color="auto"/>
              <w:bottom w:val="single" w:sz="4" w:space="0" w:color="auto"/>
              <w:right w:val="single" w:sz="4" w:space="0" w:color="auto"/>
            </w:tcBorders>
            <w:vAlign w:val="center"/>
          </w:tcPr>
          <w:p w14:paraId="5C9B8445" w14:textId="500758F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Պուանտներ /</w:t>
            </w:r>
            <w:r w:rsidRPr="0067245E">
              <w:rPr>
                <w:rFonts w:ascii="GHEA Grapalat" w:hAnsi="GHEA Grapalat" w:cs="Calibri"/>
                <w:color w:val="000000"/>
                <w:sz w:val="16"/>
                <w:szCs w:val="16"/>
              </w:rPr>
              <w:t>8M5K/</w:t>
            </w:r>
          </w:p>
        </w:tc>
        <w:tc>
          <w:tcPr>
            <w:tcW w:w="486" w:type="dxa"/>
            <w:tcBorders>
              <w:top w:val="single" w:sz="4" w:space="0" w:color="auto"/>
              <w:left w:val="single" w:sz="4" w:space="0" w:color="auto"/>
              <w:bottom w:val="single" w:sz="4" w:space="0" w:color="auto"/>
              <w:right w:val="single" w:sz="4" w:space="0" w:color="auto"/>
            </w:tcBorders>
          </w:tcPr>
          <w:p w14:paraId="552E386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936085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8EA5A9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1A2A8D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834840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1BA7376" w14:textId="49B9D1C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8EC4B10" w14:textId="5AAECCB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C086C71" w14:textId="745E0AF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A351DC5" w14:textId="63E4042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C3C5A5" w14:textId="5B56C4F0"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B81EB76" w14:textId="7EB7DF3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232E144" w14:textId="0DE670E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4F8BE8C" w14:textId="03FE611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298CFD0"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2F2E352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AB920FC" w14:textId="742D9597"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w:t>
            </w:r>
          </w:p>
        </w:tc>
        <w:tc>
          <w:tcPr>
            <w:tcW w:w="1627" w:type="dxa"/>
            <w:tcBorders>
              <w:top w:val="single" w:sz="4" w:space="0" w:color="auto"/>
              <w:left w:val="single" w:sz="4" w:space="0" w:color="auto"/>
              <w:bottom w:val="single" w:sz="4" w:space="0" w:color="auto"/>
              <w:right w:val="single" w:sz="4" w:space="0" w:color="auto"/>
            </w:tcBorders>
            <w:vAlign w:val="center"/>
          </w:tcPr>
          <w:p w14:paraId="4B332FE6" w14:textId="44ED2152"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Զուգագուլպա /կանացի/</w:t>
            </w:r>
          </w:p>
        </w:tc>
        <w:tc>
          <w:tcPr>
            <w:tcW w:w="486" w:type="dxa"/>
            <w:tcBorders>
              <w:top w:val="single" w:sz="4" w:space="0" w:color="auto"/>
              <w:left w:val="single" w:sz="4" w:space="0" w:color="auto"/>
              <w:bottom w:val="single" w:sz="4" w:space="0" w:color="auto"/>
              <w:right w:val="single" w:sz="4" w:space="0" w:color="auto"/>
            </w:tcBorders>
          </w:tcPr>
          <w:p w14:paraId="05C167E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7BC624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113620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FA4D31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143728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8C5B1C" w14:textId="78B2332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A902D5F" w14:textId="14C0063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8295414" w14:textId="02A798F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8B5071" w14:textId="1F57EA1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F99DC55" w14:textId="3EF9945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A6AE8D" w14:textId="4870BC7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18332DC" w14:textId="0198C0C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1430162" w14:textId="279F975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359F83F"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4B6935C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22</w:t>
            </w:r>
          </w:p>
        </w:tc>
        <w:tc>
          <w:tcPr>
            <w:tcW w:w="1530" w:type="dxa"/>
            <w:tcBorders>
              <w:top w:val="single" w:sz="4" w:space="0" w:color="auto"/>
              <w:left w:val="single" w:sz="4" w:space="0" w:color="auto"/>
              <w:bottom w:val="single" w:sz="4" w:space="0" w:color="auto"/>
              <w:right w:val="single" w:sz="4" w:space="0" w:color="auto"/>
            </w:tcBorders>
            <w:vAlign w:val="center"/>
          </w:tcPr>
          <w:p w14:paraId="60C1D683" w14:textId="768F7095"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074F59E0" w14:textId="582430F6"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սև/ 4</w:t>
            </w:r>
          </w:p>
        </w:tc>
        <w:tc>
          <w:tcPr>
            <w:tcW w:w="486" w:type="dxa"/>
            <w:tcBorders>
              <w:top w:val="single" w:sz="4" w:space="0" w:color="auto"/>
              <w:left w:val="single" w:sz="4" w:space="0" w:color="auto"/>
              <w:bottom w:val="single" w:sz="4" w:space="0" w:color="auto"/>
              <w:right w:val="single" w:sz="4" w:space="0" w:color="auto"/>
            </w:tcBorders>
          </w:tcPr>
          <w:p w14:paraId="0A37AAA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499F4E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54F28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E9BA4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B9C125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D7806DD" w14:textId="6762752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0AC5122" w14:textId="05A161C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B16123" w14:textId="3D27344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8E8691B" w14:textId="6F006BA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7153882" w14:textId="46E6F6E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2584E7" w14:textId="04732C2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E687C2B" w14:textId="7ECA2EE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97046D3" w14:textId="0958537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5085E41"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5D9582C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23</w:t>
            </w:r>
          </w:p>
        </w:tc>
        <w:tc>
          <w:tcPr>
            <w:tcW w:w="1530" w:type="dxa"/>
            <w:tcBorders>
              <w:top w:val="single" w:sz="4" w:space="0" w:color="auto"/>
              <w:left w:val="single" w:sz="4" w:space="0" w:color="auto"/>
              <w:bottom w:val="single" w:sz="4" w:space="0" w:color="auto"/>
              <w:right w:val="single" w:sz="4" w:space="0" w:color="auto"/>
            </w:tcBorders>
          </w:tcPr>
          <w:p w14:paraId="6863F9E8" w14:textId="04E57F7D"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5E7720AE" w14:textId="7F7735F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սև/ 5</w:t>
            </w:r>
          </w:p>
        </w:tc>
        <w:tc>
          <w:tcPr>
            <w:tcW w:w="486" w:type="dxa"/>
            <w:tcBorders>
              <w:top w:val="single" w:sz="4" w:space="0" w:color="auto"/>
              <w:left w:val="single" w:sz="4" w:space="0" w:color="auto"/>
              <w:bottom w:val="single" w:sz="4" w:space="0" w:color="auto"/>
              <w:right w:val="single" w:sz="4" w:space="0" w:color="auto"/>
            </w:tcBorders>
          </w:tcPr>
          <w:p w14:paraId="1B2DA68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15A516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0F287E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354A9C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202BAC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DC3F23B" w14:textId="473451E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1309307" w14:textId="17BB0CA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F856C53" w14:textId="19E118F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C99A4DC" w14:textId="7F2EA52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567DBD" w14:textId="4EA01D0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A229233" w14:textId="6F83981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B4FA6DC" w14:textId="0EAE155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9C13B2F" w14:textId="5462E84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603984D"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6D14B7D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24</w:t>
            </w:r>
          </w:p>
        </w:tc>
        <w:tc>
          <w:tcPr>
            <w:tcW w:w="1530" w:type="dxa"/>
            <w:tcBorders>
              <w:top w:val="single" w:sz="4" w:space="0" w:color="auto"/>
              <w:left w:val="single" w:sz="4" w:space="0" w:color="auto"/>
              <w:bottom w:val="single" w:sz="4" w:space="0" w:color="auto"/>
              <w:right w:val="single" w:sz="4" w:space="0" w:color="auto"/>
            </w:tcBorders>
          </w:tcPr>
          <w:p w14:paraId="4EDD4683" w14:textId="73589E8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19E6EB3B" w14:textId="1B5E347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սև/ 6</w:t>
            </w:r>
          </w:p>
        </w:tc>
        <w:tc>
          <w:tcPr>
            <w:tcW w:w="486" w:type="dxa"/>
            <w:tcBorders>
              <w:top w:val="single" w:sz="4" w:space="0" w:color="auto"/>
              <w:left w:val="single" w:sz="4" w:space="0" w:color="auto"/>
              <w:bottom w:val="single" w:sz="4" w:space="0" w:color="auto"/>
              <w:right w:val="single" w:sz="4" w:space="0" w:color="auto"/>
            </w:tcBorders>
          </w:tcPr>
          <w:p w14:paraId="4ADAEF8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C23F79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ADF3F9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98545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BE91D9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92137B2" w14:textId="3D37A9E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A62870D" w14:textId="6E0ABE8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0E3B9F7" w14:textId="37403D0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B621411" w14:textId="25AD39A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A8BA21" w14:textId="0FA03FF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FF93152" w14:textId="2149F1D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5E5EC82" w14:textId="225E8AE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0AF0945" w14:textId="4943820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E6930C1"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52F67BB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25</w:t>
            </w:r>
          </w:p>
        </w:tc>
        <w:tc>
          <w:tcPr>
            <w:tcW w:w="1530" w:type="dxa"/>
            <w:tcBorders>
              <w:top w:val="single" w:sz="4" w:space="0" w:color="auto"/>
              <w:left w:val="single" w:sz="4" w:space="0" w:color="auto"/>
              <w:bottom w:val="single" w:sz="4" w:space="0" w:color="auto"/>
              <w:right w:val="single" w:sz="4" w:space="0" w:color="auto"/>
            </w:tcBorders>
          </w:tcPr>
          <w:p w14:paraId="54F60396" w14:textId="29C74D48"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7CF469FB" w14:textId="080EF30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սև/ 7</w:t>
            </w:r>
          </w:p>
        </w:tc>
        <w:tc>
          <w:tcPr>
            <w:tcW w:w="486" w:type="dxa"/>
            <w:tcBorders>
              <w:top w:val="single" w:sz="4" w:space="0" w:color="auto"/>
              <w:left w:val="single" w:sz="4" w:space="0" w:color="auto"/>
              <w:bottom w:val="single" w:sz="4" w:space="0" w:color="auto"/>
              <w:right w:val="single" w:sz="4" w:space="0" w:color="auto"/>
            </w:tcBorders>
          </w:tcPr>
          <w:p w14:paraId="4792AFE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172219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7F189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0DFFD7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C0B0A7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E9CF0A3" w14:textId="1B7D83E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5C877A6" w14:textId="7B71E1B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A324BA" w14:textId="3E43C96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BC4AC24" w14:textId="15A6D47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0CC03D" w14:textId="15D613F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B37B1DD" w14:textId="1772653E"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2AF2C9F" w14:textId="3A97D31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54FB895" w14:textId="6B249F0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C0976AB"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7480231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26</w:t>
            </w:r>
          </w:p>
        </w:tc>
        <w:tc>
          <w:tcPr>
            <w:tcW w:w="1530" w:type="dxa"/>
            <w:tcBorders>
              <w:top w:val="single" w:sz="4" w:space="0" w:color="auto"/>
              <w:left w:val="single" w:sz="4" w:space="0" w:color="auto"/>
              <w:bottom w:val="single" w:sz="4" w:space="0" w:color="auto"/>
              <w:right w:val="single" w:sz="4" w:space="0" w:color="auto"/>
            </w:tcBorders>
          </w:tcPr>
          <w:p w14:paraId="72CE43E6" w14:textId="5DEC96B3"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6E0FD127" w14:textId="408DFF74"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սպիտակ/ 4</w:t>
            </w:r>
          </w:p>
        </w:tc>
        <w:tc>
          <w:tcPr>
            <w:tcW w:w="486" w:type="dxa"/>
            <w:tcBorders>
              <w:top w:val="single" w:sz="4" w:space="0" w:color="auto"/>
              <w:left w:val="single" w:sz="4" w:space="0" w:color="auto"/>
              <w:bottom w:val="single" w:sz="4" w:space="0" w:color="auto"/>
              <w:right w:val="single" w:sz="4" w:space="0" w:color="auto"/>
            </w:tcBorders>
          </w:tcPr>
          <w:p w14:paraId="6FD7B61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17139A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FBD25B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65CAED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CACC51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B11489C" w14:textId="3939A98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11B794A" w14:textId="3FC220A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608E605" w14:textId="0CEDCA5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E6D3B5C" w14:textId="049CC84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F8B27D7" w14:textId="5634B45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88440C5" w14:textId="6D03D17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4B57AFD" w14:textId="73295D2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13C294E" w14:textId="475EFE2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4B06988" w14:textId="77777777" w:rsidTr="0067245E">
        <w:trPr>
          <w:cantSplit/>
          <w:trHeight w:val="1134"/>
        </w:trPr>
        <w:tc>
          <w:tcPr>
            <w:tcW w:w="1451" w:type="dxa"/>
            <w:tcBorders>
              <w:top w:val="single" w:sz="4" w:space="0" w:color="auto"/>
              <w:left w:val="single" w:sz="4" w:space="0" w:color="auto"/>
              <w:bottom w:val="single" w:sz="4" w:space="0" w:color="auto"/>
              <w:right w:val="single" w:sz="4" w:space="0" w:color="auto"/>
            </w:tcBorders>
            <w:hideMark/>
          </w:tcPr>
          <w:p w14:paraId="021A562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27</w:t>
            </w:r>
          </w:p>
        </w:tc>
        <w:tc>
          <w:tcPr>
            <w:tcW w:w="1530" w:type="dxa"/>
            <w:tcBorders>
              <w:top w:val="single" w:sz="4" w:space="0" w:color="auto"/>
              <w:left w:val="single" w:sz="4" w:space="0" w:color="auto"/>
              <w:bottom w:val="single" w:sz="4" w:space="0" w:color="auto"/>
              <w:right w:val="single" w:sz="4" w:space="0" w:color="auto"/>
            </w:tcBorders>
          </w:tcPr>
          <w:p w14:paraId="47684D25" w14:textId="585E3F2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07644DA7" w14:textId="228DC98D"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սպիտակ/ 5</w:t>
            </w:r>
          </w:p>
        </w:tc>
        <w:tc>
          <w:tcPr>
            <w:tcW w:w="486" w:type="dxa"/>
            <w:tcBorders>
              <w:top w:val="single" w:sz="4" w:space="0" w:color="auto"/>
              <w:left w:val="single" w:sz="4" w:space="0" w:color="auto"/>
              <w:bottom w:val="single" w:sz="4" w:space="0" w:color="auto"/>
              <w:right w:val="single" w:sz="4" w:space="0" w:color="auto"/>
            </w:tcBorders>
          </w:tcPr>
          <w:p w14:paraId="2E03B58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F585FF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C66C26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D3DA9C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A85EB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465756" w14:textId="742988D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C917BC0" w14:textId="32AA1CF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44531BF" w14:textId="4C8D74E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D921A51" w14:textId="26BD704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9087C87" w14:textId="44A43E70"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59E1E7C" w14:textId="6A8FA2A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E0453E9" w14:textId="38CA30C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713FBD1" w14:textId="5883BEF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E82BF4E"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7ECD29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28</w:t>
            </w:r>
          </w:p>
        </w:tc>
        <w:tc>
          <w:tcPr>
            <w:tcW w:w="1530" w:type="dxa"/>
            <w:tcBorders>
              <w:top w:val="single" w:sz="4" w:space="0" w:color="auto"/>
              <w:left w:val="single" w:sz="4" w:space="0" w:color="auto"/>
              <w:bottom w:val="single" w:sz="4" w:space="0" w:color="auto"/>
              <w:right w:val="single" w:sz="4" w:space="0" w:color="auto"/>
            </w:tcBorders>
          </w:tcPr>
          <w:p w14:paraId="1FBA013A" w14:textId="32AA554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3DCDD986" w14:textId="3479F9D8"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սպիտակ/ 6</w:t>
            </w:r>
          </w:p>
        </w:tc>
        <w:tc>
          <w:tcPr>
            <w:tcW w:w="486" w:type="dxa"/>
            <w:tcBorders>
              <w:top w:val="single" w:sz="4" w:space="0" w:color="auto"/>
              <w:left w:val="single" w:sz="4" w:space="0" w:color="auto"/>
              <w:bottom w:val="single" w:sz="4" w:space="0" w:color="auto"/>
              <w:right w:val="single" w:sz="4" w:space="0" w:color="auto"/>
            </w:tcBorders>
          </w:tcPr>
          <w:p w14:paraId="1D1EC02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FBE3CC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02FA43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EBBDC1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F695A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9D8EEBB" w14:textId="78748AE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24B5073" w14:textId="35DF98B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E5A47C8" w14:textId="32217D2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880B52B" w14:textId="4954673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CB339F0" w14:textId="4166EED7"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C2AE31" w14:textId="4D7CEC0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1A146FA" w14:textId="7C8367E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32C88A4" w14:textId="6A36CD8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9CDB03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78F2082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29</w:t>
            </w:r>
          </w:p>
        </w:tc>
        <w:tc>
          <w:tcPr>
            <w:tcW w:w="1530" w:type="dxa"/>
            <w:tcBorders>
              <w:top w:val="single" w:sz="4" w:space="0" w:color="auto"/>
              <w:left w:val="single" w:sz="4" w:space="0" w:color="auto"/>
              <w:bottom w:val="single" w:sz="4" w:space="0" w:color="auto"/>
              <w:right w:val="single" w:sz="4" w:space="0" w:color="auto"/>
            </w:tcBorders>
          </w:tcPr>
          <w:p w14:paraId="7830EA6F" w14:textId="4B96338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18311150/1</w:t>
            </w:r>
          </w:p>
        </w:tc>
        <w:tc>
          <w:tcPr>
            <w:tcW w:w="1627" w:type="dxa"/>
            <w:tcBorders>
              <w:top w:val="single" w:sz="4" w:space="0" w:color="auto"/>
              <w:left w:val="single" w:sz="4" w:space="0" w:color="auto"/>
              <w:bottom w:val="single" w:sz="4" w:space="0" w:color="auto"/>
              <w:right w:val="single" w:sz="4" w:space="0" w:color="auto"/>
            </w:tcBorders>
            <w:vAlign w:val="center"/>
          </w:tcPr>
          <w:p w14:paraId="079E8BCE" w14:textId="4672A238"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Տրիկո /տղամարդու, սպիտակ/ 7</w:t>
            </w:r>
          </w:p>
        </w:tc>
        <w:tc>
          <w:tcPr>
            <w:tcW w:w="486" w:type="dxa"/>
            <w:tcBorders>
              <w:top w:val="single" w:sz="4" w:space="0" w:color="auto"/>
              <w:left w:val="single" w:sz="4" w:space="0" w:color="auto"/>
              <w:bottom w:val="single" w:sz="4" w:space="0" w:color="auto"/>
              <w:right w:val="single" w:sz="4" w:space="0" w:color="auto"/>
            </w:tcBorders>
          </w:tcPr>
          <w:p w14:paraId="68660B7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D2C5D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9FBF13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161A25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99E023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DC8595C" w14:textId="2A01D39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A192D04" w14:textId="200636F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E0990C" w14:textId="2AB3B80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D5C0360" w14:textId="6B82221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DFA658C" w14:textId="12D1354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A169D61" w14:textId="437B57C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0A04CD4" w14:textId="4A627E8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0B062DE" w14:textId="1E9309A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5C5DC49"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02EF335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30</w:t>
            </w:r>
          </w:p>
        </w:tc>
        <w:tc>
          <w:tcPr>
            <w:tcW w:w="1530" w:type="dxa"/>
            <w:tcBorders>
              <w:top w:val="single" w:sz="4" w:space="0" w:color="auto"/>
              <w:left w:val="single" w:sz="4" w:space="0" w:color="auto"/>
              <w:bottom w:val="single" w:sz="4" w:space="0" w:color="auto"/>
              <w:right w:val="single" w:sz="4" w:space="0" w:color="auto"/>
            </w:tcBorders>
          </w:tcPr>
          <w:p w14:paraId="2D90300C" w14:textId="231ED28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vAlign w:val="center"/>
          </w:tcPr>
          <w:p w14:paraId="0F9007BE" w14:textId="36C6148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/9</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2385C42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DC3455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4707E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06C35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81CB8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76B01B1" w14:textId="231F956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F2CCDEC" w14:textId="3FD60DF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E4C2DB" w14:textId="1FF1B7A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142984" w14:textId="1699A28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89A49E" w14:textId="35A1D2E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7CF7F2" w14:textId="249F34E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740E1BE" w14:textId="6E38491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F212644" w14:textId="60CBD4C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EA27934"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2A0D7B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31</w:t>
            </w:r>
          </w:p>
        </w:tc>
        <w:tc>
          <w:tcPr>
            <w:tcW w:w="1530" w:type="dxa"/>
            <w:tcBorders>
              <w:top w:val="single" w:sz="4" w:space="0" w:color="auto"/>
              <w:left w:val="single" w:sz="4" w:space="0" w:color="auto"/>
              <w:bottom w:val="single" w:sz="4" w:space="0" w:color="auto"/>
              <w:right w:val="single" w:sz="4" w:space="0" w:color="auto"/>
            </w:tcBorders>
          </w:tcPr>
          <w:p w14:paraId="2F7FDF8C" w14:textId="782483A2"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57AFB874" w14:textId="680DBB15"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/10</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0B4415A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DFE930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A5AA58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28D9BF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DA51DB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2728851" w14:textId="0DB2B3A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EE46F29" w14:textId="5573B3C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C89224D" w14:textId="2F16961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3F5DCD5" w14:textId="76DB7F3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A25B0C4" w14:textId="2E42B70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FB43CB" w14:textId="3618976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C648E80" w14:textId="4525498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8BB9079" w14:textId="6FEB279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A590A2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A10947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32</w:t>
            </w:r>
          </w:p>
        </w:tc>
        <w:tc>
          <w:tcPr>
            <w:tcW w:w="1530" w:type="dxa"/>
            <w:tcBorders>
              <w:top w:val="single" w:sz="4" w:space="0" w:color="auto"/>
              <w:left w:val="single" w:sz="4" w:space="0" w:color="auto"/>
              <w:bottom w:val="single" w:sz="4" w:space="0" w:color="auto"/>
              <w:right w:val="single" w:sz="4" w:space="0" w:color="auto"/>
            </w:tcBorders>
          </w:tcPr>
          <w:p w14:paraId="791D35A8" w14:textId="2BDADD9B"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70A05B59" w14:textId="71CEF822"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/11</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52DD662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2A4097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A0C997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0672AC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0E15DB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0D47F75" w14:textId="1BA312D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2A86C5" w14:textId="09486B2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180F030" w14:textId="4266C2A2"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A8B12E4" w14:textId="1FF7FB4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608A2C" w14:textId="06EBEE9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6A19B05" w14:textId="787CF34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0C4CAE8" w14:textId="4A5BDFC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8A91A0C" w14:textId="7A5B42A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4C8B4D4"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4E8A66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33</w:t>
            </w:r>
          </w:p>
          <w:p w14:paraId="2C43DA7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1530" w:type="dxa"/>
            <w:tcBorders>
              <w:top w:val="single" w:sz="4" w:space="0" w:color="auto"/>
              <w:left w:val="single" w:sz="4" w:space="0" w:color="auto"/>
              <w:bottom w:val="single" w:sz="4" w:space="0" w:color="auto"/>
              <w:right w:val="single" w:sz="4" w:space="0" w:color="auto"/>
            </w:tcBorders>
          </w:tcPr>
          <w:p w14:paraId="421FD68D" w14:textId="0674519D"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5A76AD39" w14:textId="2C121296"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/12</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15E040E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7274FB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A29D8E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271E87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6EFBD9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6498267" w14:textId="5A15AD2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D1C91F2" w14:textId="43F2550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C17B34D" w14:textId="38A845D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4466843" w14:textId="3D561D9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1AC3A2" w14:textId="406F99C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9CFE9E8" w14:textId="7A51C86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84D2AC4" w14:textId="7BCD607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36E97F7" w14:textId="6E23968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9B562A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22CDD12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34</w:t>
            </w:r>
          </w:p>
        </w:tc>
        <w:tc>
          <w:tcPr>
            <w:tcW w:w="1530" w:type="dxa"/>
            <w:tcBorders>
              <w:top w:val="single" w:sz="4" w:space="0" w:color="auto"/>
              <w:left w:val="single" w:sz="4" w:space="0" w:color="auto"/>
              <w:bottom w:val="single" w:sz="4" w:space="0" w:color="auto"/>
              <w:right w:val="single" w:sz="4" w:space="0" w:color="auto"/>
            </w:tcBorders>
          </w:tcPr>
          <w:p w14:paraId="4CDE92F9" w14:textId="376BA065"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11B93C51" w14:textId="4C5FBD1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/13</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0A4BAB7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3FCFAD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3026C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14C993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9F268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E94F3F0" w14:textId="0CA060C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5F0633" w14:textId="58E2AAF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F7D74FE" w14:textId="54D64F4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FE2365" w14:textId="42E6604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A09B8E" w14:textId="6D087C90"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7C6377" w14:textId="586ADD7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D008DA5" w14:textId="616D136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946BC5E" w14:textId="6B82ABD9"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B2ED33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E9667D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35</w:t>
            </w:r>
          </w:p>
        </w:tc>
        <w:tc>
          <w:tcPr>
            <w:tcW w:w="1530" w:type="dxa"/>
            <w:tcBorders>
              <w:top w:val="single" w:sz="4" w:space="0" w:color="auto"/>
              <w:left w:val="single" w:sz="4" w:space="0" w:color="auto"/>
              <w:bottom w:val="single" w:sz="4" w:space="0" w:color="auto"/>
              <w:right w:val="single" w:sz="4" w:space="0" w:color="auto"/>
            </w:tcBorders>
          </w:tcPr>
          <w:p w14:paraId="0B1ADF1B" w14:textId="36F50A8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0EDB82C" w14:textId="0FE4EDF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/14</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5ABF2DA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34725F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B87C3A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69B88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CDA061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328666A" w14:textId="7FAC665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EDC3FB" w14:textId="6F67254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F8434FF" w14:textId="4315244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DF1F90C" w14:textId="219CAD8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6EC161A" w14:textId="78C45D6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A18CDFF" w14:textId="19D74EE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4A36E59" w14:textId="6F3C4F8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CCD4DCF" w14:textId="336EDC1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B42A7BB"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E6AD19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36</w:t>
            </w:r>
          </w:p>
        </w:tc>
        <w:tc>
          <w:tcPr>
            <w:tcW w:w="1530" w:type="dxa"/>
            <w:tcBorders>
              <w:top w:val="single" w:sz="4" w:space="0" w:color="auto"/>
              <w:left w:val="single" w:sz="4" w:space="0" w:color="auto"/>
              <w:bottom w:val="single" w:sz="4" w:space="0" w:color="auto"/>
              <w:right w:val="single" w:sz="4" w:space="0" w:color="auto"/>
            </w:tcBorders>
          </w:tcPr>
          <w:p w14:paraId="22F715BA" w14:textId="71A27E1D"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7C0936D1" w14:textId="5C8A3728"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/15</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0888DD4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59C945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F3173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CE2B0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A55EFD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DDF7A81" w14:textId="13DEE11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16B6773" w14:textId="4133D26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06C96A5" w14:textId="15A4A04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0DC1920" w14:textId="691A067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6BCAAA8" w14:textId="4881500D"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EBB430" w14:textId="0AD3A0E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36C8861" w14:textId="4155EEC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5B8BD4A" w14:textId="614D803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3AEDF8A"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729A7B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37</w:t>
            </w:r>
          </w:p>
        </w:tc>
        <w:tc>
          <w:tcPr>
            <w:tcW w:w="1530" w:type="dxa"/>
            <w:tcBorders>
              <w:top w:val="single" w:sz="4" w:space="0" w:color="auto"/>
              <w:left w:val="single" w:sz="4" w:space="0" w:color="auto"/>
              <w:bottom w:val="single" w:sz="4" w:space="0" w:color="auto"/>
              <w:right w:val="single" w:sz="4" w:space="0" w:color="auto"/>
            </w:tcBorders>
          </w:tcPr>
          <w:p w14:paraId="24132DC2" w14:textId="01CD15E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0ECF3A01" w14:textId="3D72E13C"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/16</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3EF0F9A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DA550F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A208F9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E30741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3E3261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C3A45D4" w14:textId="686ED05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295DCA9" w14:textId="3D53C23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A3F28F8" w14:textId="57E7DE2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13894F" w14:textId="296D611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878607" w14:textId="37AFEE7E"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2D645A" w14:textId="2A65399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66FB82C" w14:textId="7B7954E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6F943E8" w14:textId="39751EE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DF71384"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6C29D2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38</w:t>
            </w:r>
          </w:p>
        </w:tc>
        <w:tc>
          <w:tcPr>
            <w:tcW w:w="1530" w:type="dxa"/>
            <w:tcBorders>
              <w:top w:val="single" w:sz="4" w:space="0" w:color="auto"/>
              <w:left w:val="single" w:sz="4" w:space="0" w:color="auto"/>
              <w:bottom w:val="single" w:sz="4" w:space="0" w:color="auto"/>
              <w:right w:val="single" w:sz="4" w:space="0" w:color="auto"/>
            </w:tcBorders>
          </w:tcPr>
          <w:p w14:paraId="4314C4DA" w14:textId="33CDD9AB"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0ED0C28E" w14:textId="7B377D4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/5</w:t>
            </w:r>
            <w:r w:rsidRPr="0067245E">
              <w:rPr>
                <w:rFonts w:ascii="GHEA Grapalat" w:hAnsi="GHEA Grapalat" w:cs="Calibri"/>
                <w:color w:val="000000"/>
                <w:sz w:val="16"/>
                <w:szCs w:val="16"/>
              </w:rPr>
              <w:t xml:space="preserve">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79C46F8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FF7020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216AA8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A98D5F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455EF5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FCB27C7" w14:textId="7E3BFD1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C1FB53" w14:textId="763BEA4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FD366B6" w14:textId="19D6050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C181981" w14:textId="1563D2E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9724FC" w14:textId="59C67FE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8729716" w14:textId="2B164F7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F1B0207" w14:textId="665141C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A29BAFA" w14:textId="1B44528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181F31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7AB46AD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39</w:t>
            </w:r>
          </w:p>
        </w:tc>
        <w:tc>
          <w:tcPr>
            <w:tcW w:w="1530" w:type="dxa"/>
            <w:tcBorders>
              <w:top w:val="single" w:sz="4" w:space="0" w:color="auto"/>
              <w:left w:val="single" w:sz="4" w:space="0" w:color="auto"/>
              <w:bottom w:val="single" w:sz="4" w:space="0" w:color="auto"/>
              <w:right w:val="single" w:sz="4" w:space="0" w:color="auto"/>
            </w:tcBorders>
          </w:tcPr>
          <w:p w14:paraId="7672D925" w14:textId="7B24490A"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F015F26" w14:textId="1ACD2B3D"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6M,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62ABEE4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8E0D97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5042CA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C32154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86816D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C423211" w14:textId="5E69208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8793D7" w14:textId="3A8C170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3F5488" w14:textId="11F6674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69AAC70" w14:textId="34564BD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D63D05" w14:textId="3A95D4A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3EFDE14" w14:textId="53AF874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427895E" w14:textId="0C1D9E4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BCDCEC4" w14:textId="0F273FC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1F5351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2157BAE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40</w:t>
            </w:r>
          </w:p>
        </w:tc>
        <w:tc>
          <w:tcPr>
            <w:tcW w:w="1530" w:type="dxa"/>
            <w:tcBorders>
              <w:top w:val="single" w:sz="4" w:space="0" w:color="auto"/>
              <w:left w:val="single" w:sz="4" w:space="0" w:color="auto"/>
              <w:bottom w:val="single" w:sz="4" w:space="0" w:color="auto"/>
              <w:right w:val="single" w:sz="4" w:space="0" w:color="auto"/>
            </w:tcBorders>
          </w:tcPr>
          <w:p w14:paraId="3DAA325E" w14:textId="3A130642"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455B230E" w14:textId="4C008A1E"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7M,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545CA0E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096CA4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3DB4E1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F4F1CE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9147B6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1CF30E7" w14:textId="0211349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493EBE1" w14:textId="121366E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9CCE808" w14:textId="5F5B4A1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4EE7E2E" w14:textId="40BC45D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6B8D8B" w14:textId="6E0E425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521D761" w14:textId="6AD2E6F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E505B76" w14:textId="3084A22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BD192AF" w14:textId="5578A6D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A1B3B3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2702946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41</w:t>
            </w:r>
          </w:p>
        </w:tc>
        <w:tc>
          <w:tcPr>
            <w:tcW w:w="1530" w:type="dxa"/>
            <w:tcBorders>
              <w:top w:val="single" w:sz="4" w:space="0" w:color="auto"/>
              <w:left w:val="single" w:sz="4" w:space="0" w:color="auto"/>
              <w:bottom w:val="single" w:sz="4" w:space="0" w:color="auto"/>
              <w:right w:val="single" w:sz="4" w:space="0" w:color="auto"/>
            </w:tcBorders>
          </w:tcPr>
          <w:p w14:paraId="29037C6C" w14:textId="06E3F51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05C908A4" w14:textId="4BBF7B4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8M,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0C5D210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C975F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ABE7B5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88D811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79EC8D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18CC13E" w14:textId="691BF12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FDE4422" w14:textId="416B294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CE8B9AD" w14:textId="6629C6F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727D5DA" w14:textId="0167CD0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43C1EB" w14:textId="008C5AC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8733747" w14:textId="79D5563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71C6FA5" w14:textId="1022209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8F3C00A" w14:textId="5BE1C5F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FC354ED"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1BA8E6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42</w:t>
            </w:r>
          </w:p>
        </w:tc>
        <w:tc>
          <w:tcPr>
            <w:tcW w:w="1530" w:type="dxa"/>
            <w:tcBorders>
              <w:top w:val="single" w:sz="4" w:space="0" w:color="auto"/>
              <w:left w:val="single" w:sz="4" w:space="0" w:color="auto"/>
              <w:bottom w:val="single" w:sz="4" w:space="0" w:color="auto"/>
              <w:right w:val="single" w:sz="4" w:space="0" w:color="auto"/>
            </w:tcBorders>
          </w:tcPr>
          <w:p w14:paraId="5CF704AD" w14:textId="723EF28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0B7B3E36" w14:textId="0BE8956E"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9M,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120E5D8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C2701E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F819A9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A1392B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BF0D28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0CA0AC5" w14:textId="7000478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20BED1A" w14:textId="1F5C50B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93C780" w14:textId="16879DD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595729" w14:textId="4127B4D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C719BAE" w14:textId="2B8CCE8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6E4F9B" w14:textId="1735D6F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BF0CEA3" w14:textId="5439077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034418C" w14:textId="445D86E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5F0867D"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39DE35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43</w:t>
            </w:r>
          </w:p>
        </w:tc>
        <w:tc>
          <w:tcPr>
            <w:tcW w:w="1530" w:type="dxa"/>
            <w:tcBorders>
              <w:top w:val="single" w:sz="4" w:space="0" w:color="auto"/>
              <w:left w:val="single" w:sz="4" w:space="0" w:color="auto"/>
              <w:bottom w:val="single" w:sz="4" w:space="0" w:color="auto"/>
              <w:right w:val="single" w:sz="4" w:space="0" w:color="auto"/>
            </w:tcBorders>
          </w:tcPr>
          <w:p w14:paraId="1B282368" w14:textId="73EC4B69"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6DE2FE3B" w14:textId="74B9598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10M, </w:t>
            </w:r>
            <w:r w:rsidRPr="0067245E">
              <w:rPr>
                <w:rFonts w:ascii="GHEA Grapalat" w:hAnsi="GHEA Grapalat" w:cs="Calibri"/>
                <w:color w:val="000000"/>
                <w:sz w:val="16"/>
                <w:szCs w:val="16"/>
                <w:lang w:val="hy-AM"/>
              </w:rPr>
              <w:t>մարմնագույն/</w:t>
            </w:r>
          </w:p>
        </w:tc>
        <w:tc>
          <w:tcPr>
            <w:tcW w:w="486" w:type="dxa"/>
            <w:tcBorders>
              <w:top w:val="single" w:sz="4" w:space="0" w:color="auto"/>
              <w:left w:val="single" w:sz="4" w:space="0" w:color="auto"/>
              <w:bottom w:val="single" w:sz="4" w:space="0" w:color="auto"/>
              <w:right w:val="single" w:sz="4" w:space="0" w:color="auto"/>
            </w:tcBorders>
          </w:tcPr>
          <w:p w14:paraId="3840192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E114FB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92C374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051C58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C12EBD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CEE41E4" w14:textId="55C40FE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B6296CD" w14:textId="41E3E38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040218C" w14:textId="3B073333"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753C111" w14:textId="694E3BE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226E69" w14:textId="4FDA4150"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AF285B0" w14:textId="0E103CF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4FF9F15" w14:textId="66C192C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D86C2EA" w14:textId="42A6767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4EC1A8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5764506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44</w:t>
            </w:r>
          </w:p>
        </w:tc>
        <w:tc>
          <w:tcPr>
            <w:tcW w:w="1530" w:type="dxa"/>
            <w:tcBorders>
              <w:top w:val="single" w:sz="4" w:space="0" w:color="auto"/>
              <w:left w:val="single" w:sz="4" w:space="0" w:color="auto"/>
              <w:bottom w:val="single" w:sz="4" w:space="0" w:color="auto"/>
              <w:right w:val="single" w:sz="4" w:space="0" w:color="auto"/>
            </w:tcBorders>
          </w:tcPr>
          <w:p w14:paraId="3E6EA929" w14:textId="4B15F7E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365C66E2" w14:textId="05AB7AB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/9</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11E3AF8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6D206E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5F36C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9C5B4A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B1541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DF50C17" w14:textId="5DA219D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CDDBEAD" w14:textId="3F2C4D0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1E8B10B" w14:textId="340A27C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DC9D54" w14:textId="26F7C3D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88C9168" w14:textId="75A99E3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3B33738" w14:textId="2FDC636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D5A4386" w14:textId="4621A65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ADD3FF9" w14:textId="6009DCD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E9EA90B"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0C3B7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45</w:t>
            </w:r>
          </w:p>
        </w:tc>
        <w:tc>
          <w:tcPr>
            <w:tcW w:w="1530" w:type="dxa"/>
            <w:tcBorders>
              <w:top w:val="single" w:sz="4" w:space="0" w:color="auto"/>
              <w:left w:val="single" w:sz="4" w:space="0" w:color="auto"/>
              <w:bottom w:val="single" w:sz="4" w:space="0" w:color="auto"/>
              <w:right w:val="single" w:sz="4" w:space="0" w:color="auto"/>
            </w:tcBorders>
          </w:tcPr>
          <w:p w14:paraId="3F5F5032" w14:textId="24D41D08"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469451F9" w14:textId="1E8F71A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/10</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 /</w:t>
            </w:r>
          </w:p>
        </w:tc>
        <w:tc>
          <w:tcPr>
            <w:tcW w:w="486" w:type="dxa"/>
            <w:tcBorders>
              <w:top w:val="single" w:sz="4" w:space="0" w:color="auto"/>
              <w:left w:val="single" w:sz="4" w:space="0" w:color="auto"/>
              <w:bottom w:val="single" w:sz="4" w:space="0" w:color="auto"/>
              <w:right w:val="single" w:sz="4" w:space="0" w:color="auto"/>
            </w:tcBorders>
          </w:tcPr>
          <w:p w14:paraId="4319A60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A0456C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382F00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3E480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5E236F"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F8252EF" w14:textId="2EC6CEB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5B46D2B" w14:textId="1D27604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5CCFC5C" w14:textId="1986213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FA4B49" w14:textId="5080B45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426FEA5" w14:textId="18B2923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703D297" w14:textId="53C8CB49"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8B2ABBF" w14:textId="6D69E21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9737D67" w14:textId="5885B11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C465D6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7C7CF8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46</w:t>
            </w:r>
          </w:p>
        </w:tc>
        <w:tc>
          <w:tcPr>
            <w:tcW w:w="1530" w:type="dxa"/>
            <w:tcBorders>
              <w:top w:val="single" w:sz="4" w:space="0" w:color="auto"/>
              <w:left w:val="single" w:sz="4" w:space="0" w:color="auto"/>
              <w:bottom w:val="single" w:sz="4" w:space="0" w:color="auto"/>
              <w:right w:val="single" w:sz="4" w:space="0" w:color="auto"/>
            </w:tcBorders>
          </w:tcPr>
          <w:p w14:paraId="57725C24" w14:textId="786A73A6"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5945BDF3" w14:textId="0008163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/11</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6394EA3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E94E9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B79BDB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86F154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89026C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D2D506E" w14:textId="1BF4E20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734A27" w14:textId="2E9D028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F08ADD" w14:textId="2EE474A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20C322E" w14:textId="726AF30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8EDC5C8" w14:textId="4C74E0B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C976E7" w14:textId="7786317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FE34F76" w14:textId="7BF9A51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E6C5003" w14:textId="4C8357C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E192248"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279275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47</w:t>
            </w:r>
          </w:p>
        </w:tc>
        <w:tc>
          <w:tcPr>
            <w:tcW w:w="1530" w:type="dxa"/>
            <w:tcBorders>
              <w:top w:val="single" w:sz="4" w:space="0" w:color="auto"/>
              <w:left w:val="single" w:sz="4" w:space="0" w:color="auto"/>
              <w:bottom w:val="single" w:sz="4" w:space="0" w:color="auto"/>
              <w:right w:val="single" w:sz="4" w:space="0" w:color="auto"/>
            </w:tcBorders>
          </w:tcPr>
          <w:p w14:paraId="6CE7B515" w14:textId="26E3ACE7"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101ADD78" w14:textId="51483FAC"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/12</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 /</w:t>
            </w:r>
          </w:p>
        </w:tc>
        <w:tc>
          <w:tcPr>
            <w:tcW w:w="486" w:type="dxa"/>
            <w:tcBorders>
              <w:top w:val="single" w:sz="4" w:space="0" w:color="auto"/>
              <w:left w:val="single" w:sz="4" w:space="0" w:color="auto"/>
              <w:bottom w:val="single" w:sz="4" w:space="0" w:color="auto"/>
              <w:right w:val="single" w:sz="4" w:space="0" w:color="auto"/>
            </w:tcBorders>
          </w:tcPr>
          <w:p w14:paraId="71AEFB5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0EE1685"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8E2D05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05FAC9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16DEB6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0ECF5F5" w14:textId="1C8FEC1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A49789" w14:textId="393D0ED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E565351" w14:textId="4441C9F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0C6F729" w14:textId="10CCA98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04A43C" w14:textId="54CC3B8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91D3816" w14:textId="12DA317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0FD76DC" w14:textId="02CF3C5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6C5D213" w14:textId="3BE040C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946DAE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544F5E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48</w:t>
            </w:r>
          </w:p>
        </w:tc>
        <w:tc>
          <w:tcPr>
            <w:tcW w:w="1530" w:type="dxa"/>
            <w:tcBorders>
              <w:top w:val="single" w:sz="4" w:space="0" w:color="auto"/>
              <w:left w:val="single" w:sz="4" w:space="0" w:color="auto"/>
              <w:bottom w:val="single" w:sz="4" w:space="0" w:color="auto"/>
              <w:right w:val="single" w:sz="4" w:space="0" w:color="auto"/>
            </w:tcBorders>
          </w:tcPr>
          <w:p w14:paraId="019A7F48" w14:textId="076CEEAA"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1F1190E6" w14:textId="5BBF9C9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/13</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 /</w:t>
            </w:r>
          </w:p>
        </w:tc>
        <w:tc>
          <w:tcPr>
            <w:tcW w:w="486" w:type="dxa"/>
            <w:tcBorders>
              <w:top w:val="single" w:sz="4" w:space="0" w:color="auto"/>
              <w:left w:val="single" w:sz="4" w:space="0" w:color="auto"/>
              <w:bottom w:val="single" w:sz="4" w:space="0" w:color="auto"/>
              <w:right w:val="single" w:sz="4" w:space="0" w:color="auto"/>
            </w:tcBorders>
          </w:tcPr>
          <w:p w14:paraId="7FF093A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B5E748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A9607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9E5C37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E89769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A975E8A" w14:textId="58608452"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C12AC3F" w14:textId="76EAA96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366DE1A" w14:textId="0564325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6376F8" w14:textId="11215C5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ED7D4BF" w14:textId="568C23FE"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9097642" w14:textId="6DC4EB4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B0A97C5" w14:textId="5C5D788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06D3995" w14:textId="4F0E987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3BED7CA"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6E47A3B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49</w:t>
            </w:r>
          </w:p>
        </w:tc>
        <w:tc>
          <w:tcPr>
            <w:tcW w:w="1530" w:type="dxa"/>
            <w:tcBorders>
              <w:top w:val="single" w:sz="4" w:space="0" w:color="auto"/>
              <w:left w:val="single" w:sz="4" w:space="0" w:color="auto"/>
              <w:bottom w:val="single" w:sz="4" w:space="0" w:color="auto"/>
              <w:right w:val="single" w:sz="4" w:space="0" w:color="auto"/>
            </w:tcBorders>
          </w:tcPr>
          <w:p w14:paraId="4D612D67" w14:textId="790CB3F0"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417949F" w14:textId="60E69AE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/14</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 /</w:t>
            </w:r>
          </w:p>
        </w:tc>
        <w:tc>
          <w:tcPr>
            <w:tcW w:w="486" w:type="dxa"/>
            <w:tcBorders>
              <w:top w:val="single" w:sz="4" w:space="0" w:color="auto"/>
              <w:left w:val="single" w:sz="4" w:space="0" w:color="auto"/>
              <w:bottom w:val="single" w:sz="4" w:space="0" w:color="auto"/>
              <w:right w:val="single" w:sz="4" w:space="0" w:color="auto"/>
            </w:tcBorders>
          </w:tcPr>
          <w:p w14:paraId="37AD673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25C649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8BF1F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CCF376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48E133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983C486" w14:textId="09C11B7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F173493" w14:textId="0F3994B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848DAD3" w14:textId="3CFAA1D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DFF87F3" w14:textId="5A10D55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F0F5111" w14:textId="126144C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9A5C035" w14:textId="365F294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6CB9296" w14:textId="6E8DA71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AC35C76" w14:textId="23D0A04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A496F1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4B69075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50</w:t>
            </w:r>
          </w:p>
        </w:tc>
        <w:tc>
          <w:tcPr>
            <w:tcW w:w="1530" w:type="dxa"/>
            <w:tcBorders>
              <w:top w:val="single" w:sz="4" w:space="0" w:color="auto"/>
              <w:left w:val="single" w:sz="4" w:space="0" w:color="auto"/>
              <w:bottom w:val="single" w:sz="4" w:space="0" w:color="auto"/>
              <w:right w:val="single" w:sz="4" w:space="0" w:color="auto"/>
            </w:tcBorders>
          </w:tcPr>
          <w:p w14:paraId="174BA632" w14:textId="776009A0"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4C337CDE" w14:textId="09D07DA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/15</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6E4A2D0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EAE8AB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90B424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FFB5EF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975E47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AC9B94A" w14:textId="5046E69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7D6177D" w14:textId="2B00C7F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4FD474" w14:textId="10B33F1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09628E8" w14:textId="76127FA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BABF9AF" w14:textId="2020FD0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F96B1A0" w14:textId="7ABE756C"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3291521" w14:textId="7EBB736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A1C49D6" w14:textId="1FAEAC4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29456F1"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0E37586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51</w:t>
            </w:r>
          </w:p>
        </w:tc>
        <w:tc>
          <w:tcPr>
            <w:tcW w:w="1530" w:type="dxa"/>
            <w:tcBorders>
              <w:top w:val="single" w:sz="4" w:space="0" w:color="auto"/>
              <w:left w:val="single" w:sz="4" w:space="0" w:color="auto"/>
              <w:bottom w:val="single" w:sz="4" w:space="0" w:color="auto"/>
              <w:right w:val="single" w:sz="4" w:space="0" w:color="auto"/>
            </w:tcBorders>
          </w:tcPr>
          <w:p w14:paraId="7C46AD0C" w14:textId="3A5E40AD"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3E699275" w14:textId="1E7180A8"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/16</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732457F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44F60D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44213DC"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600A1E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15029F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B666C67" w14:textId="4B080FB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598170" w14:textId="5D5A2E1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C76D3F" w14:textId="43E25D7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CB6CF44" w14:textId="3FD6C06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3A6B8D" w14:textId="4AD8601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3CBFD6" w14:textId="0F94165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D9856C0" w14:textId="4536CCC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844CDB5" w14:textId="797031A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D852423"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FD8529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52</w:t>
            </w:r>
          </w:p>
        </w:tc>
        <w:tc>
          <w:tcPr>
            <w:tcW w:w="1530" w:type="dxa"/>
            <w:tcBorders>
              <w:top w:val="single" w:sz="4" w:space="0" w:color="auto"/>
              <w:left w:val="single" w:sz="4" w:space="0" w:color="auto"/>
              <w:bottom w:val="single" w:sz="4" w:space="0" w:color="auto"/>
              <w:right w:val="single" w:sz="4" w:space="0" w:color="auto"/>
            </w:tcBorders>
          </w:tcPr>
          <w:p w14:paraId="68E61CA3" w14:textId="4CE408E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5EE57D9E" w14:textId="036172B8"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/5</w:t>
            </w:r>
            <w:r w:rsidRPr="0067245E">
              <w:rPr>
                <w:rFonts w:ascii="GHEA Grapalat" w:hAnsi="GHEA Grapalat" w:cs="Calibri"/>
                <w:color w:val="000000"/>
                <w:sz w:val="16"/>
                <w:szCs w:val="16"/>
              </w:rPr>
              <w:t xml:space="preserve">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2510FF8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8278B7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01D977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A487E2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A1C9AC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66A7A65" w14:textId="0F4F741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DE62DB7" w14:textId="28BF6AC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27481B9" w14:textId="2852375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AA1718B" w14:textId="68D37B5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8DCB71" w14:textId="67B02D52"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0C2A81C" w14:textId="398BA4E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6B80FF6" w14:textId="2CF9226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E494FBF" w14:textId="0626DD6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45E091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7C80CB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53</w:t>
            </w:r>
          </w:p>
        </w:tc>
        <w:tc>
          <w:tcPr>
            <w:tcW w:w="1530" w:type="dxa"/>
            <w:tcBorders>
              <w:top w:val="single" w:sz="4" w:space="0" w:color="auto"/>
              <w:left w:val="single" w:sz="4" w:space="0" w:color="auto"/>
              <w:bottom w:val="single" w:sz="4" w:space="0" w:color="auto"/>
              <w:right w:val="single" w:sz="4" w:space="0" w:color="auto"/>
            </w:tcBorders>
          </w:tcPr>
          <w:p w14:paraId="709C6C38" w14:textId="63379BBA"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3BF092D6" w14:textId="4C7AAD7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6M,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173DE43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C6844C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724693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AE5C07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B1592B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5AB19A8" w14:textId="762547F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003F01E" w14:textId="45C63AC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1F5737" w14:textId="44649AF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76181D2" w14:textId="12E67836"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BE088B" w14:textId="40FE64DE"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F5A9043" w14:textId="1E2DA8E0"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05D0161" w14:textId="5769C08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B0AB211" w14:textId="2A73AD89"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B8C570C"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690C70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54</w:t>
            </w:r>
          </w:p>
        </w:tc>
        <w:tc>
          <w:tcPr>
            <w:tcW w:w="1530" w:type="dxa"/>
            <w:tcBorders>
              <w:top w:val="single" w:sz="4" w:space="0" w:color="auto"/>
              <w:left w:val="single" w:sz="4" w:space="0" w:color="auto"/>
              <w:bottom w:val="single" w:sz="4" w:space="0" w:color="auto"/>
              <w:right w:val="single" w:sz="4" w:space="0" w:color="auto"/>
            </w:tcBorders>
          </w:tcPr>
          <w:p w14:paraId="6B300612" w14:textId="675E25C7"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C65D906" w14:textId="195DD06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7M,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5A43980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E2BAD5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CA4CA6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8F694E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6BA816A"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C0374C8" w14:textId="0F46654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A3FC1E" w14:textId="5A08777B"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D0BCE1C" w14:textId="63A5DF2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EEDF64" w14:textId="0C638BD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FCC34A" w14:textId="49351C71"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1DCBE0F" w14:textId="185114BB"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C740691" w14:textId="2AC30E2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A2C963C" w14:textId="379B36D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C38470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51F4616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55</w:t>
            </w:r>
          </w:p>
        </w:tc>
        <w:tc>
          <w:tcPr>
            <w:tcW w:w="1530" w:type="dxa"/>
            <w:tcBorders>
              <w:top w:val="single" w:sz="4" w:space="0" w:color="auto"/>
              <w:left w:val="single" w:sz="4" w:space="0" w:color="auto"/>
              <w:bottom w:val="single" w:sz="4" w:space="0" w:color="auto"/>
              <w:right w:val="single" w:sz="4" w:space="0" w:color="auto"/>
            </w:tcBorders>
          </w:tcPr>
          <w:p w14:paraId="274A1BAA" w14:textId="21DC431F"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611421C5" w14:textId="3F0FCF6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8M,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5C607AA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C4F1F3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26CFE5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A66DBA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04588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CC5F863" w14:textId="1AA86EEC"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1D6954E" w14:textId="576032C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02A92AC" w14:textId="42F07DC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C49B94F" w14:textId="3E528AA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356E9F5" w14:textId="7440A9CF"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85A492C" w14:textId="66F5125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AB60FD9" w14:textId="2C91CC4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58AE321" w14:textId="311473A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662FE35"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3609897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56</w:t>
            </w:r>
          </w:p>
        </w:tc>
        <w:tc>
          <w:tcPr>
            <w:tcW w:w="1530" w:type="dxa"/>
            <w:tcBorders>
              <w:top w:val="single" w:sz="4" w:space="0" w:color="auto"/>
              <w:left w:val="single" w:sz="4" w:space="0" w:color="auto"/>
              <w:bottom w:val="single" w:sz="4" w:space="0" w:color="auto"/>
              <w:right w:val="single" w:sz="4" w:space="0" w:color="auto"/>
            </w:tcBorders>
          </w:tcPr>
          <w:p w14:paraId="26EAB335" w14:textId="1A07D175"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14E9B519" w14:textId="5C94D57F"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9M,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64D54670"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4FC260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84BD79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09AE87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1D5F06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77590D0" w14:textId="4AB41F9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4416823" w14:textId="62C18FE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C44C1C1" w14:textId="57C9A09E"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4CA0E68" w14:textId="60B826C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697B162" w14:textId="1BC9958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47CAAFC" w14:textId="07AB8FD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DB849BB" w14:textId="360B5D6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1F17003" w14:textId="04B667C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4B50BD9"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EBEE5F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57</w:t>
            </w:r>
          </w:p>
        </w:tc>
        <w:tc>
          <w:tcPr>
            <w:tcW w:w="1530" w:type="dxa"/>
            <w:tcBorders>
              <w:top w:val="single" w:sz="4" w:space="0" w:color="auto"/>
              <w:left w:val="single" w:sz="4" w:space="0" w:color="auto"/>
              <w:bottom w:val="single" w:sz="4" w:space="0" w:color="auto"/>
              <w:right w:val="single" w:sz="4" w:space="0" w:color="auto"/>
            </w:tcBorders>
          </w:tcPr>
          <w:p w14:paraId="1C87E1E3" w14:textId="38FB3D23"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3F16FB3" w14:textId="54CF479F"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10M, </w:t>
            </w:r>
            <w:r w:rsidRPr="0067245E">
              <w:rPr>
                <w:rFonts w:ascii="GHEA Grapalat" w:hAnsi="GHEA Grapalat" w:cs="Calibri"/>
                <w:color w:val="000000"/>
                <w:sz w:val="16"/>
                <w:szCs w:val="16"/>
                <w:lang w:val="hy-AM"/>
              </w:rPr>
              <w:t>սև/</w:t>
            </w:r>
          </w:p>
        </w:tc>
        <w:tc>
          <w:tcPr>
            <w:tcW w:w="486" w:type="dxa"/>
            <w:tcBorders>
              <w:top w:val="single" w:sz="4" w:space="0" w:color="auto"/>
              <w:left w:val="single" w:sz="4" w:space="0" w:color="auto"/>
              <w:bottom w:val="single" w:sz="4" w:space="0" w:color="auto"/>
              <w:right w:val="single" w:sz="4" w:space="0" w:color="auto"/>
            </w:tcBorders>
          </w:tcPr>
          <w:p w14:paraId="0056DC48"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F4D56C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505DE1D"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26E90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8C5CFE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7C603EC" w14:textId="7B2BAA41"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914C40" w14:textId="4D981C47"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B271315" w14:textId="0F88362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13F2AF" w14:textId="318FDF7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951E62F" w14:textId="30E4949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F88546" w14:textId="7D675ED3"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A1D8CFF" w14:textId="630677B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AB6DFD0" w14:textId="2EC5681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ED05E2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1094632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58</w:t>
            </w:r>
          </w:p>
        </w:tc>
        <w:tc>
          <w:tcPr>
            <w:tcW w:w="1530" w:type="dxa"/>
            <w:tcBorders>
              <w:top w:val="single" w:sz="4" w:space="0" w:color="auto"/>
              <w:left w:val="single" w:sz="4" w:space="0" w:color="auto"/>
              <w:bottom w:val="single" w:sz="4" w:space="0" w:color="auto"/>
              <w:right w:val="single" w:sz="4" w:space="0" w:color="auto"/>
            </w:tcBorders>
          </w:tcPr>
          <w:p w14:paraId="27AC37B8" w14:textId="19653412"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vAlign w:val="center"/>
          </w:tcPr>
          <w:p w14:paraId="14E246F1" w14:textId="2EFB7A7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/9</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47C84EC3"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A82660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92116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9B2B952"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87C3FE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1AC54D6" w14:textId="552F82BD"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B3F805E" w14:textId="0DC28D1A"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2C5BD5" w14:textId="462D8AB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CBD15F" w14:textId="1313951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42BFEEF" w14:textId="3DEB2538"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6DFCCFF" w14:textId="0220DA6A"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2C838FE" w14:textId="6BD2175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63F208B" w14:textId="4C41AB1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8C694CC"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2AB8A6A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59</w:t>
            </w:r>
          </w:p>
        </w:tc>
        <w:tc>
          <w:tcPr>
            <w:tcW w:w="1530" w:type="dxa"/>
            <w:tcBorders>
              <w:top w:val="single" w:sz="4" w:space="0" w:color="auto"/>
              <w:left w:val="single" w:sz="4" w:space="0" w:color="auto"/>
              <w:bottom w:val="single" w:sz="4" w:space="0" w:color="auto"/>
              <w:right w:val="single" w:sz="4" w:space="0" w:color="auto"/>
            </w:tcBorders>
          </w:tcPr>
          <w:p w14:paraId="08DD4BA1" w14:textId="5A8B4D89"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CAB0A80" w14:textId="00965A6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/10</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38BE8E0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5B0E2B"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D3B2B84"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2011AA9"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F686ABE"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D3FD10" w14:textId="1AB761B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A035B0" w14:textId="0B9DE585"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B3889D6" w14:textId="127C9359"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0CBBF9" w14:textId="748975C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940225" w14:textId="69C2C8D5"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B23123E" w14:textId="43FD27E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B7FB554" w14:textId="6192449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D5C4B6F" w14:textId="2916367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2CA9DB9"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hideMark/>
          </w:tcPr>
          <w:p w14:paraId="75474E2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60</w:t>
            </w:r>
          </w:p>
        </w:tc>
        <w:tc>
          <w:tcPr>
            <w:tcW w:w="1530" w:type="dxa"/>
            <w:tcBorders>
              <w:top w:val="single" w:sz="4" w:space="0" w:color="auto"/>
              <w:left w:val="single" w:sz="4" w:space="0" w:color="auto"/>
              <w:bottom w:val="single" w:sz="4" w:space="0" w:color="auto"/>
              <w:right w:val="single" w:sz="4" w:space="0" w:color="auto"/>
            </w:tcBorders>
          </w:tcPr>
          <w:p w14:paraId="4B8DBAFB" w14:textId="2D2A670C" w:rsidR="00B71E23" w:rsidRPr="0067245E" w:rsidRDefault="00B71E23" w:rsidP="00B71E23">
            <w:pPr>
              <w:spacing w:line="254" w:lineRule="auto"/>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174B0B6C" w14:textId="2316470E"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cs="Calibri"/>
                <w:color w:val="000000"/>
                <w:sz w:val="16"/>
                <w:szCs w:val="16"/>
                <w:lang w:val="hy-AM"/>
              </w:rPr>
              <w:t>Մասիկներ /11</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 /</w:t>
            </w:r>
          </w:p>
        </w:tc>
        <w:tc>
          <w:tcPr>
            <w:tcW w:w="486" w:type="dxa"/>
            <w:tcBorders>
              <w:top w:val="single" w:sz="4" w:space="0" w:color="auto"/>
              <w:left w:val="single" w:sz="4" w:space="0" w:color="auto"/>
              <w:bottom w:val="single" w:sz="4" w:space="0" w:color="auto"/>
              <w:right w:val="single" w:sz="4" w:space="0" w:color="auto"/>
            </w:tcBorders>
          </w:tcPr>
          <w:p w14:paraId="3501F8B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AF4D1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B2D1F36"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D130267"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D501491" w14:textId="77777777" w:rsidR="00B71E23" w:rsidRPr="0067245E" w:rsidRDefault="00B71E23" w:rsidP="00B71E23">
            <w:pPr>
              <w:spacing w:line="254" w:lineRule="auto"/>
              <w:jc w:val="center"/>
              <w:rPr>
                <w:rFonts w:ascii="GHEA Grapalat" w:hAnsi="GHEA Grapalat"/>
                <w:kern w:val="2"/>
                <w:sz w:val="16"/>
                <w:szCs w:val="16"/>
                <w:lang w:val="pt-BR"/>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431CEC6" w14:textId="082C1674"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5D66270" w14:textId="59D308F8"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8B3ABA" w14:textId="7AC64170"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458DBD2" w14:textId="0861D91F" w:rsidR="00B71E23" w:rsidRPr="0067245E" w:rsidRDefault="00B71E23" w:rsidP="0067245E">
            <w:pPr>
              <w:spacing w:line="254" w:lineRule="auto"/>
              <w:ind w:left="113" w:right="113"/>
              <w:jc w:val="center"/>
              <w:rPr>
                <w:rFonts w:ascii="GHEA Grapalat" w:hAnsi="GHEA Grapalat"/>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F5D07F" w14:textId="33F0A3A6"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44C5D60" w14:textId="643CA534" w:rsidR="00B71E23" w:rsidRPr="0067245E" w:rsidRDefault="00B71E23" w:rsidP="0067245E">
            <w:pPr>
              <w:spacing w:line="254" w:lineRule="auto"/>
              <w:ind w:left="113" w:right="113"/>
              <w:jc w:val="center"/>
              <w:rPr>
                <w:rFonts w:ascii="Cambria Math" w:hAnsi="Cambria Math"/>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0A6D910" w14:textId="6E9C6BA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BE1DC3C" w14:textId="4900BD9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B9D26B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7211A2D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61</w:t>
            </w:r>
          </w:p>
        </w:tc>
        <w:tc>
          <w:tcPr>
            <w:tcW w:w="1530" w:type="dxa"/>
            <w:tcBorders>
              <w:top w:val="single" w:sz="4" w:space="0" w:color="auto"/>
              <w:left w:val="single" w:sz="4" w:space="0" w:color="auto"/>
              <w:bottom w:val="single" w:sz="4" w:space="0" w:color="auto"/>
              <w:right w:val="single" w:sz="4" w:space="0" w:color="auto"/>
            </w:tcBorders>
          </w:tcPr>
          <w:p w14:paraId="29A06E4B" w14:textId="4EC00EE0"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0AB3ED9E" w14:textId="28B0BBAE"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/12</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33AF8CF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C0571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DD917D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C7580A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2D675A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86CEE85" w14:textId="1E660E6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6075682" w14:textId="35FF2F2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28E8C2C" w14:textId="2054503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1A450BF" w14:textId="3B49ABF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7BA8448" w14:textId="1A431CD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9719048" w14:textId="18E75C2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4B8D0A2" w14:textId="2D2008B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1288C5A" w14:textId="2A2D899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F9B629E"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66E257D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62</w:t>
            </w:r>
          </w:p>
        </w:tc>
        <w:tc>
          <w:tcPr>
            <w:tcW w:w="1530" w:type="dxa"/>
            <w:tcBorders>
              <w:top w:val="single" w:sz="4" w:space="0" w:color="auto"/>
              <w:left w:val="single" w:sz="4" w:space="0" w:color="auto"/>
              <w:bottom w:val="single" w:sz="4" w:space="0" w:color="auto"/>
              <w:right w:val="single" w:sz="4" w:space="0" w:color="auto"/>
            </w:tcBorders>
          </w:tcPr>
          <w:p w14:paraId="145204B8" w14:textId="39078736"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98BC03E" w14:textId="1F1CCE27"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/13</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715AC33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2010E9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D9AAF3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40DFC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DD6508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1DC2687" w14:textId="4C422F1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5BF00ED" w14:textId="750D0C0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B9375EB" w14:textId="0104CC9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1F687B" w14:textId="4C20616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6F7DB52" w14:textId="0C0509D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DA5D22D" w14:textId="39E22CD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D7CDCB7" w14:textId="0BDFF63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A2C468C" w14:textId="2FF50B5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228237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723279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63</w:t>
            </w:r>
          </w:p>
        </w:tc>
        <w:tc>
          <w:tcPr>
            <w:tcW w:w="1530" w:type="dxa"/>
            <w:tcBorders>
              <w:top w:val="single" w:sz="4" w:space="0" w:color="auto"/>
              <w:left w:val="single" w:sz="4" w:space="0" w:color="auto"/>
              <w:bottom w:val="single" w:sz="4" w:space="0" w:color="auto"/>
              <w:right w:val="single" w:sz="4" w:space="0" w:color="auto"/>
            </w:tcBorders>
          </w:tcPr>
          <w:p w14:paraId="2AB347D7" w14:textId="70DAE24E"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3AD7D77A" w14:textId="2F1D7863"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/14</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05722B0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7E97ED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3B4BD8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7D7A45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6C824D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73B709A" w14:textId="2216A59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E5BABE0" w14:textId="2DD4020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DDD6161" w14:textId="592D858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0ED9822" w14:textId="10C6908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5F23EA5" w14:textId="077BECF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95A282B" w14:textId="0B69668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2C3C680" w14:textId="2D7284F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BA2DDEA" w14:textId="2068CC8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440C809"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68E459D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64</w:t>
            </w:r>
          </w:p>
        </w:tc>
        <w:tc>
          <w:tcPr>
            <w:tcW w:w="1530" w:type="dxa"/>
            <w:tcBorders>
              <w:top w:val="single" w:sz="4" w:space="0" w:color="auto"/>
              <w:left w:val="single" w:sz="4" w:space="0" w:color="auto"/>
              <w:bottom w:val="single" w:sz="4" w:space="0" w:color="auto"/>
              <w:right w:val="single" w:sz="4" w:space="0" w:color="auto"/>
            </w:tcBorders>
          </w:tcPr>
          <w:p w14:paraId="1B56E133" w14:textId="1828B350"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6F0A2A6E" w14:textId="18A0315E"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/15</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740AB40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9AA146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CDD06A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65656E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9514C3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EE5A189" w14:textId="59DB1F7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A72F083" w14:textId="28319DF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81D996" w14:textId="394BD9F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E851D0B" w14:textId="33F4EC9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B808C3" w14:textId="26D7969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634EB8B" w14:textId="55CBC5D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73D1102" w14:textId="1851EC6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CC24793" w14:textId="00F612E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C5A01EB"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7447085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65</w:t>
            </w:r>
          </w:p>
        </w:tc>
        <w:tc>
          <w:tcPr>
            <w:tcW w:w="1530" w:type="dxa"/>
            <w:tcBorders>
              <w:top w:val="single" w:sz="4" w:space="0" w:color="auto"/>
              <w:left w:val="single" w:sz="4" w:space="0" w:color="auto"/>
              <w:bottom w:val="single" w:sz="4" w:space="0" w:color="auto"/>
              <w:right w:val="single" w:sz="4" w:space="0" w:color="auto"/>
            </w:tcBorders>
          </w:tcPr>
          <w:p w14:paraId="6418C4CE" w14:textId="6C73C9F8"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542F7C4" w14:textId="5492923D"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/16</w:t>
            </w:r>
            <w:r w:rsidRPr="0067245E">
              <w:rPr>
                <w:rFonts w:ascii="GHEA Grapalat" w:hAnsi="GHEA Grapalat" w:cs="Calibri"/>
                <w:color w:val="000000"/>
                <w:sz w:val="16"/>
                <w:szCs w:val="16"/>
              </w:rPr>
              <w:t xml:space="preserve">W,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1527E76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6E4518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1860F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4DA58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D4CB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98BABF2" w14:textId="465400D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E503CFA" w14:textId="5017B34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7402966" w14:textId="60222D9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380FB29" w14:textId="7A3DA03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3003D9" w14:textId="4641F16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107F44" w14:textId="62AD319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2EF089B" w14:textId="34F9AF9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729DEEC" w14:textId="4D5A29F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5E19B96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408435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66</w:t>
            </w:r>
          </w:p>
        </w:tc>
        <w:tc>
          <w:tcPr>
            <w:tcW w:w="1530" w:type="dxa"/>
            <w:tcBorders>
              <w:top w:val="single" w:sz="4" w:space="0" w:color="auto"/>
              <w:left w:val="single" w:sz="4" w:space="0" w:color="auto"/>
              <w:bottom w:val="single" w:sz="4" w:space="0" w:color="auto"/>
              <w:right w:val="single" w:sz="4" w:space="0" w:color="auto"/>
            </w:tcBorders>
          </w:tcPr>
          <w:p w14:paraId="0C0CA944" w14:textId="31181AFE"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5CC659D0" w14:textId="1601215E"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/5</w:t>
            </w:r>
            <w:r w:rsidRPr="0067245E">
              <w:rPr>
                <w:rFonts w:ascii="GHEA Grapalat" w:hAnsi="GHEA Grapalat" w:cs="Calibri"/>
                <w:color w:val="000000"/>
                <w:sz w:val="16"/>
                <w:szCs w:val="16"/>
              </w:rPr>
              <w:t xml:space="preserve">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40705EA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1ECCBB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450268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E2532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29D81D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F8A3007" w14:textId="1FB1DAD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61551C" w14:textId="3921151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0AE179" w14:textId="689023B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478B1AE" w14:textId="112681D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5452810" w14:textId="2FEE985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91EF56E" w14:textId="0B028A2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3BA7479" w14:textId="2CC2945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3131502" w14:textId="1BD9937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67234BE"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1BEA8FC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67</w:t>
            </w:r>
          </w:p>
        </w:tc>
        <w:tc>
          <w:tcPr>
            <w:tcW w:w="1530" w:type="dxa"/>
            <w:tcBorders>
              <w:top w:val="single" w:sz="4" w:space="0" w:color="auto"/>
              <w:left w:val="single" w:sz="4" w:space="0" w:color="auto"/>
              <w:bottom w:val="single" w:sz="4" w:space="0" w:color="auto"/>
              <w:right w:val="single" w:sz="4" w:space="0" w:color="auto"/>
            </w:tcBorders>
          </w:tcPr>
          <w:p w14:paraId="109B1D64" w14:textId="04D04B55"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9C3331C" w14:textId="4469BDDC"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6M,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408C925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D6CCE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A80783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D90A0D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076F6D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EE7E89F" w14:textId="0524C7D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1D41227" w14:textId="5D04D91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FC91558" w14:textId="32861AD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044AD21" w14:textId="2B1BC3D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5B2B4DD" w14:textId="6C00EBA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3D14F03" w14:textId="56857F6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1FD0FFEE" w14:textId="7FCC39E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2FF71F22" w14:textId="59A5DD3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1E1CD0B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565E2B3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68</w:t>
            </w:r>
          </w:p>
        </w:tc>
        <w:tc>
          <w:tcPr>
            <w:tcW w:w="1530" w:type="dxa"/>
            <w:tcBorders>
              <w:top w:val="single" w:sz="4" w:space="0" w:color="auto"/>
              <w:left w:val="single" w:sz="4" w:space="0" w:color="auto"/>
              <w:bottom w:val="single" w:sz="4" w:space="0" w:color="auto"/>
              <w:right w:val="single" w:sz="4" w:space="0" w:color="auto"/>
            </w:tcBorders>
          </w:tcPr>
          <w:p w14:paraId="75AE0200" w14:textId="45E6B32D"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F8FAC58" w14:textId="27A568EE"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7M,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35D366A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A155DA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B75CE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5733C4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DCDC3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3F8208F" w14:textId="6F1442B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106095B" w14:textId="53CEB12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FA1C81E" w14:textId="63BFF4E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C86FB7F" w14:textId="28C6E63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16AED64" w14:textId="70C5B7F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21B5EB" w14:textId="48B7C05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E4CF919" w14:textId="42EC127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9FD1BB6" w14:textId="71079253"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DCC5914"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527EB2E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69</w:t>
            </w:r>
          </w:p>
        </w:tc>
        <w:tc>
          <w:tcPr>
            <w:tcW w:w="1530" w:type="dxa"/>
            <w:tcBorders>
              <w:top w:val="single" w:sz="4" w:space="0" w:color="auto"/>
              <w:left w:val="single" w:sz="4" w:space="0" w:color="auto"/>
              <w:bottom w:val="single" w:sz="4" w:space="0" w:color="auto"/>
              <w:right w:val="single" w:sz="4" w:space="0" w:color="auto"/>
            </w:tcBorders>
          </w:tcPr>
          <w:p w14:paraId="61A2F068" w14:textId="3E74A123"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42EDBC78" w14:textId="0FB73B4B"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8M,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356416A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BC5839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3572FC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2D07D9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36E1E3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288CA3F" w14:textId="775194F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C37CD8" w14:textId="148B722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A995FE2" w14:textId="780410B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90043C9" w14:textId="693ACB6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3531F6" w14:textId="66AF0F2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5CA9032" w14:textId="51F71C2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70AA23B" w14:textId="2F559C4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DFEA9FF" w14:textId="7A38AEE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C66604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33822C0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70</w:t>
            </w:r>
          </w:p>
        </w:tc>
        <w:tc>
          <w:tcPr>
            <w:tcW w:w="1530" w:type="dxa"/>
            <w:tcBorders>
              <w:top w:val="single" w:sz="4" w:space="0" w:color="auto"/>
              <w:left w:val="single" w:sz="4" w:space="0" w:color="auto"/>
              <w:bottom w:val="single" w:sz="4" w:space="0" w:color="auto"/>
              <w:right w:val="single" w:sz="4" w:space="0" w:color="auto"/>
            </w:tcBorders>
          </w:tcPr>
          <w:p w14:paraId="23DF171B" w14:textId="1B5682C0"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40861A23" w14:textId="036A7501"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9M,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73A5747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71416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CE726B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AC4546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8E7CAD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F5C7916" w14:textId="0FCBCFA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99E0D92" w14:textId="51870B0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7B65F1" w14:textId="38206E0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C02A877" w14:textId="2EEED6E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D05B5DE" w14:textId="379832D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F1F0147" w14:textId="44A1443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380F5E8" w14:textId="0A46C2A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5669B73" w14:textId="1F3E026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22678F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E881A9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71</w:t>
            </w:r>
          </w:p>
        </w:tc>
        <w:tc>
          <w:tcPr>
            <w:tcW w:w="1530" w:type="dxa"/>
            <w:tcBorders>
              <w:top w:val="single" w:sz="4" w:space="0" w:color="auto"/>
              <w:left w:val="single" w:sz="4" w:space="0" w:color="auto"/>
              <w:bottom w:val="single" w:sz="4" w:space="0" w:color="auto"/>
              <w:right w:val="single" w:sz="4" w:space="0" w:color="auto"/>
            </w:tcBorders>
          </w:tcPr>
          <w:p w14:paraId="56703545" w14:textId="60E2BAB8"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lang w:val="hy-AM"/>
                <w14:ligatures w14:val="standardContextual"/>
              </w:rPr>
              <w:t>18311100</w:t>
            </w:r>
          </w:p>
        </w:tc>
        <w:tc>
          <w:tcPr>
            <w:tcW w:w="1627" w:type="dxa"/>
            <w:tcBorders>
              <w:top w:val="single" w:sz="4" w:space="0" w:color="auto"/>
              <w:left w:val="single" w:sz="4" w:space="0" w:color="auto"/>
              <w:bottom w:val="single" w:sz="4" w:space="0" w:color="auto"/>
              <w:right w:val="single" w:sz="4" w:space="0" w:color="auto"/>
            </w:tcBorders>
          </w:tcPr>
          <w:p w14:paraId="29B876ED" w14:textId="26176927"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Մասիկներ /</w:t>
            </w:r>
            <w:r w:rsidRPr="0067245E">
              <w:rPr>
                <w:rFonts w:ascii="GHEA Grapalat" w:hAnsi="GHEA Grapalat" w:cs="Calibri"/>
                <w:color w:val="000000"/>
                <w:sz w:val="16"/>
                <w:szCs w:val="16"/>
              </w:rPr>
              <w:t xml:space="preserve">10M, </w:t>
            </w:r>
            <w:r w:rsidRPr="0067245E">
              <w:rPr>
                <w:rFonts w:ascii="GHEA Grapalat" w:hAnsi="GHEA Grapalat" w:cs="Calibri"/>
                <w:color w:val="000000"/>
                <w:sz w:val="16"/>
                <w:szCs w:val="16"/>
                <w:lang w:val="hy-AM"/>
              </w:rPr>
              <w:t>սպիտակ/</w:t>
            </w:r>
          </w:p>
        </w:tc>
        <w:tc>
          <w:tcPr>
            <w:tcW w:w="486" w:type="dxa"/>
            <w:tcBorders>
              <w:top w:val="single" w:sz="4" w:space="0" w:color="auto"/>
              <w:left w:val="single" w:sz="4" w:space="0" w:color="auto"/>
              <w:bottom w:val="single" w:sz="4" w:space="0" w:color="auto"/>
              <w:right w:val="single" w:sz="4" w:space="0" w:color="auto"/>
            </w:tcBorders>
          </w:tcPr>
          <w:p w14:paraId="24B73A4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443FAB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EF5B2B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2D602D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7374B8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F58F240" w14:textId="18E8DA29"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2525F48" w14:textId="494A502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1E4BC9" w14:textId="04E9BAB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E4E36F5" w14:textId="4DA7682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99F4625" w14:textId="236A845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52DE11" w14:textId="628247D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C1E3034" w14:textId="4E6DEC4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D2C28D0" w14:textId="0071C17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1611B18"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78FABD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72</w:t>
            </w:r>
          </w:p>
        </w:tc>
        <w:tc>
          <w:tcPr>
            <w:tcW w:w="1530" w:type="dxa"/>
            <w:tcBorders>
              <w:top w:val="single" w:sz="4" w:space="0" w:color="auto"/>
              <w:left w:val="single" w:sz="4" w:space="0" w:color="auto"/>
              <w:bottom w:val="single" w:sz="4" w:space="0" w:color="auto"/>
              <w:right w:val="single" w:sz="4" w:space="0" w:color="auto"/>
            </w:tcBorders>
            <w:vAlign w:val="center"/>
          </w:tcPr>
          <w:p w14:paraId="4640B198" w14:textId="33F6DC7B"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18311120</w:t>
            </w:r>
          </w:p>
        </w:tc>
        <w:tc>
          <w:tcPr>
            <w:tcW w:w="1627" w:type="dxa"/>
            <w:tcBorders>
              <w:top w:val="single" w:sz="4" w:space="0" w:color="auto"/>
              <w:left w:val="single" w:sz="4" w:space="0" w:color="auto"/>
              <w:bottom w:val="single" w:sz="4" w:space="0" w:color="auto"/>
              <w:right w:val="single" w:sz="4" w:space="0" w:color="auto"/>
            </w:tcBorders>
          </w:tcPr>
          <w:p w14:paraId="3AE9EF42" w14:textId="6B29C313"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Ներքնաշոր տղամարդու /պարային, 4/</w:t>
            </w:r>
          </w:p>
        </w:tc>
        <w:tc>
          <w:tcPr>
            <w:tcW w:w="486" w:type="dxa"/>
            <w:tcBorders>
              <w:top w:val="single" w:sz="4" w:space="0" w:color="auto"/>
              <w:left w:val="single" w:sz="4" w:space="0" w:color="auto"/>
              <w:bottom w:val="single" w:sz="4" w:space="0" w:color="auto"/>
              <w:right w:val="single" w:sz="4" w:space="0" w:color="auto"/>
            </w:tcBorders>
          </w:tcPr>
          <w:p w14:paraId="3B8C850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8D927E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DDC9D2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38527D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6568B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12E7A55" w14:textId="380610B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F17E425" w14:textId="6D991FB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2985467" w14:textId="0C30F99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EAE216" w14:textId="7C1E669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5F04AB3" w14:textId="3D1E561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E6E6D4D" w14:textId="1A0A428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D63E642" w14:textId="2B89CB0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C855029" w14:textId="018AF61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117350A"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65595EA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73</w:t>
            </w:r>
          </w:p>
        </w:tc>
        <w:tc>
          <w:tcPr>
            <w:tcW w:w="1530" w:type="dxa"/>
            <w:tcBorders>
              <w:top w:val="single" w:sz="4" w:space="0" w:color="auto"/>
              <w:left w:val="single" w:sz="4" w:space="0" w:color="auto"/>
              <w:bottom w:val="single" w:sz="4" w:space="0" w:color="auto"/>
              <w:right w:val="single" w:sz="4" w:space="0" w:color="auto"/>
            </w:tcBorders>
            <w:vAlign w:val="center"/>
          </w:tcPr>
          <w:p w14:paraId="30902A72" w14:textId="0BB59151"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18311120</w:t>
            </w:r>
          </w:p>
        </w:tc>
        <w:tc>
          <w:tcPr>
            <w:tcW w:w="1627" w:type="dxa"/>
            <w:tcBorders>
              <w:top w:val="single" w:sz="4" w:space="0" w:color="auto"/>
              <w:left w:val="single" w:sz="4" w:space="0" w:color="auto"/>
              <w:bottom w:val="single" w:sz="4" w:space="0" w:color="auto"/>
              <w:right w:val="single" w:sz="4" w:space="0" w:color="auto"/>
            </w:tcBorders>
          </w:tcPr>
          <w:p w14:paraId="25B916BB" w14:textId="3C2D9BCD" w:rsidR="00B71E23" w:rsidRPr="0067245E" w:rsidRDefault="00B71E23" w:rsidP="00B71E23">
            <w:pPr>
              <w:spacing w:line="254" w:lineRule="auto"/>
              <w:jc w:val="center"/>
              <w:rPr>
                <w:rFonts w:ascii="GHEA Grapalat" w:hAnsi="GHEA Grapalat" w:cs="Calibri"/>
                <w:color w:val="000000"/>
                <w:kern w:val="2"/>
                <w:sz w:val="16"/>
                <w:szCs w:val="16"/>
                <w:lang w:val="hy-AM"/>
                <w14:ligatures w14:val="standardContextual"/>
              </w:rPr>
            </w:pPr>
            <w:r w:rsidRPr="0067245E">
              <w:rPr>
                <w:rFonts w:ascii="GHEA Grapalat" w:hAnsi="GHEA Grapalat" w:cs="Calibri"/>
                <w:color w:val="000000"/>
                <w:sz w:val="16"/>
                <w:szCs w:val="16"/>
                <w:lang w:val="hy-AM"/>
              </w:rPr>
              <w:t>Ներքնաշոր տղամարդու /պարային, 5/</w:t>
            </w:r>
          </w:p>
        </w:tc>
        <w:tc>
          <w:tcPr>
            <w:tcW w:w="486" w:type="dxa"/>
            <w:tcBorders>
              <w:top w:val="single" w:sz="4" w:space="0" w:color="auto"/>
              <w:left w:val="single" w:sz="4" w:space="0" w:color="auto"/>
              <w:bottom w:val="single" w:sz="4" w:space="0" w:color="auto"/>
              <w:right w:val="single" w:sz="4" w:space="0" w:color="auto"/>
            </w:tcBorders>
          </w:tcPr>
          <w:p w14:paraId="48A9CA1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4B9C89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652121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58CDB2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7BFC54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300F0EB" w14:textId="5BBD053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2727F5" w14:textId="598C8229"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734D1E0" w14:textId="51E47A3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0645020" w14:textId="62ED12C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62959F" w14:textId="0CC205C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812BEDF" w14:textId="34B32DC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231252A" w14:textId="0C5C406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26B7FEB" w14:textId="116CE49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D016E0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D02EEC9" w14:textId="193F944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74</w:t>
            </w:r>
          </w:p>
        </w:tc>
        <w:tc>
          <w:tcPr>
            <w:tcW w:w="1530" w:type="dxa"/>
            <w:tcBorders>
              <w:top w:val="single" w:sz="4" w:space="0" w:color="auto"/>
              <w:left w:val="single" w:sz="4" w:space="0" w:color="auto"/>
              <w:bottom w:val="single" w:sz="4" w:space="0" w:color="auto"/>
              <w:right w:val="single" w:sz="4" w:space="0" w:color="auto"/>
            </w:tcBorders>
          </w:tcPr>
          <w:p w14:paraId="048F80B2" w14:textId="5680D708"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18311120</w:t>
            </w:r>
          </w:p>
        </w:tc>
        <w:tc>
          <w:tcPr>
            <w:tcW w:w="1627" w:type="dxa"/>
            <w:tcBorders>
              <w:top w:val="single" w:sz="4" w:space="0" w:color="auto"/>
              <w:left w:val="single" w:sz="4" w:space="0" w:color="auto"/>
              <w:bottom w:val="single" w:sz="4" w:space="0" w:color="auto"/>
              <w:right w:val="single" w:sz="4" w:space="0" w:color="auto"/>
            </w:tcBorders>
          </w:tcPr>
          <w:p w14:paraId="1048E0D1" w14:textId="3CBED087"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Ներքնաշոր տղամարդու /պարային, 6/</w:t>
            </w:r>
          </w:p>
        </w:tc>
        <w:tc>
          <w:tcPr>
            <w:tcW w:w="486" w:type="dxa"/>
            <w:tcBorders>
              <w:top w:val="single" w:sz="4" w:space="0" w:color="auto"/>
              <w:left w:val="single" w:sz="4" w:space="0" w:color="auto"/>
              <w:bottom w:val="single" w:sz="4" w:space="0" w:color="auto"/>
              <w:right w:val="single" w:sz="4" w:space="0" w:color="auto"/>
            </w:tcBorders>
          </w:tcPr>
          <w:p w14:paraId="56E5759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BDCD62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108E2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0295A6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7E407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F7CED39" w14:textId="7D7CFD2B"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6A5A09D" w14:textId="7E6A467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B0F7915" w14:textId="45309EB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BA4F07F" w14:textId="3BF5DF24"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1AB181E" w14:textId="0A641A3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BC92AE2" w14:textId="58F0DBB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F7F2732" w14:textId="4A206AD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C0F962E" w14:textId="198A299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28EAC9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6708A8F1" w14:textId="75E78821"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75</w:t>
            </w:r>
          </w:p>
        </w:tc>
        <w:tc>
          <w:tcPr>
            <w:tcW w:w="1530" w:type="dxa"/>
            <w:tcBorders>
              <w:top w:val="single" w:sz="4" w:space="0" w:color="auto"/>
              <w:left w:val="single" w:sz="4" w:space="0" w:color="auto"/>
              <w:bottom w:val="single" w:sz="4" w:space="0" w:color="auto"/>
              <w:right w:val="single" w:sz="4" w:space="0" w:color="auto"/>
            </w:tcBorders>
          </w:tcPr>
          <w:p w14:paraId="5246017D" w14:textId="27C63010"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18311120</w:t>
            </w:r>
          </w:p>
        </w:tc>
        <w:tc>
          <w:tcPr>
            <w:tcW w:w="1627" w:type="dxa"/>
            <w:tcBorders>
              <w:top w:val="single" w:sz="4" w:space="0" w:color="auto"/>
              <w:left w:val="single" w:sz="4" w:space="0" w:color="auto"/>
              <w:bottom w:val="single" w:sz="4" w:space="0" w:color="auto"/>
              <w:right w:val="single" w:sz="4" w:space="0" w:color="auto"/>
            </w:tcBorders>
          </w:tcPr>
          <w:p w14:paraId="62B3ED61" w14:textId="7F52A8B3"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Ներքնաշոր տղամարդու /պարային, 7/</w:t>
            </w:r>
          </w:p>
        </w:tc>
        <w:tc>
          <w:tcPr>
            <w:tcW w:w="486" w:type="dxa"/>
            <w:tcBorders>
              <w:top w:val="single" w:sz="4" w:space="0" w:color="auto"/>
              <w:left w:val="single" w:sz="4" w:space="0" w:color="auto"/>
              <w:bottom w:val="single" w:sz="4" w:space="0" w:color="auto"/>
              <w:right w:val="single" w:sz="4" w:space="0" w:color="auto"/>
            </w:tcBorders>
          </w:tcPr>
          <w:p w14:paraId="2BA67B5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CD61E3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5299A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4DE25F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9633D5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F34E675" w14:textId="3F0948B1"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B79E4A7" w14:textId="4E1D5E4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E45C5D1" w14:textId="7544AD8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5C2B305" w14:textId="627E3E2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95ACDB0" w14:textId="3D4EFDB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B91B0FB" w14:textId="2B2A48A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F3F5111" w14:textId="58B0953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B15E8BF" w14:textId="646AF45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30827805"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63145FE0" w14:textId="1238B84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76</w:t>
            </w:r>
          </w:p>
          <w:p w14:paraId="1EA28E2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1530" w:type="dxa"/>
            <w:tcBorders>
              <w:top w:val="single" w:sz="4" w:space="0" w:color="auto"/>
              <w:left w:val="single" w:sz="4" w:space="0" w:color="auto"/>
              <w:bottom w:val="single" w:sz="4" w:space="0" w:color="auto"/>
              <w:right w:val="single" w:sz="4" w:space="0" w:color="auto"/>
            </w:tcBorders>
            <w:vAlign w:val="center"/>
          </w:tcPr>
          <w:p w14:paraId="5D349BED" w14:textId="1427F8FF"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18841200</w:t>
            </w:r>
          </w:p>
        </w:tc>
        <w:tc>
          <w:tcPr>
            <w:tcW w:w="1627" w:type="dxa"/>
            <w:tcBorders>
              <w:top w:val="single" w:sz="4" w:space="0" w:color="auto"/>
              <w:left w:val="single" w:sz="4" w:space="0" w:color="auto"/>
              <w:bottom w:val="single" w:sz="4" w:space="0" w:color="auto"/>
              <w:right w:val="single" w:sz="4" w:space="0" w:color="auto"/>
            </w:tcBorders>
          </w:tcPr>
          <w:p w14:paraId="464EB58E" w14:textId="211EDD2E"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Պուանտի ներդիր</w:t>
            </w:r>
          </w:p>
        </w:tc>
        <w:tc>
          <w:tcPr>
            <w:tcW w:w="486" w:type="dxa"/>
            <w:tcBorders>
              <w:top w:val="single" w:sz="4" w:space="0" w:color="auto"/>
              <w:left w:val="single" w:sz="4" w:space="0" w:color="auto"/>
              <w:bottom w:val="single" w:sz="4" w:space="0" w:color="auto"/>
              <w:right w:val="single" w:sz="4" w:space="0" w:color="auto"/>
            </w:tcBorders>
          </w:tcPr>
          <w:p w14:paraId="5497D5F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FF916B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1EA239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E64CE1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C425D9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90CFD30" w14:textId="623681B2"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259EF08" w14:textId="57B7968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33E285" w14:textId="66C34F2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485CF45" w14:textId="2023EC8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6D8ACB" w14:textId="1A68E6E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17269FC" w14:textId="1031556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D58B307" w14:textId="095A807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ED8DC27" w14:textId="762D00C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49F274C"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4D915FB" w14:textId="0783E0E4"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77</w:t>
            </w:r>
          </w:p>
        </w:tc>
        <w:tc>
          <w:tcPr>
            <w:tcW w:w="1530" w:type="dxa"/>
            <w:tcBorders>
              <w:top w:val="single" w:sz="4" w:space="0" w:color="auto"/>
              <w:left w:val="single" w:sz="4" w:space="0" w:color="auto"/>
              <w:bottom w:val="single" w:sz="4" w:space="0" w:color="auto"/>
              <w:right w:val="single" w:sz="4" w:space="0" w:color="auto"/>
            </w:tcBorders>
            <w:vAlign w:val="center"/>
          </w:tcPr>
          <w:p w14:paraId="372CFC3A" w14:textId="64F6E741"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18841200</w:t>
            </w:r>
          </w:p>
        </w:tc>
        <w:tc>
          <w:tcPr>
            <w:tcW w:w="1627" w:type="dxa"/>
            <w:tcBorders>
              <w:top w:val="single" w:sz="4" w:space="0" w:color="auto"/>
              <w:left w:val="single" w:sz="4" w:space="0" w:color="auto"/>
              <w:bottom w:val="single" w:sz="4" w:space="0" w:color="auto"/>
              <w:right w:val="single" w:sz="4" w:space="0" w:color="auto"/>
            </w:tcBorders>
          </w:tcPr>
          <w:p w14:paraId="53D4FFD5" w14:textId="3817F4D2"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Պուանտի ներդիր</w:t>
            </w:r>
          </w:p>
        </w:tc>
        <w:tc>
          <w:tcPr>
            <w:tcW w:w="486" w:type="dxa"/>
            <w:tcBorders>
              <w:top w:val="single" w:sz="4" w:space="0" w:color="auto"/>
              <w:left w:val="single" w:sz="4" w:space="0" w:color="auto"/>
              <w:bottom w:val="single" w:sz="4" w:space="0" w:color="auto"/>
              <w:right w:val="single" w:sz="4" w:space="0" w:color="auto"/>
            </w:tcBorders>
          </w:tcPr>
          <w:p w14:paraId="2D67622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2D287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97737B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DA0A44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6CAC78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C556593" w14:textId="601A69D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326A8F1" w14:textId="39176C4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D2C1F29" w14:textId="6DC1072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0B43A3E" w14:textId="1D351ED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D2B27E6" w14:textId="456EB19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BA6986B" w14:textId="4FA729F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1321012" w14:textId="6FFFCC6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689F5C27" w14:textId="3782C0B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3392D3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35E68E20" w14:textId="50270A75"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78</w:t>
            </w:r>
          </w:p>
        </w:tc>
        <w:tc>
          <w:tcPr>
            <w:tcW w:w="1530" w:type="dxa"/>
            <w:tcBorders>
              <w:top w:val="single" w:sz="4" w:space="0" w:color="auto"/>
              <w:left w:val="single" w:sz="4" w:space="0" w:color="auto"/>
              <w:bottom w:val="single" w:sz="4" w:space="0" w:color="auto"/>
              <w:right w:val="single" w:sz="4" w:space="0" w:color="auto"/>
            </w:tcBorders>
            <w:vAlign w:val="center"/>
          </w:tcPr>
          <w:p w14:paraId="68E73744" w14:textId="1182A914"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18841200</w:t>
            </w:r>
          </w:p>
        </w:tc>
        <w:tc>
          <w:tcPr>
            <w:tcW w:w="1627" w:type="dxa"/>
            <w:tcBorders>
              <w:top w:val="single" w:sz="4" w:space="0" w:color="auto"/>
              <w:left w:val="single" w:sz="4" w:space="0" w:color="auto"/>
              <w:bottom w:val="single" w:sz="4" w:space="0" w:color="auto"/>
              <w:right w:val="single" w:sz="4" w:space="0" w:color="auto"/>
            </w:tcBorders>
          </w:tcPr>
          <w:p w14:paraId="09401D26" w14:textId="0A17DE3B"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Պուանտի ներդիր</w:t>
            </w:r>
          </w:p>
        </w:tc>
        <w:tc>
          <w:tcPr>
            <w:tcW w:w="486" w:type="dxa"/>
            <w:tcBorders>
              <w:top w:val="single" w:sz="4" w:space="0" w:color="auto"/>
              <w:left w:val="single" w:sz="4" w:space="0" w:color="auto"/>
              <w:bottom w:val="single" w:sz="4" w:space="0" w:color="auto"/>
              <w:right w:val="single" w:sz="4" w:space="0" w:color="auto"/>
            </w:tcBorders>
          </w:tcPr>
          <w:p w14:paraId="7BAAEE6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789D19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399F3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69CC36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7017E3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F53F37A" w14:textId="705C728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B04D96" w14:textId="52A0A29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09D4B2A" w14:textId="213C378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D592B4D" w14:textId="19ED730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0DF06C9" w14:textId="42A0A66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7141BE2" w14:textId="5B029E4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97E7A93" w14:textId="435207A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4315291" w14:textId="2E27BC7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A4256F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B6337B2" w14:textId="3843017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79</w:t>
            </w:r>
          </w:p>
        </w:tc>
        <w:tc>
          <w:tcPr>
            <w:tcW w:w="1530" w:type="dxa"/>
            <w:tcBorders>
              <w:top w:val="single" w:sz="4" w:space="0" w:color="auto"/>
              <w:left w:val="single" w:sz="4" w:space="0" w:color="auto"/>
              <w:bottom w:val="single" w:sz="4" w:space="0" w:color="auto"/>
              <w:right w:val="single" w:sz="4" w:space="0" w:color="auto"/>
            </w:tcBorders>
            <w:vAlign w:val="center"/>
          </w:tcPr>
          <w:p w14:paraId="185C7FC9" w14:textId="6C430245"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2F9EF4E6" w14:textId="50B52AEA"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0025DBD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76FC17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55DBD7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83A27D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A164F8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4F49B6C" w14:textId="25A312D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6FB4160" w14:textId="778AAF2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007A9C2" w14:textId="1E2B70F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10865EB" w14:textId="45639C1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A3ADEAE" w14:textId="281BC8F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F7DB238" w14:textId="0E7E3188"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42AF598" w14:textId="3CFB6E8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F1CADBF" w14:textId="457508F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C907E71"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391D7D8D" w14:textId="3E946C5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80</w:t>
            </w:r>
          </w:p>
        </w:tc>
        <w:tc>
          <w:tcPr>
            <w:tcW w:w="1530" w:type="dxa"/>
            <w:tcBorders>
              <w:top w:val="single" w:sz="4" w:space="0" w:color="auto"/>
              <w:left w:val="single" w:sz="4" w:space="0" w:color="auto"/>
              <w:bottom w:val="single" w:sz="4" w:space="0" w:color="auto"/>
              <w:right w:val="single" w:sz="4" w:space="0" w:color="auto"/>
            </w:tcBorders>
            <w:vAlign w:val="center"/>
          </w:tcPr>
          <w:p w14:paraId="3B666902" w14:textId="5E78CDEC"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62D742F2" w14:textId="513C36A9"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77303A3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0365D4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0A5F64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9E5576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E562BC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ADA880C" w14:textId="7C179680"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CA21FE2" w14:textId="1E6D863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2ADEDAE" w14:textId="039A7B2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583F81D" w14:textId="19687E3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2D24A73" w14:textId="4CFA14A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87EF66C" w14:textId="1A3EE2E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9C03C23" w14:textId="14CCE08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ECFFFAE" w14:textId="35E6351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71EA12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3EDECD8A" w14:textId="27DAD68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81</w:t>
            </w:r>
          </w:p>
        </w:tc>
        <w:tc>
          <w:tcPr>
            <w:tcW w:w="1530" w:type="dxa"/>
            <w:tcBorders>
              <w:top w:val="single" w:sz="4" w:space="0" w:color="auto"/>
              <w:left w:val="single" w:sz="4" w:space="0" w:color="auto"/>
              <w:bottom w:val="single" w:sz="4" w:space="0" w:color="auto"/>
              <w:right w:val="single" w:sz="4" w:space="0" w:color="auto"/>
            </w:tcBorders>
            <w:vAlign w:val="center"/>
          </w:tcPr>
          <w:p w14:paraId="047FEB65" w14:textId="5B80B37F"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3A764760" w14:textId="0E09E191"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669D04D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0D08E1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BE6FEB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7C6727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322441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249A8F0E" w14:textId="2FF5B41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86ED31E" w14:textId="6AC3B8B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EA6073B" w14:textId="5873F19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2703A67" w14:textId="58BFE07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67D3E56" w14:textId="30F84CB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DCD3691" w14:textId="7994AAF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4B343E6" w14:textId="12CD811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C40A5A0" w14:textId="5B8E834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31A275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A334217" w14:textId="48A6748D"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82</w:t>
            </w:r>
          </w:p>
        </w:tc>
        <w:tc>
          <w:tcPr>
            <w:tcW w:w="1530" w:type="dxa"/>
            <w:tcBorders>
              <w:top w:val="single" w:sz="4" w:space="0" w:color="auto"/>
              <w:left w:val="single" w:sz="4" w:space="0" w:color="auto"/>
              <w:bottom w:val="single" w:sz="4" w:space="0" w:color="auto"/>
              <w:right w:val="single" w:sz="4" w:space="0" w:color="auto"/>
            </w:tcBorders>
            <w:vAlign w:val="center"/>
          </w:tcPr>
          <w:p w14:paraId="0B7B4526" w14:textId="7372E407"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13187FA6" w14:textId="2C1F27EE"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2DE5C9A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37647B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BAAF45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86D009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8BD00F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55DAE8A8" w14:textId="000BDA6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A1C6892" w14:textId="7192F7A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EE48653" w14:textId="730921C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001FD76" w14:textId="5413548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7657381" w14:textId="40A341A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A0CFB53" w14:textId="576F8BC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F12625C" w14:textId="70DD389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F546100" w14:textId="054EF3D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78F44D0"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0F6B5A4A" w14:textId="7E995C7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83</w:t>
            </w:r>
          </w:p>
        </w:tc>
        <w:tc>
          <w:tcPr>
            <w:tcW w:w="1530" w:type="dxa"/>
            <w:tcBorders>
              <w:top w:val="single" w:sz="4" w:space="0" w:color="auto"/>
              <w:left w:val="single" w:sz="4" w:space="0" w:color="auto"/>
              <w:bottom w:val="single" w:sz="4" w:space="0" w:color="auto"/>
              <w:right w:val="single" w:sz="4" w:space="0" w:color="auto"/>
            </w:tcBorders>
            <w:vAlign w:val="center"/>
          </w:tcPr>
          <w:p w14:paraId="2473716C" w14:textId="19A2D908"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7BD2F9F9" w14:textId="424BAE67"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67CCB91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3E4CBD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6DE5C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215E7B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D67A6F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C7CDD7F" w14:textId="61C6BD1E"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D4A1877" w14:textId="2E34EA4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E998A70" w14:textId="4062826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60B23F" w14:textId="049E9F54"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A2E046" w14:textId="521B4AB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682988D" w14:textId="6D5297E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B2318C3" w14:textId="71D1341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C79CBE0" w14:textId="40EC552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370C14D"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449DD99" w14:textId="5DE5060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84</w:t>
            </w:r>
          </w:p>
        </w:tc>
        <w:tc>
          <w:tcPr>
            <w:tcW w:w="1530" w:type="dxa"/>
            <w:tcBorders>
              <w:top w:val="single" w:sz="4" w:space="0" w:color="auto"/>
              <w:left w:val="single" w:sz="4" w:space="0" w:color="auto"/>
              <w:bottom w:val="single" w:sz="4" w:space="0" w:color="auto"/>
              <w:right w:val="single" w:sz="4" w:space="0" w:color="auto"/>
            </w:tcBorders>
            <w:vAlign w:val="center"/>
          </w:tcPr>
          <w:p w14:paraId="40C6FB5E" w14:textId="176CBE62"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2CA61540" w14:textId="6C6E7032"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7A89F26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924E4B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767C44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E0E82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936E14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96D5B14" w14:textId="205212F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4BD287" w14:textId="3F0CDA2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ED84AB9" w14:textId="1E32580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AB79890" w14:textId="54531CA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064A1CF" w14:textId="7C0EF3A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A03F58" w14:textId="149B4D3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1AACED7" w14:textId="01C8A04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0CDD4FE" w14:textId="458C2DF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B77E15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5D2B569" w14:textId="4A85830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85</w:t>
            </w:r>
          </w:p>
        </w:tc>
        <w:tc>
          <w:tcPr>
            <w:tcW w:w="1530" w:type="dxa"/>
            <w:tcBorders>
              <w:top w:val="single" w:sz="4" w:space="0" w:color="auto"/>
              <w:left w:val="single" w:sz="4" w:space="0" w:color="auto"/>
              <w:bottom w:val="single" w:sz="4" w:space="0" w:color="auto"/>
              <w:right w:val="single" w:sz="4" w:space="0" w:color="auto"/>
            </w:tcBorders>
            <w:vAlign w:val="center"/>
          </w:tcPr>
          <w:p w14:paraId="3F865004" w14:textId="41D06B1A"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1EB87F40" w14:textId="63D312A4"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26F66CE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6BCABA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F12791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2BD3E0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100787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A1B423B" w14:textId="07AEB13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2C89DB6" w14:textId="6B199F4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572583" w14:textId="0C68DD5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B46D69F" w14:textId="137F02E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A48F44" w14:textId="64A70478"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190722" w14:textId="24EF1DF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E337E9D" w14:textId="08B9FE7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488D3004" w14:textId="2DCBF9F4"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BC87DB4"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5CACB412" w14:textId="2B983740"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86</w:t>
            </w:r>
          </w:p>
        </w:tc>
        <w:tc>
          <w:tcPr>
            <w:tcW w:w="1530" w:type="dxa"/>
            <w:tcBorders>
              <w:top w:val="single" w:sz="4" w:space="0" w:color="auto"/>
              <w:left w:val="single" w:sz="4" w:space="0" w:color="auto"/>
              <w:bottom w:val="single" w:sz="4" w:space="0" w:color="auto"/>
              <w:right w:val="single" w:sz="4" w:space="0" w:color="auto"/>
            </w:tcBorders>
            <w:vAlign w:val="center"/>
          </w:tcPr>
          <w:p w14:paraId="688503DB" w14:textId="73A99271"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51F1E949" w14:textId="337F0DBF"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488F719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2062A3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18E50D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BBFAE7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39579E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8717FD5" w14:textId="53D1BE95"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541F913" w14:textId="510108F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EFD40EB" w14:textId="2E010F2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4B04A3E" w14:textId="0A9FB97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1D0251" w14:textId="76635A8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EEB672" w14:textId="045D496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1D9DECC" w14:textId="6262FA6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E451878" w14:textId="0540D95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5FC53AC"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5EACDCA8" w14:textId="6721EDCE"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87</w:t>
            </w:r>
          </w:p>
          <w:p w14:paraId="61E33D3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1530" w:type="dxa"/>
            <w:tcBorders>
              <w:top w:val="single" w:sz="4" w:space="0" w:color="auto"/>
              <w:left w:val="single" w:sz="4" w:space="0" w:color="auto"/>
              <w:bottom w:val="single" w:sz="4" w:space="0" w:color="auto"/>
              <w:right w:val="single" w:sz="4" w:space="0" w:color="auto"/>
            </w:tcBorders>
            <w:vAlign w:val="center"/>
          </w:tcPr>
          <w:p w14:paraId="65B0D1E1" w14:textId="4B63FCA0"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4B708F96" w14:textId="2C3F2F01"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3841481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B77184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2EA728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7382A4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0BB27C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6F207C3" w14:textId="3089430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E209117" w14:textId="2FC2BEC8"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26B039C" w14:textId="79B01BB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E7652DB" w14:textId="2C9A66F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C559DEF" w14:textId="5C945B8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B98B5C4" w14:textId="09D6930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C81CECE" w14:textId="0A2E6CC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AE7B44B" w14:textId="23DE8DF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CCB5266"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8B0FB40" w14:textId="55CB6845"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lastRenderedPageBreak/>
              <w:t>88</w:t>
            </w:r>
          </w:p>
        </w:tc>
        <w:tc>
          <w:tcPr>
            <w:tcW w:w="1530" w:type="dxa"/>
            <w:tcBorders>
              <w:top w:val="single" w:sz="4" w:space="0" w:color="auto"/>
              <w:left w:val="single" w:sz="4" w:space="0" w:color="auto"/>
              <w:bottom w:val="single" w:sz="4" w:space="0" w:color="auto"/>
              <w:right w:val="single" w:sz="4" w:space="0" w:color="auto"/>
            </w:tcBorders>
            <w:vAlign w:val="center"/>
          </w:tcPr>
          <w:p w14:paraId="48A3AF86" w14:textId="55DF5E77"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18811230</w:t>
            </w:r>
          </w:p>
        </w:tc>
        <w:tc>
          <w:tcPr>
            <w:tcW w:w="1627" w:type="dxa"/>
            <w:tcBorders>
              <w:top w:val="single" w:sz="4" w:space="0" w:color="auto"/>
              <w:left w:val="single" w:sz="4" w:space="0" w:color="auto"/>
              <w:bottom w:val="single" w:sz="4" w:space="0" w:color="auto"/>
              <w:right w:val="single" w:sz="4" w:space="0" w:color="auto"/>
            </w:tcBorders>
          </w:tcPr>
          <w:p w14:paraId="4A918963" w14:textId="0EFB124E"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kern w:val="2"/>
                <w:sz w:val="16"/>
                <w:szCs w:val="16"/>
                <w:lang w:val="hy-AM"/>
                <w14:ligatures w14:val="standardContextual"/>
              </w:rPr>
              <w:t>Կիսաճտքավոր կոշիկներ /Չունի, ուգի/</w:t>
            </w:r>
          </w:p>
        </w:tc>
        <w:tc>
          <w:tcPr>
            <w:tcW w:w="486" w:type="dxa"/>
            <w:tcBorders>
              <w:top w:val="single" w:sz="4" w:space="0" w:color="auto"/>
              <w:left w:val="single" w:sz="4" w:space="0" w:color="auto"/>
              <w:bottom w:val="single" w:sz="4" w:space="0" w:color="auto"/>
              <w:right w:val="single" w:sz="4" w:space="0" w:color="auto"/>
            </w:tcBorders>
          </w:tcPr>
          <w:p w14:paraId="4C506F6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4CEDDD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F20907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F53E50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085FA4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EE08E73" w14:textId="1CDD48C6"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7C5C53E" w14:textId="5D1DD59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92CB1EB" w14:textId="7425458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2B24869" w14:textId="3A6BF03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C9094ED" w14:textId="4287773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1AE0518" w14:textId="07D2F80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C062EA5" w14:textId="3210C20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4383EBC" w14:textId="2BF8E86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0FFF59B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1754F209" w14:textId="04F6656C"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89</w:t>
            </w:r>
          </w:p>
          <w:p w14:paraId="13EF5A8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1530" w:type="dxa"/>
            <w:tcBorders>
              <w:top w:val="single" w:sz="4" w:space="0" w:color="auto"/>
              <w:left w:val="single" w:sz="4" w:space="0" w:color="auto"/>
              <w:bottom w:val="single" w:sz="4" w:space="0" w:color="auto"/>
              <w:right w:val="single" w:sz="4" w:space="0" w:color="auto"/>
            </w:tcBorders>
            <w:vAlign w:val="center"/>
          </w:tcPr>
          <w:p w14:paraId="606F898F" w14:textId="196EFD4A"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31FD2178" w14:textId="50FA051D"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56F9CF5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894E34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2E0C38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3B9377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391463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773E9299" w14:textId="703D969D"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68AFEC1" w14:textId="5C9736D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D5BFFAB" w14:textId="54E92F7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D6BF686" w14:textId="59EA239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1DD3D62" w14:textId="61F690B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F88B61D" w14:textId="43826D9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ABF4463" w14:textId="47F039F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6AF593E" w14:textId="06F9006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08F89E7"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79CB5C5" w14:textId="66A30583"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90</w:t>
            </w:r>
          </w:p>
        </w:tc>
        <w:tc>
          <w:tcPr>
            <w:tcW w:w="1530" w:type="dxa"/>
            <w:tcBorders>
              <w:top w:val="single" w:sz="4" w:space="0" w:color="auto"/>
              <w:left w:val="single" w:sz="4" w:space="0" w:color="auto"/>
              <w:bottom w:val="single" w:sz="4" w:space="0" w:color="auto"/>
              <w:right w:val="single" w:sz="4" w:space="0" w:color="auto"/>
            </w:tcBorders>
            <w:vAlign w:val="center"/>
          </w:tcPr>
          <w:p w14:paraId="41F60F79" w14:textId="13E2C9F5"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17BC64AF" w14:textId="22A30E04"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316F4B3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5A64FC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8507A3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26D446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4E70F7F"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F4A4551" w14:textId="05C7F834"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F520785" w14:textId="302029D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F76404" w14:textId="10CF104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5C4BA1C" w14:textId="06648D5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72470AD" w14:textId="4B1B8F3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C039900" w14:textId="7DB2875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31119461" w14:textId="65EBC39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A761EFD" w14:textId="199042D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6E4F1551"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433BCD28" w14:textId="772EC35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91</w:t>
            </w:r>
          </w:p>
        </w:tc>
        <w:tc>
          <w:tcPr>
            <w:tcW w:w="1530" w:type="dxa"/>
            <w:tcBorders>
              <w:top w:val="single" w:sz="4" w:space="0" w:color="auto"/>
              <w:left w:val="single" w:sz="4" w:space="0" w:color="auto"/>
              <w:bottom w:val="single" w:sz="4" w:space="0" w:color="auto"/>
              <w:right w:val="single" w:sz="4" w:space="0" w:color="auto"/>
            </w:tcBorders>
            <w:vAlign w:val="center"/>
          </w:tcPr>
          <w:p w14:paraId="683A4F92" w14:textId="7E6A81D5"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200B7E4A" w14:textId="645D792E"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73F8A61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5088597"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2F9C56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316C833"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C0B26D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2DCF50B" w14:textId="63899D68"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1B18E06" w14:textId="5CF2762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3A24CA8" w14:textId="72B0F73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4637FA8" w14:textId="5A8ECD2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8251377" w14:textId="7B52ABD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168A85A" w14:textId="44FF779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670F62BA" w14:textId="20BC61E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544B7833" w14:textId="4E61BF8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4133459F"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767E2E54" w14:textId="743E65D7"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92</w:t>
            </w:r>
          </w:p>
        </w:tc>
        <w:tc>
          <w:tcPr>
            <w:tcW w:w="1530" w:type="dxa"/>
            <w:tcBorders>
              <w:top w:val="single" w:sz="4" w:space="0" w:color="auto"/>
              <w:left w:val="single" w:sz="4" w:space="0" w:color="auto"/>
              <w:bottom w:val="single" w:sz="4" w:space="0" w:color="auto"/>
              <w:right w:val="single" w:sz="4" w:space="0" w:color="auto"/>
            </w:tcBorders>
            <w:vAlign w:val="center"/>
          </w:tcPr>
          <w:p w14:paraId="61C4363D" w14:textId="5703D3AB"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3F61A763" w14:textId="70FECFB8"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205F6A0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772E84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E44E66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4488AC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E011AC9"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4B6D5BB9" w14:textId="316899AA"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D64A5B8" w14:textId="5CAC57F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93651B1" w14:textId="0A080CD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13E8E8F1" w14:textId="3361DBE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93D1FC5" w14:textId="2D97360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8F8A793" w14:textId="179AB07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26419888" w14:textId="7604F57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3D8562FC" w14:textId="16FE3E98"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AA5F33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21674E27" w14:textId="5F56450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93</w:t>
            </w:r>
          </w:p>
        </w:tc>
        <w:tc>
          <w:tcPr>
            <w:tcW w:w="1530" w:type="dxa"/>
            <w:tcBorders>
              <w:top w:val="single" w:sz="4" w:space="0" w:color="auto"/>
              <w:left w:val="single" w:sz="4" w:space="0" w:color="auto"/>
              <w:bottom w:val="single" w:sz="4" w:space="0" w:color="auto"/>
              <w:right w:val="single" w:sz="4" w:space="0" w:color="auto"/>
            </w:tcBorders>
            <w:vAlign w:val="center"/>
          </w:tcPr>
          <w:p w14:paraId="132DE671" w14:textId="48DC3ABC"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62EE4056" w14:textId="7A73C944"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6927016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86E98C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5E8C10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2D41C0C6"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E8D2B3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18C0D606" w14:textId="14DBE467"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8DF5841" w14:textId="5AB8753A"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B4998AB" w14:textId="71E229B6"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172B6E9" w14:textId="4C3E6C0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8DFB395" w14:textId="1D00FCD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8F911AE" w14:textId="2471C22B"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7628082D" w14:textId="374AD86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8CEA53C" w14:textId="32B413C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F22965C"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37507A5C" w14:textId="15302D0A"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94</w:t>
            </w:r>
          </w:p>
        </w:tc>
        <w:tc>
          <w:tcPr>
            <w:tcW w:w="1530" w:type="dxa"/>
            <w:tcBorders>
              <w:top w:val="single" w:sz="4" w:space="0" w:color="auto"/>
              <w:left w:val="single" w:sz="4" w:space="0" w:color="auto"/>
              <w:bottom w:val="single" w:sz="4" w:space="0" w:color="auto"/>
              <w:right w:val="single" w:sz="4" w:space="0" w:color="auto"/>
            </w:tcBorders>
            <w:vAlign w:val="center"/>
          </w:tcPr>
          <w:p w14:paraId="2572DC76" w14:textId="43C6228D"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428067D2" w14:textId="46FD269F"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531BABA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795AACA"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73C6084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0F37B60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74DF8BC"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354C433A" w14:textId="52D60E7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9BBD65F" w14:textId="7176169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1BCD3C" w14:textId="0C672A8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39D3EA7" w14:textId="11C4634E"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2796DED" w14:textId="49F1A55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77AEE18" w14:textId="3B32B0C8"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420CF61F" w14:textId="4D5D14E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064AD038" w14:textId="41687D5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2E0514F3"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17D3016F" w14:textId="178CBEB6"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95</w:t>
            </w:r>
          </w:p>
        </w:tc>
        <w:tc>
          <w:tcPr>
            <w:tcW w:w="1530" w:type="dxa"/>
            <w:tcBorders>
              <w:top w:val="single" w:sz="4" w:space="0" w:color="auto"/>
              <w:left w:val="single" w:sz="4" w:space="0" w:color="auto"/>
              <w:bottom w:val="single" w:sz="4" w:space="0" w:color="auto"/>
              <w:right w:val="single" w:sz="4" w:space="0" w:color="auto"/>
            </w:tcBorders>
            <w:vAlign w:val="center"/>
          </w:tcPr>
          <w:p w14:paraId="14EAC636" w14:textId="2328566A"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0DC2B2A7" w14:textId="78BF7168"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014C6A84"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B9F061E"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4EBAA7A2"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9BDC518"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303F225B"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0115C179" w14:textId="78F6F81F"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3AABEC37" w14:textId="5A4EC8D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7091C8BB" w14:textId="6CD61BE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23CE8F91" w14:textId="3622515F"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667B3A" w14:textId="565FF801"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649239D5" w14:textId="22B4B53C"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58C19172" w14:textId="06F6C253"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14F59FED" w14:textId="609DFCC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r w:rsidR="00B71E23" w:rsidRPr="0067245E" w14:paraId="7D93CDE2" w14:textId="77777777" w:rsidTr="0067245E">
        <w:trPr>
          <w:cantSplit/>
          <w:trHeight w:val="1160"/>
        </w:trPr>
        <w:tc>
          <w:tcPr>
            <w:tcW w:w="1451" w:type="dxa"/>
            <w:tcBorders>
              <w:top w:val="single" w:sz="4" w:space="0" w:color="auto"/>
              <w:left w:val="single" w:sz="4" w:space="0" w:color="auto"/>
              <w:bottom w:val="single" w:sz="4" w:space="0" w:color="auto"/>
              <w:right w:val="single" w:sz="4" w:space="0" w:color="auto"/>
            </w:tcBorders>
          </w:tcPr>
          <w:p w14:paraId="78D7CEA6" w14:textId="33C8F3E9" w:rsidR="00B71E23" w:rsidRPr="0067245E" w:rsidRDefault="00B71E23" w:rsidP="00B71E23">
            <w:pPr>
              <w:spacing w:line="254" w:lineRule="auto"/>
              <w:jc w:val="center"/>
              <w:rPr>
                <w:rFonts w:ascii="GHEA Grapalat" w:hAnsi="GHEA Grapalat"/>
                <w:kern w:val="2"/>
                <w:sz w:val="16"/>
                <w:szCs w:val="16"/>
                <w:lang w:val="hy-AM"/>
                <w14:ligatures w14:val="standardContextual"/>
              </w:rPr>
            </w:pPr>
            <w:r w:rsidRPr="0067245E">
              <w:rPr>
                <w:rFonts w:ascii="GHEA Grapalat" w:hAnsi="GHEA Grapalat"/>
                <w:kern w:val="2"/>
                <w:sz w:val="16"/>
                <w:szCs w:val="16"/>
                <w:lang w:val="hy-AM"/>
                <w14:ligatures w14:val="standardContextual"/>
              </w:rPr>
              <w:t>96</w:t>
            </w:r>
          </w:p>
        </w:tc>
        <w:tc>
          <w:tcPr>
            <w:tcW w:w="1530" w:type="dxa"/>
            <w:tcBorders>
              <w:top w:val="single" w:sz="4" w:space="0" w:color="auto"/>
              <w:left w:val="single" w:sz="4" w:space="0" w:color="auto"/>
              <w:bottom w:val="single" w:sz="4" w:space="0" w:color="auto"/>
              <w:right w:val="single" w:sz="4" w:space="0" w:color="auto"/>
            </w:tcBorders>
            <w:vAlign w:val="center"/>
          </w:tcPr>
          <w:p w14:paraId="0A1F9D09" w14:textId="5D87D628" w:rsidR="00B71E23" w:rsidRPr="0067245E" w:rsidRDefault="00B71E23" w:rsidP="00B71E23">
            <w:pPr>
              <w:spacing w:line="254" w:lineRule="auto"/>
              <w:rPr>
                <w:rFonts w:ascii="GHEA Grapalat" w:hAnsi="GHEA Grapalat"/>
                <w:kern w:val="2"/>
                <w:sz w:val="16"/>
                <w:szCs w:val="16"/>
                <w14:ligatures w14:val="standardContextual"/>
              </w:rPr>
            </w:pPr>
            <w:r w:rsidRPr="0067245E">
              <w:rPr>
                <w:rFonts w:ascii="GHEA Grapalat" w:hAnsi="GHEA Grapalat"/>
                <w:kern w:val="2"/>
                <w:sz w:val="16"/>
                <w:szCs w:val="16"/>
                <w14:ligatures w14:val="standardContextual"/>
              </w:rPr>
              <w:t>18811190</w:t>
            </w:r>
          </w:p>
        </w:tc>
        <w:tc>
          <w:tcPr>
            <w:tcW w:w="1627" w:type="dxa"/>
            <w:tcBorders>
              <w:top w:val="single" w:sz="4" w:space="0" w:color="auto"/>
              <w:left w:val="single" w:sz="4" w:space="0" w:color="auto"/>
              <w:bottom w:val="single" w:sz="4" w:space="0" w:color="auto"/>
              <w:right w:val="single" w:sz="4" w:space="0" w:color="auto"/>
            </w:tcBorders>
          </w:tcPr>
          <w:p w14:paraId="79D816F1" w14:textId="636EA634" w:rsidR="00B71E23" w:rsidRPr="0067245E" w:rsidRDefault="00B71E23" w:rsidP="00B71E23">
            <w:pPr>
              <w:spacing w:line="254" w:lineRule="auto"/>
              <w:jc w:val="center"/>
              <w:rPr>
                <w:rFonts w:ascii="GHEA Grapalat" w:hAnsi="GHEA Grapalat" w:cs="Calibri"/>
                <w:color w:val="000000"/>
                <w:sz w:val="16"/>
                <w:szCs w:val="16"/>
                <w:lang w:val="hy-AM"/>
              </w:rPr>
            </w:pPr>
            <w:r w:rsidRPr="0067245E">
              <w:rPr>
                <w:rFonts w:ascii="GHEA Grapalat" w:hAnsi="GHEA Grapalat" w:cs="Calibri"/>
                <w:color w:val="000000"/>
                <w:sz w:val="16"/>
                <w:szCs w:val="16"/>
                <w:lang w:val="hy-AM"/>
              </w:rPr>
              <w:t>Կոշիկներ</w:t>
            </w:r>
          </w:p>
        </w:tc>
        <w:tc>
          <w:tcPr>
            <w:tcW w:w="486" w:type="dxa"/>
            <w:tcBorders>
              <w:top w:val="single" w:sz="4" w:space="0" w:color="auto"/>
              <w:left w:val="single" w:sz="4" w:space="0" w:color="auto"/>
              <w:bottom w:val="single" w:sz="4" w:space="0" w:color="auto"/>
              <w:right w:val="single" w:sz="4" w:space="0" w:color="auto"/>
            </w:tcBorders>
          </w:tcPr>
          <w:p w14:paraId="71F50FF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6173413D"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D9AA365"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507B1230"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486" w:type="dxa"/>
            <w:tcBorders>
              <w:top w:val="single" w:sz="4" w:space="0" w:color="auto"/>
              <w:left w:val="single" w:sz="4" w:space="0" w:color="auto"/>
              <w:bottom w:val="single" w:sz="4" w:space="0" w:color="auto"/>
              <w:right w:val="single" w:sz="4" w:space="0" w:color="auto"/>
            </w:tcBorders>
          </w:tcPr>
          <w:p w14:paraId="1C7593A1" w14:textId="77777777" w:rsidR="00B71E23" w:rsidRPr="0067245E" w:rsidRDefault="00B71E23" w:rsidP="00B71E23">
            <w:pPr>
              <w:spacing w:line="254" w:lineRule="auto"/>
              <w:jc w:val="center"/>
              <w:rPr>
                <w:rFonts w:ascii="GHEA Grapalat" w:hAnsi="GHEA Grapalat"/>
                <w:kern w:val="2"/>
                <w:sz w:val="16"/>
                <w:szCs w:val="16"/>
                <w:lang w:val="hy-AM"/>
                <w14:ligatures w14:val="standardContextual"/>
              </w:rPr>
            </w:pPr>
          </w:p>
        </w:tc>
        <w:tc>
          <w:tcPr>
            <w:tcW w:w="652" w:type="dxa"/>
            <w:tcBorders>
              <w:top w:val="single" w:sz="4" w:space="0" w:color="auto"/>
              <w:left w:val="single" w:sz="4" w:space="0" w:color="auto"/>
              <w:bottom w:val="single" w:sz="4" w:space="0" w:color="auto"/>
              <w:right w:val="single" w:sz="4" w:space="0" w:color="auto"/>
            </w:tcBorders>
            <w:textDirection w:val="btLr"/>
          </w:tcPr>
          <w:p w14:paraId="65AD594F" w14:textId="3599C33C" w:rsidR="00B71E23" w:rsidRPr="0067245E" w:rsidRDefault="00B71E23" w:rsidP="0067245E">
            <w:pPr>
              <w:spacing w:line="254" w:lineRule="auto"/>
              <w:ind w:left="113" w:right="113"/>
              <w:jc w:val="center"/>
              <w:rPr>
                <w:rFonts w:ascii="GHEA Grapalat" w:hAnsi="GHEA Grapalat"/>
                <w:kern w:val="2"/>
                <w:sz w:val="16"/>
                <w:szCs w:val="16"/>
                <w:lang w:val="hy-AM"/>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46481306" w14:textId="1B7B1242"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60EB986" w14:textId="6CF88D75"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DF03C8C" w14:textId="5D987F87"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544F8BCB" w14:textId="3ABA2790"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52" w:type="dxa"/>
            <w:tcBorders>
              <w:top w:val="single" w:sz="4" w:space="0" w:color="auto"/>
              <w:left w:val="single" w:sz="4" w:space="0" w:color="auto"/>
              <w:bottom w:val="single" w:sz="4" w:space="0" w:color="auto"/>
              <w:right w:val="single" w:sz="4" w:space="0" w:color="auto"/>
            </w:tcBorders>
            <w:textDirection w:val="btLr"/>
          </w:tcPr>
          <w:p w14:paraId="0AB2C8C9" w14:textId="09998AB4"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extDirection w:val="btLr"/>
          </w:tcPr>
          <w:p w14:paraId="07CD78ED" w14:textId="4389A1AD"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c>
          <w:tcPr>
            <w:tcW w:w="1097" w:type="dxa"/>
            <w:tcBorders>
              <w:top w:val="single" w:sz="4" w:space="0" w:color="auto"/>
              <w:left w:val="single" w:sz="4" w:space="0" w:color="auto"/>
              <w:bottom w:val="single" w:sz="4" w:space="0" w:color="auto"/>
              <w:right w:val="single" w:sz="4" w:space="0" w:color="auto"/>
            </w:tcBorders>
            <w:textDirection w:val="btLr"/>
          </w:tcPr>
          <w:p w14:paraId="70A4CE86" w14:textId="27F632C9" w:rsidR="00B71E23" w:rsidRPr="0067245E" w:rsidRDefault="00B71E23" w:rsidP="0067245E">
            <w:pPr>
              <w:spacing w:line="254" w:lineRule="auto"/>
              <w:ind w:left="113" w:right="113"/>
              <w:jc w:val="center"/>
              <w:rPr>
                <w:rFonts w:ascii="GHEA Grapalat" w:hAnsi="GHEA Grapalat" w:cs="Arial"/>
                <w:kern w:val="2"/>
                <w:sz w:val="16"/>
                <w:szCs w:val="16"/>
                <w:lang w:val="pt-BR"/>
                <w14:ligatures w14:val="standardContextual"/>
              </w:rPr>
            </w:pPr>
            <w:r w:rsidRPr="0067245E">
              <w:rPr>
                <w:rFonts w:ascii="GHEA Grapalat" w:hAnsi="GHEA Grapalat" w:cs="Arial"/>
                <w:kern w:val="2"/>
                <w:sz w:val="16"/>
                <w:szCs w:val="16"/>
                <w:lang w:val="pt-BR"/>
                <w14:ligatures w14:val="standardContextual"/>
              </w:rPr>
              <w:t>100</w:t>
            </w:r>
            <w:r w:rsidRPr="0067245E">
              <w:rPr>
                <w:rFonts w:ascii="GHEA Grapalat" w:hAnsi="GHEA Grapalat"/>
                <w:kern w:val="2"/>
                <w:sz w:val="16"/>
                <w:szCs w:val="16"/>
                <w:lang w:val="pt-BR"/>
                <w14:ligatures w14:val="standardContextual"/>
              </w:rPr>
              <w:t>%</w:t>
            </w:r>
          </w:p>
        </w:tc>
      </w:tr>
    </w:tbl>
    <w:p w14:paraId="304AE389" w14:textId="77777777" w:rsidR="00897265" w:rsidRDefault="00897265" w:rsidP="00892D80">
      <w:pPr>
        <w:rPr>
          <w:rFonts w:ascii="GHEA Grapalat" w:hAnsi="GHEA Grapalat"/>
          <w:i/>
          <w:sz w:val="18"/>
          <w:szCs w:val="18"/>
          <w:lang w:val="hy-AM"/>
        </w:rPr>
      </w:pPr>
    </w:p>
    <w:p w14:paraId="7BC2EDB4" w14:textId="77777777" w:rsidR="00897265" w:rsidRDefault="00897265" w:rsidP="00892D80">
      <w:pPr>
        <w:rPr>
          <w:rFonts w:ascii="GHEA Grapalat" w:hAnsi="GHEA Grapalat"/>
          <w:i/>
          <w:sz w:val="18"/>
          <w:szCs w:val="18"/>
          <w:lang w:val="hy-AM"/>
        </w:rPr>
      </w:pPr>
    </w:p>
    <w:p w14:paraId="40D649D8" w14:textId="77777777" w:rsidR="00897265" w:rsidRDefault="00897265" w:rsidP="00892D80">
      <w:pPr>
        <w:rPr>
          <w:rFonts w:ascii="GHEA Grapalat" w:hAnsi="GHEA Grapalat"/>
          <w:i/>
          <w:sz w:val="18"/>
          <w:szCs w:val="18"/>
          <w:lang w:val="hy-AM"/>
        </w:rPr>
      </w:pPr>
    </w:p>
    <w:p w14:paraId="4E623173" w14:textId="77777777" w:rsidR="00897265" w:rsidRDefault="00897265" w:rsidP="00892D80">
      <w:pPr>
        <w:rPr>
          <w:rFonts w:ascii="GHEA Grapalat" w:hAnsi="GHEA Grapalat"/>
          <w:i/>
          <w:sz w:val="18"/>
          <w:szCs w:val="18"/>
          <w:lang w:val="hy-AM"/>
        </w:rPr>
      </w:pPr>
    </w:p>
    <w:p w14:paraId="059DBA24" w14:textId="77777777" w:rsidR="00897265" w:rsidRDefault="00897265" w:rsidP="00892D80">
      <w:pPr>
        <w:rPr>
          <w:rFonts w:ascii="GHEA Grapalat" w:hAnsi="GHEA Grapalat"/>
          <w:i/>
          <w:sz w:val="18"/>
          <w:szCs w:val="18"/>
          <w:lang w:val="hy-AM"/>
        </w:rPr>
      </w:pPr>
    </w:p>
    <w:p w14:paraId="4045C894" w14:textId="77777777" w:rsidR="00897265" w:rsidRDefault="00897265" w:rsidP="00892D80">
      <w:pPr>
        <w:rPr>
          <w:rFonts w:ascii="GHEA Grapalat" w:hAnsi="GHEA Grapalat"/>
          <w:i/>
          <w:sz w:val="18"/>
          <w:szCs w:val="18"/>
          <w:lang w:val="hy-AM"/>
        </w:rPr>
      </w:pPr>
    </w:p>
    <w:p w14:paraId="5DA73B7D" w14:textId="77777777" w:rsidR="00897265" w:rsidRDefault="00897265" w:rsidP="00892D80">
      <w:pPr>
        <w:rPr>
          <w:rFonts w:ascii="GHEA Grapalat" w:hAnsi="GHEA Grapalat"/>
          <w:i/>
          <w:sz w:val="18"/>
          <w:szCs w:val="18"/>
          <w:lang w:val="hy-AM"/>
        </w:rPr>
      </w:pPr>
    </w:p>
    <w:p w14:paraId="2A0B371B" w14:textId="77777777" w:rsidR="00897265" w:rsidRDefault="00897265" w:rsidP="00892D80">
      <w:pPr>
        <w:rPr>
          <w:rFonts w:ascii="GHEA Grapalat" w:hAnsi="GHEA Grapalat"/>
          <w:i/>
          <w:sz w:val="18"/>
          <w:szCs w:val="18"/>
          <w:lang w:val="hy-AM"/>
        </w:rPr>
      </w:pPr>
    </w:p>
    <w:p w14:paraId="1F6E5E5D" w14:textId="73A2079E" w:rsidR="00892D80" w:rsidRPr="00261F49" w:rsidRDefault="00892D80" w:rsidP="00892D80">
      <w:pPr>
        <w:rPr>
          <w:rFonts w:ascii="GHEA Grapalat" w:hAnsi="GHEA Grapalat" w:cs="Sylfaen"/>
          <w:i/>
          <w:sz w:val="18"/>
          <w:szCs w:val="18"/>
          <w:lang w:val="pt-BR"/>
        </w:rPr>
      </w:pPr>
      <w:r w:rsidRPr="00261F49">
        <w:rPr>
          <w:rFonts w:ascii="GHEA Grapalat" w:hAnsi="GHEA Grapalat"/>
          <w:i/>
          <w:sz w:val="18"/>
          <w:szCs w:val="18"/>
          <w:lang w:val="hy-AM"/>
        </w:rPr>
        <w:t xml:space="preserve">* </w:t>
      </w:r>
      <w:r w:rsidRPr="00261F49">
        <w:rPr>
          <w:rFonts w:ascii="GHEA Grapalat" w:hAnsi="GHEA Grapalat" w:cs="Sylfaen"/>
          <w:i/>
          <w:sz w:val="18"/>
          <w:szCs w:val="18"/>
          <w:lang w:val="pt-BR"/>
        </w:rPr>
        <w:t>Վճարման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ենթակա</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գումարները</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ներկայացվում են աճողական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 xml:space="preserve">կարգով: </w:t>
      </w:r>
    </w:p>
    <w:p w14:paraId="6826CF67" w14:textId="77777777" w:rsidR="00892D80" w:rsidRPr="00261F49" w:rsidRDefault="00892D80" w:rsidP="00892D80">
      <w:pPr>
        <w:rPr>
          <w:rFonts w:ascii="GHEA Grapalat" w:hAnsi="GHEA Grapalat"/>
          <w:i/>
          <w:sz w:val="18"/>
          <w:szCs w:val="18"/>
          <w:lang w:val="pt-BR"/>
        </w:rPr>
      </w:pPr>
      <w:r w:rsidRPr="00261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261F49" w:rsidRDefault="00892D80" w:rsidP="00892D80">
      <w:pPr>
        <w:jc w:val="center"/>
        <w:rPr>
          <w:rFonts w:ascii="GHEA Grapalat" w:hAnsi="GHEA Grapalat"/>
          <w:sz w:val="20"/>
          <w:lang w:val="es-ES"/>
        </w:rPr>
      </w:pPr>
    </w:p>
    <w:p w14:paraId="0969F484" w14:textId="77777777" w:rsidR="00892D80" w:rsidRDefault="00892D80" w:rsidP="00892D80">
      <w:pPr>
        <w:jc w:val="right"/>
        <w:rPr>
          <w:rFonts w:ascii="GHEA Grapalat" w:hAnsi="GHEA Grapalat"/>
          <w:sz w:val="20"/>
          <w:lang w:val="es-ES"/>
        </w:rPr>
      </w:pPr>
    </w:p>
    <w:p w14:paraId="54532343" w14:textId="77777777" w:rsidR="00897265" w:rsidRPr="00261F49" w:rsidRDefault="00897265" w:rsidP="00892D8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77BE0CE7" w14:textId="77777777" w:rsidTr="00C36A4C">
        <w:trPr>
          <w:jc w:val="center"/>
        </w:trPr>
        <w:tc>
          <w:tcPr>
            <w:tcW w:w="4536" w:type="dxa"/>
          </w:tcPr>
          <w:p w14:paraId="40D63289"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lastRenderedPageBreak/>
              <w:t>ԳՆՈՐԴ</w:t>
            </w:r>
          </w:p>
          <w:p w14:paraId="745D8FA7"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445CEA5C" w14:textId="77777777" w:rsidR="00892D80" w:rsidRPr="00261F49" w:rsidRDefault="00892D80" w:rsidP="00C36A4C">
            <w:pPr>
              <w:spacing w:line="256" w:lineRule="auto"/>
              <w:rPr>
                <w:rFonts w:ascii="GHEA Grapalat" w:hAnsi="GHEA Grapalat"/>
                <w:kern w:val="2"/>
                <w:lang w:val="ru-RU"/>
                <w14:ligatures w14:val="standardContextual"/>
              </w:rPr>
            </w:pPr>
          </w:p>
          <w:p w14:paraId="3B97AC74"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44BFC099"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proofErr w:type="spellStart"/>
            <w:r w:rsidRPr="00261F49">
              <w:rPr>
                <w:rFonts w:ascii="GHEA Grapalat" w:hAnsi="GHEA Grapalat" w:cs="Sylfaen"/>
                <w:kern w:val="2"/>
                <w:sz w:val="18"/>
                <w:szCs w:val="18"/>
                <w:lang w:val="ru-RU"/>
                <w14:ligatures w14:val="standardContextual"/>
              </w:rPr>
              <w:t>ստորագրություն</w:t>
            </w:r>
            <w:proofErr w:type="spellEnd"/>
            <w:r w:rsidRPr="00261F49">
              <w:rPr>
                <w:rFonts w:ascii="GHEA Grapalat" w:hAnsi="GHEA Grapalat"/>
                <w:kern w:val="2"/>
                <w:sz w:val="18"/>
                <w:szCs w:val="18"/>
                <w14:ligatures w14:val="standardContextual"/>
              </w:rPr>
              <w:t>/</w:t>
            </w:r>
          </w:p>
          <w:p w14:paraId="0B4C7AFD"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1016E161"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58D0F2D2"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63003F0C"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1B7FAA9E"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0BC14186"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FFB6828"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proofErr w:type="spellStart"/>
            <w:r w:rsidRPr="00261F49">
              <w:rPr>
                <w:rFonts w:ascii="GHEA Grapalat" w:hAnsi="GHEA Grapalat" w:cs="Sylfaen"/>
                <w:kern w:val="2"/>
                <w:sz w:val="18"/>
                <w:szCs w:val="18"/>
                <w:lang w:val="ru-RU"/>
                <w14:ligatures w14:val="standardContextual"/>
              </w:rPr>
              <w:t>ստորագրություն</w:t>
            </w:r>
            <w:proofErr w:type="spellEnd"/>
            <w:r w:rsidRPr="00261F49">
              <w:rPr>
                <w:rFonts w:ascii="GHEA Grapalat" w:hAnsi="GHEA Grapalat"/>
                <w:kern w:val="2"/>
                <w:sz w:val="18"/>
                <w:szCs w:val="18"/>
                <w14:ligatures w14:val="standardContextual"/>
              </w:rPr>
              <w:t>/</w:t>
            </w:r>
          </w:p>
          <w:p w14:paraId="3AD77C08"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11C2924B" w14:textId="77777777" w:rsidR="00320817" w:rsidRDefault="00320817" w:rsidP="00EF3662">
      <w:pPr>
        <w:jc w:val="right"/>
        <w:rPr>
          <w:rFonts w:ascii="GHEA Grapalat" w:hAnsi="GHEA Grapalat"/>
          <w:i/>
          <w:sz w:val="18"/>
          <w:lang w:val="hy-AM"/>
        </w:rPr>
      </w:pPr>
    </w:p>
    <w:p w14:paraId="7072FA45" w14:textId="77777777" w:rsidR="00320817" w:rsidRDefault="00320817" w:rsidP="00EF3662">
      <w:pPr>
        <w:jc w:val="right"/>
        <w:rPr>
          <w:rFonts w:ascii="GHEA Grapalat" w:hAnsi="GHEA Grapalat"/>
          <w:i/>
          <w:sz w:val="18"/>
          <w:lang w:val="hy-AM"/>
        </w:rPr>
      </w:pPr>
    </w:p>
    <w:p w14:paraId="05F81DA9" w14:textId="77777777" w:rsidR="00320817" w:rsidRDefault="00320817" w:rsidP="00EF3662">
      <w:pPr>
        <w:jc w:val="right"/>
        <w:rPr>
          <w:rFonts w:ascii="GHEA Grapalat" w:hAnsi="GHEA Grapalat"/>
          <w:i/>
          <w:sz w:val="18"/>
          <w:lang w:val="hy-AM"/>
        </w:rPr>
      </w:pPr>
    </w:p>
    <w:p w14:paraId="1A9681C9" w14:textId="77777777" w:rsidR="00320817" w:rsidRDefault="00320817" w:rsidP="00EF3662">
      <w:pPr>
        <w:jc w:val="right"/>
        <w:rPr>
          <w:rFonts w:ascii="GHEA Grapalat" w:hAnsi="GHEA Grapalat"/>
          <w:i/>
          <w:sz w:val="18"/>
          <w:lang w:val="hy-AM"/>
        </w:rPr>
      </w:pPr>
    </w:p>
    <w:p w14:paraId="1AFDC800" w14:textId="77777777" w:rsidR="00320817" w:rsidRDefault="00320817" w:rsidP="00EF3662">
      <w:pPr>
        <w:jc w:val="right"/>
        <w:rPr>
          <w:rFonts w:ascii="GHEA Grapalat" w:hAnsi="GHEA Grapalat"/>
          <w:i/>
          <w:sz w:val="18"/>
          <w:lang w:val="hy-AM"/>
        </w:rPr>
      </w:pPr>
    </w:p>
    <w:p w14:paraId="14EE6286" w14:textId="77777777" w:rsidR="00320817" w:rsidRDefault="00320817" w:rsidP="00EF3662">
      <w:pPr>
        <w:jc w:val="right"/>
        <w:rPr>
          <w:rFonts w:ascii="GHEA Grapalat" w:hAnsi="GHEA Grapalat"/>
          <w:i/>
          <w:sz w:val="18"/>
          <w:lang w:val="hy-AM"/>
        </w:rPr>
      </w:pPr>
    </w:p>
    <w:p w14:paraId="18465CD7" w14:textId="77777777" w:rsidR="00320817" w:rsidRDefault="00320817" w:rsidP="00EF3662">
      <w:pPr>
        <w:jc w:val="right"/>
        <w:rPr>
          <w:rFonts w:ascii="GHEA Grapalat" w:hAnsi="GHEA Grapalat"/>
          <w:i/>
          <w:sz w:val="18"/>
          <w:lang w:val="hy-AM"/>
        </w:rPr>
      </w:pPr>
    </w:p>
    <w:p w14:paraId="5E645362" w14:textId="77777777" w:rsidR="00320817" w:rsidRDefault="00320817" w:rsidP="00EF3662">
      <w:pPr>
        <w:jc w:val="right"/>
        <w:rPr>
          <w:rFonts w:ascii="GHEA Grapalat" w:hAnsi="GHEA Grapalat"/>
          <w:i/>
          <w:sz w:val="18"/>
          <w:lang w:val="hy-AM"/>
        </w:rPr>
      </w:pPr>
    </w:p>
    <w:p w14:paraId="49DFC80B" w14:textId="77777777" w:rsidR="00320817" w:rsidRDefault="00320817" w:rsidP="00EF3662">
      <w:pPr>
        <w:jc w:val="right"/>
        <w:rPr>
          <w:rFonts w:ascii="GHEA Grapalat" w:hAnsi="GHEA Grapalat"/>
          <w:i/>
          <w:sz w:val="18"/>
          <w:lang w:val="hy-AM"/>
        </w:rPr>
      </w:pPr>
    </w:p>
    <w:p w14:paraId="290A27FD" w14:textId="77777777" w:rsidR="00320817" w:rsidRDefault="00320817" w:rsidP="00EF3662">
      <w:pPr>
        <w:jc w:val="right"/>
        <w:rPr>
          <w:rFonts w:ascii="GHEA Grapalat" w:hAnsi="GHEA Grapalat"/>
          <w:i/>
          <w:sz w:val="18"/>
          <w:lang w:val="hy-AM"/>
        </w:rPr>
      </w:pPr>
    </w:p>
    <w:p w14:paraId="05ACCE29" w14:textId="77777777" w:rsidR="00320817" w:rsidRDefault="00320817" w:rsidP="00EF3662">
      <w:pPr>
        <w:jc w:val="right"/>
        <w:rPr>
          <w:rFonts w:ascii="GHEA Grapalat" w:hAnsi="GHEA Grapalat"/>
          <w:i/>
          <w:sz w:val="18"/>
          <w:lang w:val="hy-AM"/>
        </w:rPr>
      </w:pPr>
    </w:p>
    <w:p w14:paraId="516DA5AE" w14:textId="77777777" w:rsidR="00320817" w:rsidRDefault="00320817" w:rsidP="00EF3662">
      <w:pPr>
        <w:jc w:val="right"/>
        <w:rPr>
          <w:rFonts w:ascii="GHEA Grapalat" w:hAnsi="GHEA Grapalat"/>
          <w:i/>
          <w:sz w:val="18"/>
          <w:lang w:val="hy-AM"/>
        </w:rPr>
      </w:pPr>
    </w:p>
    <w:p w14:paraId="7679D32F" w14:textId="77777777" w:rsidR="00320817" w:rsidRDefault="00320817" w:rsidP="00EF3662">
      <w:pPr>
        <w:jc w:val="right"/>
        <w:rPr>
          <w:rFonts w:ascii="GHEA Grapalat" w:hAnsi="GHEA Grapalat"/>
          <w:i/>
          <w:sz w:val="18"/>
          <w:lang w:val="hy-AM"/>
        </w:rPr>
      </w:pPr>
    </w:p>
    <w:p w14:paraId="3AA79D26" w14:textId="77777777" w:rsidR="00320817" w:rsidRDefault="00320817" w:rsidP="00EF3662">
      <w:pPr>
        <w:jc w:val="right"/>
        <w:rPr>
          <w:rFonts w:ascii="GHEA Grapalat" w:hAnsi="GHEA Grapalat"/>
          <w:i/>
          <w:sz w:val="18"/>
          <w:lang w:val="hy-AM"/>
        </w:rPr>
      </w:pPr>
    </w:p>
    <w:p w14:paraId="4B448402" w14:textId="77777777" w:rsidR="00320817" w:rsidRDefault="00320817" w:rsidP="00EF3662">
      <w:pPr>
        <w:jc w:val="right"/>
        <w:rPr>
          <w:rFonts w:ascii="GHEA Grapalat" w:hAnsi="GHEA Grapalat"/>
          <w:i/>
          <w:sz w:val="18"/>
          <w:lang w:val="hy-AM"/>
        </w:rPr>
      </w:pPr>
    </w:p>
    <w:p w14:paraId="1E892C53" w14:textId="77777777" w:rsidR="00320817" w:rsidRDefault="00320817" w:rsidP="00EF3662">
      <w:pPr>
        <w:jc w:val="right"/>
        <w:rPr>
          <w:rFonts w:ascii="GHEA Grapalat" w:hAnsi="GHEA Grapalat"/>
          <w:i/>
          <w:sz w:val="18"/>
          <w:lang w:val="hy-AM"/>
        </w:rPr>
      </w:pPr>
    </w:p>
    <w:p w14:paraId="0F763FB3" w14:textId="77777777" w:rsidR="00320817" w:rsidRDefault="00320817" w:rsidP="00EF3662">
      <w:pPr>
        <w:jc w:val="right"/>
        <w:rPr>
          <w:rFonts w:ascii="GHEA Grapalat" w:hAnsi="GHEA Grapalat"/>
          <w:i/>
          <w:sz w:val="18"/>
          <w:lang w:val="hy-AM"/>
        </w:rPr>
      </w:pPr>
    </w:p>
    <w:p w14:paraId="42954658" w14:textId="4E49156C"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Հավելված N 3</w:t>
      </w:r>
    </w:p>
    <w:p w14:paraId="73B87183"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05E79CBD"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14F9B95B" w14:textId="77777777" w:rsidR="0038400D" w:rsidRPr="00261F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E42FD" w14:paraId="2BF17983" w14:textId="77777777" w:rsidTr="007A2020">
        <w:trPr>
          <w:tblCellSpacing w:w="7" w:type="dxa"/>
          <w:jc w:val="center"/>
        </w:trPr>
        <w:tc>
          <w:tcPr>
            <w:tcW w:w="0" w:type="auto"/>
            <w:vAlign w:val="center"/>
          </w:tcPr>
          <w:p w14:paraId="4B48907B" w14:textId="682F61D6" w:rsidR="0038400D" w:rsidRPr="00261F49" w:rsidRDefault="00B05F1F" w:rsidP="007A2020">
            <w:pPr>
              <w:jc w:val="center"/>
              <w:rPr>
                <w:rFonts w:ascii="GHEA Grapalat" w:hAnsi="GHEA Grapalat"/>
                <w:iCs/>
                <w:color w:val="000000"/>
                <w:sz w:val="21"/>
                <w:szCs w:val="21"/>
                <w:lang w:val="pt-BR"/>
              </w:rPr>
            </w:pPr>
            <w:r w:rsidRPr="00261F49">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1F49">
              <w:rPr>
                <w:rFonts w:ascii="GHEA Grapalat" w:hAnsi="GHEA Grapalat"/>
                <w:iCs/>
                <w:color w:val="000000"/>
                <w:sz w:val="21"/>
                <w:szCs w:val="21"/>
                <w:lang w:val="hy-AM"/>
              </w:rPr>
              <w:t>Պայմանագրի</w:t>
            </w:r>
            <w:r w:rsidR="0038400D" w:rsidRPr="00261F49">
              <w:rPr>
                <w:rFonts w:ascii="GHEA Grapalat" w:hAnsi="GHEA Grapalat"/>
                <w:iCs/>
                <w:color w:val="000000"/>
                <w:sz w:val="21"/>
                <w:szCs w:val="21"/>
                <w:lang w:val="pt-BR"/>
              </w:rPr>
              <w:t xml:space="preserve"> </w:t>
            </w:r>
            <w:r w:rsidR="0038400D" w:rsidRPr="00261F49">
              <w:rPr>
                <w:rFonts w:ascii="GHEA Grapalat" w:hAnsi="GHEA Grapalat"/>
                <w:iCs/>
                <w:color w:val="000000"/>
                <w:sz w:val="21"/>
                <w:szCs w:val="21"/>
                <w:lang w:val="hy-AM"/>
              </w:rPr>
              <w:t>կողմ</w:t>
            </w:r>
            <w:r w:rsidR="0038400D" w:rsidRPr="00261F49">
              <w:rPr>
                <w:rFonts w:ascii="GHEA Grapalat" w:hAnsi="GHEA Grapalat"/>
                <w:iCs/>
                <w:color w:val="000000"/>
                <w:sz w:val="21"/>
                <w:szCs w:val="21"/>
                <w:lang w:val="pt-BR"/>
              </w:rPr>
              <w:t xml:space="preserve"> </w:t>
            </w:r>
          </w:p>
          <w:p w14:paraId="39DB8FE8"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372C8D3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4332AAA9"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lang w:val="hy-AM"/>
              </w:rPr>
              <w:t>վայրը</w:t>
            </w:r>
            <w:r w:rsidRPr="00261F49">
              <w:rPr>
                <w:rFonts w:ascii="GHEA Grapalat" w:hAnsi="GHEA Grapalat"/>
                <w:iCs/>
                <w:color w:val="000000"/>
                <w:sz w:val="21"/>
                <w:szCs w:val="21"/>
                <w:lang w:val="pt-BR"/>
              </w:rPr>
              <w:t xml:space="preserve"> ______________</w:t>
            </w:r>
          </w:p>
          <w:p w14:paraId="09C9DEE7"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հհ</w:t>
            </w:r>
            <w:r w:rsidRPr="00261F49">
              <w:rPr>
                <w:rFonts w:ascii="GHEA Grapalat" w:hAnsi="GHEA Grapalat"/>
                <w:iCs/>
                <w:color w:val="000000"/>
                <w:sz w:val="21"/>
                <w:szCs w:val="21"/>
                <w:lang w:val="pt-BR"/>
              </w:rPr>
              <w:t xml:space="preserve"> _________________________ </w:t>
            </w:r>
          </w:p>
          <w:p w14:paraId="2078FEAA" w14:textId="77777777" w:rsidR="0038400D" w:rsidRPr="00261F49" w:rsidRDefault="0038400D" w:rsidP="007A2020">
            <w:pPr>
              <w:jc w:val="center"/>
              <w:rPr>
                <w:rFonts w:ascii="GHEA Grapalat" w:hAnsi="GHEA Grapalat"/>
                <w:iCs/>
                <w:color w:val="000000"/>
                <w:sz w:val="21"/>
                <w:szCs w:val="21"/>
                <w:lang w:val="pt-BR"/>
              </w:rPr>
            </w:pPr>
            <w:proofErr w:type="spellStart"/>
            <w:r w:rsidRPr="00261F49">
              <w:rPr>
                <w:rFonts w:ascii="GHEA Grapalat" w:hAnsi="GHEA Grapalat"/>
                <w:iCs/>
                <w:color w:val="000000"/>
                <w:sz w:val="21"/>
                <w:szCs w:val="21"/>
              </w:rPr>
              <w:t>հվհհ</w:t>
            </w:r>
            <w:proofErr w:type="spellEnd"/>
            <w:r w:rsidRPr="00261F4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61F49" w:rsidRDefault="0038400D" w:rsidP="007A2020">
            <w:pPr>
              <w:jc w:val="center"/>
              <w:rPr>
                <w:rFonts w:ascii="GHEA Grapalat" w:hAnsi="GHEA Grapalat"/>
                <w:iCs/>
                <w:color w:val="000000"/>
                <w:sz w:val="21"/>
                <w:szCs w:val="21"/>
                <w:lang w:val="pt-BR"/>
              </w:rPr>
            </w:pPr>
            <w:proofErr w:type="spellStart"/>
            <w:r w:rsidRPr="00261F49">
              <w:rPr>
                <w:rFonts w:ascii="GHEA Grapalat" w:hAnsi="GHEA Grapalat"/>
                <w:iCs/>
                <w:color w:val="000000"/>
                <w:sz w:val="21"/>
                <w:szCs w:val="21"/>
              </w:rPr>
              <w:t>Պատվիրատու</w:t>
            </w:r>
            <w:proofErr w:type="spellEnd"/>
          </w:p>
          <w:p w14:paraId="797D7B9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5DFA5C3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68B18605" w14:textId="77777777" w:rsidR="0038400D" w:rsidRPr="00261F49" w:rsidRDefault="0038400D" w:rsidP="007A2020">
            <w:pPr>
              <w:jc w:val="center"/>
              <w:rPr>
                <w:rFonts w:ascii="GHEA Grapalat" w:hAnsi="GHEA Grapalat"/>
                <w:iCs/>
                <w:color w:val="000000"/>
                <w:sz w:val="21"/>
                <w:szCs w:val="21"/>
                <w:lang w:val="pt-BR"/>
              </w:rPr>
            </w:pPr>
            <w:proofErr w:type="spellStart"/>
            <w:r w:rsidRPr="00261F49">
              <w:rPr>
                <w:rFonts w:ascii="GHEA Grapalat" w:hAnsi="GHEA Grapalat"/>
                <w:iCs/>
                <w:color w:val="000000"/>
                <w:sz w:val="21"/>
                <w:szCs w:val="21"/>
              </w:rPr>
              <w:t>գտնվելու</w:t>
            </w:r>
            <w:proofErr w:type="spellEnd"/>
            <w:r w:rsidRPr="00261F49">
              <w:rPr>
                <w:rFonts w:ascii="GHEA Grapalat" w:hAnsi="GHEA Grapalat"/>
                <w:iCs/>
                <w:color w:val="000000"/>
                <w:sz w:val="21"/>
                <w:szCs w:val="21"/>
                <w:lang w:val="pt-BR"/>
              </w:rPr>
              <w:t xml:space="preserve"> </w:t>
            </w:r>
            <w:proofErr w:type="spellStart"/>
            <w:r w:rsidRPr="00261F49">
              <w:rPr>
                <w:rFonts w:ascii="GHEA Grapalat" w:hAnsi="GHEA Grapalat"/>
                <w:iCs/>
                <w:color w:val="000000"/>
                <w:sz w:val="21"/>
                <w:szCs w:val="21"/>
              </w:rPr>
              <w:t>վայրը</w:t>
            </w:r>
            <w:proofErr w:type="spellEnd"/>
            <w:r w:rsidRPr="00261F49">
              <w:rPr>
                <w:rFonts w:ascii="GHEA Grapalat" w:hAnsi="GHEA Grapalat"/>
                <w:iCs/>
                <w:color w:val="000000"/>
                <w:sz w:val="21"/>
                <w:szCs w:val="21"/>
                <w:lang w:val="pt-BR"/>
              </w:rPr>
              <w:t xml:space="preserve"> _________________</w:t>
            </w:r>
          </w:p>
          <w:p w14:paraId="7D6F634D" w14:textId="77777777" w:rsidR="0038400D" w:rsidRPr="00261F49" w:rsidRDefault="0038400D" w:rsidP="007A2020">
            <w:pPr>
              <w:jc w:val="center"/>
              <w:rPr>
                <w:rFonts w:ascii="GHEA Grapalat" w:hAnsi="GHEA Grapalat"/>
                <w:iCs/>
                <w:color w:val="000000"/>
                <w:sz w:val="21"/>
                <w:szCs w:val="21"/>
                <w:lang w:val="pt-BR"/>
              </w:rPr>
            </w:pPr>
            <w:proofErr w:type="spellStart"/>
            <w:r w:rsidRPr="00261F49">
              <w:rPr>
                <w:rFonts w:ascii="GHEA Grapalat" w:hAnsi="GHEA Grapalat"/>
                <w:iCs/>
                <w:color w:val="000000"/>
                <w:sz w:val="21"/>
                <w:szCs w:val="21"/>
              </w:rPr>
              <w:t>հհ</w:t>
            </w:r>
            <w:proofErr w:type="spellEnd"/>
            <w:r w:rsidRPr="00261F49">
              <w:rPr>
                <w:rFonts w:ascii="GHEA Grapalat" w:hAnsi="GHEA Grapalat"/>
                <w:iCs/>
                <w:color w:val="000000"/>
                <w:sz w:val="21"/>
                <w:szCs w:val="21"/>
                <w:lang w:val="pt-BR"/>
              </w:rPr>
              <w:t>____________________________</w:t>
            </w:r>
          </w:p>
          <w:p w14:paraId="354179FC" w14:textId="77777777" w:rsidR="0038400D" w:rsidRPr="00261F49" w:rsidRDefault="0038400D" w:rsidP="007A2020">
            <w:pPr>
              <w:jc w:val="center"/>
              <w:rPr>
                <w:rFonts w:ascii="GHEA Grapalat" w:hAnsi="GHEA Grapalat"/>
                <w:iCs/>
                <w:color w:val="000000"/>
                <w:sz w:val="21"/>
                <w:szCs w:val="21"/>
                <w:lang w:val="pt-BR"/>
              </w:rPr>
            </w:pPr>
            <w:proofErr w:type="spellStart"/>
            <w:r w:rsidRPr="00261F49">
              <w:rPr>
                <w:rFonts w:ascii="GHEA Grapalat" w:hAnsi="GHEA Grapalat"/>
                <w:iCs/>
                <w:color w:val="000000"/>
                <w:sz w:val="21"/>
                <w:szCs w:val="21"/>
              </w:rPr>
              <w:t>հվհհ</w:t>
            </w:r>
            <w:proofErr w:type="spellEnd"/>
            <w:r w:rsidRPr="00261F49">
              <w:rPr>
                <w:rFonts w:ascii="GHEA Grapalat" w:hAnsi="GHEA Grapalat"/>
                <w:iCs/>
                <w:color w:val="000000"/>
                <w:sz w:val="21"/>
                <w:szCs w:val="21"/>
                <w:lang w:val="pt-BR"/>
              </w:rPr>
              <w:t>___________________________</w:t>
            </w:r>
          </w:p>
        </w:tc>
      </w:tr>
    </w:tbl>
    <w:p w14:paraId="69CF5C92" w14:textId="77777777" w:rsidR="0038400D" w:rsidRPr="00261F49" w:rsidRDefault="0038400D" w:rsidP="0038400D">
      <w:pPr>
        <w:ind w:firstLine="375"/>
        <w:rPr>
          <w:rFonts w:ascii="Arial" w:hAnsi="Arial" w:cs="Arial"/>
          <w:iCs/>
          <w:color w:val="000000"/>
          <w:sz w:val="21"/>
          <w:szCs w:val="21"/>
          <w:lang w:val="pt-BR"/>
        </w:rPr>
      </w:pPr>
      <w:r w:rsidRPr="00261F49">
        <w:rPr>
          <w:rFonts w:ascii="Arial" w:hAnsi="Arial" w:cs="Arial"/>
          <w:iCs/>
          <w:color w:val="000000"/>
          <w:sz w:val="21"/>
          <w:szCs w:val="21"/>
          <w:lang w:val="pt-BR"/>
        </w:rPr>
        <w:t>  </w:t>
      </w:r>
    </w:p>
    <w:p w14:paraId="531F3FE7" w14:textId="77777777" w:rsidR="0038400D" w:rsidRPr="00261F49" w:rsidRDefault="0038400D" w:rsidP="0038400D">
      <w:pPr>
        <w:ind w:firstLine="375"/>
        <w:rPr>
          <w:rFonts w:ascii="GHEA Grapalat" w:hAnsi="GHEA Grapalat"/>
          <w:iCs/>
          <w:color w:val="000000"/>
          <w:sz w:val="15"/>
          <w:szCs w:val="21"/>
          <w:lang w:val="pt-BR"/>
        </w:rPr>
      </w:pPr>
    </w:p>
    <w:p w14:paraId="70E36C36" w14:textId="77777777" w:rsidR="0038400D" w:rsidRPr="00261F49" w:rsidRDefault="0038400D" w:rsidP="0038400D">
      <w:pPr>
        <w:ind w:firstLine="375"/>
        <w:jc w:val="center"/>
        <w:rPr>
          <w:rFonts w:ascii="GHEA Grapalat" w:hAnsi="GHEA Grapalat"/>
          <w:iCs/>
          <w:color w:val="000000"/>
          <w:sz w:val="22"/>
          <w:szCs w:val="22"/>
          <w:lang w:val="pt-BR"/>
        </w:rPr>
      </w:pPr>
      <w:r w:rsidRPr="00261F49">
        <w:rPr>
          <w:rFonts w:ascii="GHEA Grapalat" w:hAnsi="GHEA Grapalat"/>
          <w:b/>
          <w:bCs/>
          <w:iCs/>
          <w:color w:val="000000"/>
          <w:sz w:val="22"/>
          <w:szCs w:val="22"/>
        </w:rPr>
        <w:t>ԱՐՁԱՆԱԳՐՈՒԹՅՈՒՆ</w:t>
      </w:r>
      <w:r w:rsidRPr="00261F49">
        <w:rPr>
          <w:rFonts w:ascii="GHEA Grapalat" w:hAnsi="GHEA Grapalat"/>
          <w:b/>
          <w:bCs/>
          <w:iCs/>
          <w:color w:val="000000"/>
          <w:sz w:val="22"/>
          <w:szCs w:val="22"/>
          <w:lang w:val="pt-BR"/>
        </w:rPr>
        <w:t xml:space="preserve"> N</w:t>
      </w:r>
    </w:p>
    <w:p w14:paraId="5FBB5804" w14:textId="77777777" w:rsidR="0038400D" w:rsidRPr="00261F49" w:rsidRDefault="0038400D" w:rsidP="0038400D">
      <w:pPr>
        <w:ind w:firstLine="375"/>
        <w:jc w:val="center"/>
        <w:rPr>
          <w:rFonts w:ascii="GHEA Grapalat" w:hAnsi="GHEA Grapalat"/>
          <w:b/>
          <w:bCs/>
          <w:iCs/>
          <w:color w:val="000000"/>
          <w:sz w:val="22"/>
          <w:szCs w:val="22"/>
          <w:lang w:val="pt-BR"/>
        </w:rPr>
      </w:pPr>
      <w:r w:rsidRPr="00261F49">
        <w:rPr>
          <w:rFonts w:ascii="GHEA Grapalat" w:hAnsi="GHEA Grapalat"/>
          <w:b/>
          <w:bCs/>
          <w:iCs/>
          <w:color w:val="000000"/>
          <w:sz w:val="22"/>
          <w:szCs w:val="22"/>
        </w:rPr>
        <w:t>ՊԱՅՄԱՆԱԳՐԻ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ԿԱՄ</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ԴՐԱ</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ՄԱՍԻ</w:t>
      </w:r>
      <w:r w:rsidRPr="00261F49">
        <w:rPr>
          <w:rFonts w:ascii="GHEA Grapalat" w:hAnsi="GHEA Grapalat"/>
          <w:b/>
          <w:bCs/>
          <w:iCs/>
          <w:color w:val="000000"/>
          <w:sz w:val="22"/>
          <w:szCs w:val="22"/>
          <w:lang w:val="pt-BR"/>
        </w:rPr>
        <w:t xml:space="preserve"> ԿԱՏԱՐՄԱՆ ԱՐԴՅՈՒՆՔՆԵՐԻ </w:t>
      </w:r>
    </w:p>
    <w:p w14:paraId="312C69CB" w14:textId="77777777" w:rsidR="0038400D" w:rsidRPr="00261F49" w:rsidRDefault="0038400D" w:rsidP="0038400D">
      <w:pPr>
        <w:ind w:firstLine="375"/>
        <w:jc w:val="center"/>
        <w:rPr>
          <w:rFonts w:ascii="Arial Unicode" w:hAnsi="Arial Unicode"/>
          <w:iCs/>
          <w:color w:val="000000"/>
          <w:sz w:val="22"/>
          <w:szCs w:val="22"/>
          <w:lang w:val="pt-BR"/>
        </w:rPr>
      </w:pPr>
      <w:r w:rsidRPr="00261F49">
        <w:rPr>
          <w:rFonts w:ascii="GHEA Grapalat" w:hAnsi="GHEA Grapalat"/>
          <w:b/>
          <w:bCs/>
          <w:iCs/>
          <w:color w:val="000000"/>
          <w:sz w:val="22"/>
          <w:szCs w:val="22"/>
        </w:rPr>
        <w:t>ՀԱՆՁՆՄԱՆ</w:t>
      </w:r>
      <w:r w:rsidRPr="00261F49">
        <w:rPr>
          <w:rFonts w:ascii="GHEA Grapalat" w:hAnsi="GHEA Grapalat"/>
          <w:b/>
          <w:bCs/>
          <w:iCs/>
          <w:color w:val="000000"/>
          <w:sz w:val="22"/>
          <w:szCs w:val="22"/>
          <w:lang w:val="pt-BR"/>
        </w:rPr>
        <w:t>-</w:t>
      </w:r>
      <w:r w:rsidRPr="00261F49">
        <w:rPr>
          <w:rFonts w:ascii="GHEA Grapalat" w:hAnsi="GHEA Grapalat"/>
          <w:b/>
          <w:bCs/>
          <w:iCs/>
          <w:color w:val="000000"/>
          <w:sz w:val="22"/>
          <w:szCs w:val="22"/>
        </w:rPr>
        <w:t>ԸՆԴՈՒՆՄԱՆ</w:t>
      </w:r>
    </w:p>
    <w:p w14:paraId="0FE37082" w14:textId="77777777" w:rsidR="0038400D" w:rsidRPr="00261F49" w:rsidRDefault="0038400D" w:rsidP="0038400D">
      <w:pPr>
        <w:pStyle w:val="a3"/>
        <w:spacing w:line="240" w:lineRule="auto"/>
        <w:ind w:firstLine="0"/>
        <w:jc w:val="center"/>
        <w:rPr>
          <w:b/>
          <w:bCs/>
          <w:iCs/>
          <w:lang w:val="es-ES"/>
        </w:rPr>
      </w:pPr>
    </w:p>
    <w:p w14:paraId="235FE3F3" w14:textId="77777777" w:rsidR="0038400D" w:rsidRPr="00261F49" w:rsidRDefault="0038400D" w:rsidP="0038400D">
      <w:pPr>
        <w:pStyle w:val="a3"/>
        <w:spacing w:line="240" w:lineRule="auto"/>
        <w:ind w:firstLine="540"/>
        <w:rPr>
          <w:iCs/>
          <w:lang w:val="es-ES"/>
        </w:rPr>
      </w:pPr>
      <w:proofErr w:type="gramStart"/>
      <w:r w:rsidRPr="00261F49">
        <w:rPr>
          <w:rFonts w:ascii="GHEA Grapalat" w:hAnsi="GHEA Grapalat"/>
          <w:color w:val="000000"/>
          <w:sz w:val="21"/>
          <w:szCs w:val="21"/>
          <w:lang w:val="es-ES" w:eastAsia="ru-RU"/>
        </w:rPr>
        <w:t xml:space="preserve">«  </w:t>
      </w:r>
      <w:proofErr w:type="gramEnd"/>
      <w:r w:rsidRPr="00261F49">
        <w:rPr>
          <w:rFonts w:ascii="GHEA Grapalat" w:hAnsi="GHEA Grapalat"/>
          <w:color w:val="000000"/>
          <w:sz w:val="21"/>
          <w:szCs w:val="21"/>
          <w:lang w:val="es-ES" w:eastAsia="ru-RU"/>
        </w:rPr>
        <w:t xml:space="preserve">  </w:t>
      </w:r>
      <w:proofErr w:type="gramStart"/>
      <w:r w:rsidRPr="00261F49">
        <w:rPr>
          <w:rFonts w:ascii="GHEA Grapalat" w:hAnsi="GHEA Grapalat"/>
          <w:color w:val="000000"/>
          <w:sz w:val="21"/>
          <w:szCs w:val="21"/>
          <w:lang w:val="es-ES" w:eastAsia="ru-RU"/>
        </w:rPr>
        <w:t xml:space="preserve">  »</w:t>
      </w:r>
      <w:proofErr w:type="gramEnd"/>
      <w:r w:rsidRPr="00261F49">
        <w:rPr>
          <w:rFonts w:ascii="GHEA Grapalat" w:hAnsi="GHEA Grapalat"/>
          <w:color w:val="000000"/>
          <w:sz w:val="21"/>
          <w:szCs w:val="21"/>
          <w:lang w:val="es-ES" w:eastAsia="ru-RU"/>
        </w:rPr>
        <w:t xml:space="preserve"> </w:t>
      </w:r>
      <w:proofErr w:type="gramStart"/>
      <w:r w:rsidRPr="00261F49">
        <w:rPr>
          <w:rFonts w:ascii="GHEA Grapalat" w:hAnsi="GHEA Grapalat"/>
          <w:color w:val="000000"/>
          <w:sz w:val="21"/>
          <w:szCs w:val="21"/>
          <w:lang w:val="es-ES" w:eastAsia="ru-RU"/>
        </w:rPr>
        <w:t xml:space="preserve">«  </w:t>
      </w:r>
      <w:proofErr w:type="gramEnd"/>
      <w:r w:rsidRPr="00261F49">
        <w:rPr>
          <w:rFonts w:ascii="GHEA Grapalat" w:hAnsi="GHEA Grapalat"/>
          <w:color w:val="000000"/>
          <w:sz w:val="21"/>
          <w:szCs w:val="21"/>
          <w:lang w:val="es-ES" w:eastAsia="ru-RU"/>
        </w:rPr>
        <w:t xml:space="preserve">          </w:t>
      </w:r>
      <w:proofErr w:type="gramStart"/>
      <w:r w:rsidRPr="00261F49">
        <w:rPr>
          <w:rFonts w:ascii="GHEA Grapalat" w:hAnsi="GHEA Grapalat"/>
          <w:color w:val="000000"/>
          <w:sz w:val="21"/>
          <w:szCs w:val="21"/>
          <w:lang w:val="es-ES" w:eastAsia="ru-RU"/>
        </w:rPr>
        <w:t xml:space="preserve">  »</w:t>
      </w:r>
      <w:proofErr w:type="gramEnd"/>
      <w:r w:rsidRPr="00261F49">
        <w:rPr>
          <w:iCs/>
          <w:lang w:val="es-ES"/>
        </w:rPr>
        <w:t xml:space="preserve">  </w:t>
      </w:r>
      <w:r w:rsidRPr="00261F49">
        <w:rPr>
          <w:rFonts w:ascii="GHEA Grapalat" w:hAnsi="GHEA Grapalat"/>
          <w:color w:val="000000"/>
          <w:sz w:val="21"/>
          <w:szCs w:val="21"/>
          <w:lang w:val="es-ES" w:eastAsia="ru-RU"/>
        </w:rPr>
        <w:t xml:space="preserve">20    </w:t>
      </w:r>
      <w:r w:rsidRPr="00261F49">
        <w:rPr>
          <w:rFonts w:ascii="GHEA Grapalat" w:hAnsi="GHEA Grapalat"/>
          <w:color w:val="000000"/>
          <w:sz w:val="21"/>
          <w:szCs w:val="21"/>
          <w:lang w:eastAsia="ru-RU"/>
        </w:rPr>
        <w:t>թ</w:t>
      </w:r>
      <w:r w:rsidRPr="00261F49">
        <w:rPr>
          <w:rFonts w:ascii="GHEA Grapalat" w:hAnsi="GHEA Grapalat"/>
          <w:color w:val="000000"/>
          <w:sz w:val="21"/>
          <w:szCs w:val="21"/>
          <w:lang w:val="es-ES" w:eastAsia="ru-RU"/>
        </w:rPr>
        <w:t>.</w:t>
      </w:r>
    </w:p>
    <w:p w14:paraId="30B8A803" w14:textId="77777777" w:rsidR="0038400D" w:rsidRPr="00261F49" w:rsidRDefault="0038400D" w:rsidP="0038400D">
      <w:pPr>
        <w:pStyle w:val="a3"/>
        <w:spacing w:line="240" w:lineRule="auto"/>
        <w:ind w:firstLine="0"/>
        <w:rPr>
          <w:iCs/>
          <w:lang w:val="es-ES"/>
        </w:rPr>
      </w:pPr>
    </w:p>
    <w:p w14:paraId="3712408D" w14:textId="77777777" w:rsidR="0038400D" w:rsidRPr="00261F4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261F49">
        <w:rPr>
          <w:rFonts w:ascii="GHEA Grapalat" w:hAnsi="GHEA Grapalat"/>
          <w:color w:val="000000"/>
          <w:sz w:val="21"/>
          <w:szCs w:val="21"/>
        </w:rPr>
        <w:t>Պայմանագրի</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այսուհետ</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Պայմանագիր</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անվանումը</w:t>
      </w:r>
      <w:proofErr w:type="spellEnd"/>
      <w:r w:rsidRPr="00261F4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61F4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261F49">
        <w:rPr>
          <w:rFonts w:ascii="GHEA Grapalat" w:hAnsi="GHEA Grapalat"/>
          <w:color w:val="000000"/>
          <w:sz w:val="21"/>
          <w:szCs w:val="21"/>
        </w:rPr>
        <w:t>Պայմանագրի</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կնքման</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ամսաթիվը</w:t>
      </w:r>
      <w:proofErr w:type="spellEnd"/>
      <w:r w:rsidRPr="00261F49">
        <w:rPr>
          <w:rFonts w:ascii="GHEA Grapalat" w:hAnsi="GHEA Grapalat"/>
          <w:color w:val="000000"/>
          <w:sz w:val="21"/>
          <w:szCs w:val="21"/>
          <w:lang w:val="es-ES"/>
        </w:rPr>
        <w:t xml:space="preserve">` «____» «__________________» 20 </w:t>
      </w:r>
      <w:r w:rsidRPr="00261F49">
        <w:rPr>
          <w:rFonts w:ascii="GHEA Grapalat" w:hAnsi="GHEA Grapalat"/>
          <w:color w:val="000000"/>
          <w:sz w:val="21"/>
          <w:szCs w:val="21"/>
        </w:rPr>
        <w:t>թ</w:t>
      </w:r>
      <w:r w:rsidRPr="00261F49">
        <w:rPr>
          <w:rFonts w:ascii="GHEA Grapalat" w:hAnsi="GHEA Grapalat"/>
          <w:color w:val="000000"/>
          <w:sz w:val="21"/>
          <w:szCs w:val="21"/>
          <w:lang w:val="es-ES"/>
        </w:rPr>
        <w:t>.</w:t>
      </w:r>
    </w:p>
    <w:p w14:paraId="74AE6F7A" w14:textId="77777777" w:rsidR="0038400D" w:rsidRPr="00261F4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261F49">
        <w:rPr>
          <w:rFonts w:ascii="GHEA Grapalat" w:hAnsi="GHEA Grapalat"/>
          <w:color w:val="000000"/>
          <w:sz w:val="21"/>
          <w:szCs w:val="21"/>
        </w:rPr>
        <w:t>Պայմանագրի</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համարը</w:t>
      </w:r>
      <w:proofErr w:type="spellEnd"/>
      <w:r w:rsidRPr="00261F49">
        <w:rPr>
          <w:rFonts w:ascii="GHEA Grapalat" w:hAnsi="GHEA Grapalat"/>
          <w:color w:val="000000"/>
          <w:sz w:val="21"/>
          <w:szCs w:val="21"/>
          <w:lang w:val="es-ES"/>
        </w:rPr>
        <w:t>`    __________</w:t>
      </w:r>
    </w:p>
    <w:p w14:paraId="62F79D18" w14:textId="77777777" w:rsidR="0038400D" w:rsidRPr="00261F49" w:rsidRDefault="0038400D" w:rsidP="006C1D25">
      <w:pPr>
        <w:jc w:val="both"/>
        <w:rPr>
          <w:rFonts w:ascii="GHEA Grapalat" w:hAnsi="GHEA Grapalat" w:cs="Sylfaen"/>
          <w:iCs/>
          <w:lang w:val="es-ES"/>
        </w:rPr>
      </w:pPr>
      <w:proofErr w:type="spellStart"/>
      <w:proofErr w:type="gramStart"/>
      <w:r w:rsidRPr="00261F49">
        <w:rPr>
          <w:rFonts w:ascii="GHEA Grapalat" w:hAnsi="GHEA Grapalat"/>
          <w:iCs/>
          <w:color w:val="000000"/>
          <w:sz w:val="21"/>
          <w:szCs w:val="21"/>
        </w:rPr>
        <w:t>Պատվիրատուն</w:t>
      </w:r>
      <w:proofErr w:type="spellEnd"/>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և</w:t>
      </w:r>
      <w:proofErr w:type="gramEnd"/>
      <w:r w:rsidRPr="00261F49">
        <w:rPr>
          <w:rFonts w:ascii="GHEA Grapalat" w:hAnsi="GHEA Grapalat"/>
          <w:iCs/>
          <w:color w:val="000000"/>
          <w:sz w:val="21"/>
          <w:szCs w:val="21"/>
          <w:lang w:val="es-ES"/>
        </w:rPr>
        <w:t xml:space="preserve">  </w:t>
      </w:r>
      <w:proofErr w:type="spellStart"/>
      <w:r w:rsidRPr="00261F49">
        <w:rPr>
          <w:rFonts w:ascii="GHEA Grapalat" w:hAnsi="GHEA Grapalat"/>
          <w:color w:val="000000"/>
          <w:sz w:val="21"/>
          <w:szCs w:val="21"/>
        </w:rPr>
        <w:t>Պայմանագրի</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rPr>
        <w:t>կողմը</w:t>
      </w:r>
      <w:proofErr w:type="spellEnd"/>
      <w:proofErr w:type="gramStart"/>
      <w:r w:rsidRPr="00261F49">
        <w:rPr>
          <w:rFonts w:ascii="GHEA Grapalat" w:hAnsi="GHEA Grapalat"/>
          <w:color w:val="000000"/>
          <w:sz w:val="21"/>
          <w:szCs w:val="21"/>
        </w:rPr>
        <w:t>՝</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հիմք</w:t>
      </w:r>
      <w:proofErr w:type="gramEnd"/>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proofErr w:type="gramStart"/>
      <w:r w:rsidRPr="00261F49">
        <w:rPr>
          <w:rFonts w:ascii="GHEA Grapalat" w:hAnsi="GHEA Grapalat"/>
          <w:color w:val="000000"/>
          <w:sz w:val="21"/>
          <w:szCs w:val="21"/>
          <w:lang w:val="hy-AM"/>
        </w:rPr>
        <w:t>ընդունելով</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պայմանագրի</w:t>
      </w:r>
      <w:proofErr w:type="gramEnd"/>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proofErr w:type="gramStart"/>
      <w:r w:rsidRPr="00261F49">
        <w:rPr>
          <w:rFonts w:ascii="GHEA Grapalat" w:hAnsi="GHEA Grapalat"/>
          <w:color w:val="000000"/>
          <w:sz w:val="21"/>
          <w:szCs w:val="21"/>
          <w:lang w:val="hy-AM"/>
        </w:rPr>
        <w:t xml:space="preserve">կատարման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վերաբերյալ</w:t>
      </w:r>
      <w:proofErr w:type="gramEnd"/>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proofErr w:type="gramStart"/>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20</w:t>
      </w:r>
      <w:proofErr w:type="gramEnd"/>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թ. դուրս գրված </w:t>
      </w:r>
      <w:r w:rsidRPr="00261F49">
        <w:rPr>
          <w:rFonts w:ascii="GHEA Grapalat" w:hAnsi="GHEA Grapalat"/>
          <w:color w:val="000000"/>
          <w:sz w:val="21"/>
          <w:szCs w:val="21"/>
          <w:lang w:val="es-ES"/>
        </w:rPr>
        <w:t xml:space="preserve">N ___   </w:t>
      </w:r>
      <w:r w:rsidRPr="00261F49">
        <w:rPr>
          <w:rFonts w:ascii="GHEA Grapalat" w:hAnsi="GHEA Grapalat"/>
          <w:color w:val="000000"/>
          <w:sz w:val="21"/>
          <w:szCs w:val="21"/>
          <w:lang w:val="hy-AM"/>
        </w:rPr>
        <w:t xml:space="preserve">հաշիվ ապրանքագիրը, </w:t>
      </w:r>
      <w:proofErr w:type="spellStart"/>
      <w:r w:rsidRPr="00261F49">
        <w:rPr>
          <w:rFonts w:ascii="GHEA Grapalat" w:hAnsi="GHEA Grapalat"/>
          <w:color w:val="000000"/>
          <w:sz w:val="21"/>
          <w:szCs w:val="21"/>
          <w:lang w:val="es-ES"/>
        </w:rPr>
        <w:t>կազմեցին</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lang w:val="es-ES"/>
        </w:rPr>
        <w:t>սույն</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lang w:val="es-ES"/>
        </w:rPr>
        <w:t>արձանագրությունը</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lang w:val="es-ES"/>
        </w:rPr>
        <w:t>հետևյալի</w:t>
      </w:r>
      <w:proofErr w:type="spellEnd"/>
      <w:r w:rsidRPr="00261F49">
        <w:rPr>
          <w:rFonts w:ascii="GHEA Grapalat" w:hAnsi="GHEA Grapalat"/>
          <w:color w:val="000000"/>
          <w:sz w:val="21"/>
          <w:szCs w:val="21"/>
          <w:lang w:val="es-ES"/>
        </w:rPr>
        <w:t xml:space="preserve"> </w:t>
      </w:r>
      <w:proofErr w:type="spellStart"/>
      <w:r w:rsidRPr="00261F49">
        <w:rPr>
          <w:rFonts w:ascii="GHEA Grapalat" w:hAnsi="GHEA Grapalat"/>
          <w:color w:val="000000"/>
          <w:sz w:val="21"/>
          <w:szCs w:val="21"/>
          <w:lang w:val="es-ES"/>
        </w:rPr>
        <w:t>մասին</w:t>
      </w:r>
      <w:proofErr w:type="spellEnd"/>
      <w:r w:rsidRPr="00261F49">
        <w:rPr>
          <w:rFonts w:ascii="GHEA Grapalat" w:hAnsi="GHEA Grapalat"/>
          <w:color w:val="000000"/>
          <w:sz w:val="21"/>
          <w:szCs w:val="21"/>
          <w:lang w:val="es-ES"/>
        </w:rPr>
        <w:t>.</w:t>
      </w:r>
    </w:p>
    <w:p w14:paraId="505292A3" w14:textId="77777777" w:rsidR="0038400D" w:rsidRPr="00261F49" w:rsidRDefault="0038400D" w:rsidP="0038400D">
      <w:pPr>
        <w:jc w:val="both"/>
        <w:rPr>
          <w:rFonts w:ascii="GHEA Grapalat" w:hAnsi="GHEA Grapalat"/>
          <w:iCs/>
          <w:color w:val="000000"/>
          <w:sz w:val="21"/>
          <w:szCs w:val="21"/>
          <w:lang w:val="hy-AM"/>
        </w:rPr>
      </w:pPr>
      <w:proofErr w:type="spellStart"/>
      <w:r w:rsidRPr="00261F49">
        <w:rPr>
          <w:rFonts w:ascii="GHEA Grapalat" w:hAnsi="GHEA Grapalat"/>
          <w:iCs/>
          <w:color w:val="000000"/>
          <w:sz w:val="21"/>
          <w:szCs w:val="21"/>
        </w:rPr>
        <w:t>Պայմանագրի</w:t>
      </w:r>
      <w:proofErr w:type="spellEnd"/>
      <w:r w:rsidRPr="00261F49">
        <w:rPr>
          <w:rFonts w:ascii="GHEA Grapalat" w:hAnsi="GHEA Grapalat"/>
          <w:iCs/>
          <w:color w:val="000000"/>
          <w:sz w:val="21"/>
          <w:szCs w:val="21"/>
          <w:lang w:val="es-ES"/>
        </w:rPr>
        <w:t xml:space="preserve"> </w:t>
      </w:r>
      <w:proofErr w:type="spellStart"/>
      <w:r w:rsidRPr="00261F49">
        <w:rPr>
          <w:rFonts w:ascii="GHEA Grapalat" w:hAnsi="GHEA Grapalat"/>
          <w:iCs/>
          <w:color w:val="000000"/>
          <w:sz w:val="21"/>
          <w:szCs w:val="21"/>
        </w:rPr>
        <w:t>շրջանակներում</w:t>
      </w:r>
      <w:proofErr w:type="spellEnd"/>
      <w:r w:rsidRPr="00261F49">
        <w:rPr>
          <w:rFonts w:ascii="GHEA Grapalat" w:hAnsi="GHEA Grapalat"/>
          <w:iCs/>
          <w:color w:val="000000"/>
          <w:sz w:val="21"/>
          <w:szCs w:val="21"/>
          <w:lang w:val="es-ES"/>
        </w:rPr>
        <w:t xml:space="preserve"> </w:t>
      </w:r>
      <w:proofErr w:type="spellStart"/>
      <w:r w:rsidRPr="00261F49">
        <w:rPr>
          <w:rFonts w:ascii="GHEA Grapalat" w:hAnsi="GHEA Grapalat"/>
          <w:iCs/>
          <w:snapToGrid w:val="0"/>
          <w:color w:val="000000"/>
          <w:sz w:val="21"/>
          <w:szCs w:val="21"/>
          <w:lang w:val="es-ES"/>
        </w:rPr>
        <w:t>Պայմանագրի</w:t>
      </w:r>
      <w:proofErr w:type="spellEnd"/>
      <w:r w:rsidRPr="00261F49">
        <w:rPr>
          <w:rFonts w:ascii="GHEA Grapalat" w:hAnsi="GHEA Grapalat"/>
          <w:iCs/>
          <w:snapToGrid w:val="0"/>
          <w:color w:val="000000"/>
          <w:sz w:val="21"/>
          <w:szCs w:val="21"/>
          <w:lang w:val="es-ES"/>
        </w:rPr>
        <w:t xml:space="preserve"> </w:t>
      </w:r>
      <w:proofErr w:type="spellStart"/>
      <w:proofErr w:type="gramStart"/>
      <w:r w:rsidRPr="00261F49">
        <w:rPr>
          <w:rFonts w:ascii="GHEA Grapalat" w:hAnsi="GHEA Grapalat"/>
          <w:iCs/>
          <w:snapToGrid w:val="0"/>
          <w:color w:val="000000"/>
          <w:sz w:val="21"/>
          <w:szCs w:val="21"/>
          <w:lang w:val="es-ES"/>
        </w:rPr>
        <w:t>կողմը</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color w:val="000000"/>
          <w:sz w:val="21"/>
          <w:szCs w:val="21"/>
        </w:rPr>
        <w:t>մատակարարել</w:t>
      </w:r>
      <w:proofErr w:type="spellEnd"/>
      <w:proofErr w:type="gramEnd"/>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է</w:t>
      </w:r>
      <w:r w:rsidRPr="00261F49">
        <w:rPr>
          <w:rFonts w:ascii="GHEA Grapalat" w:hAnsi="GHEA Grapalat"/>
          <w:iCs/>
          <w:color w:val="000000"/>
          <w:sz w:val="21"/>
          <w:szCs w:val="21"/>
          <w:lang w:val="es-ES"/>
        </w:rPr>
        <w:t xml:space="preserve"> </w:t>
      </w:r>
      <w:proofErr w:type="spellStart"/>
      <w:r w:rsidRPr="00261F49">
        <w:rPr>
          <w:rFonts w:ascii="GHEA Grapalat" w:hAnsi="GHEA Grapalat"/>
          <w:iCs/>
          <w:color w:val="000000"/>
          <w:sz w:val="21"/>
          <w:szCs w:val="21"/>
        </w:rPr>
        <w:t>հետևյալ</w:t>
      </w:r>
      <w:proofErr w:type="spellEnd"/>
      <w:r w:rsidRPr="00261F49">
        <w:rPr>
          <w:rFonts w:ascii="GHEA Grapalat" w:hAnsi="GHEA Grapalat"/>
          <w:iCs/>
          <w:color w:val="000000"/>
          <w:sz w:val="21"/>
          <w:szCs w:val="21"/>
          <w:lang w:val="es-ES"/>
        </w:rPr>
        <w:t xml:space="preserve"> </w:t>
      </w:r>
      <w:proofErr w:type="spellStart"/>
      <w:r w:rsidRPr="00261F49">
        <w:rPr>
          <w:rFonts w:ascii="GHEA Grapalat" w:hAnsi="GHEA Grapalat"/>
          <w:iCs/>
          <w:color w:val="000000"/>
          <w:sz w:val="21"/>
          <w:szCs w:val="21"/>
        </w:rPr>
        <w:t>ապրանքները</w:t>
      </w:r>
      <w:proofErr w:type="spellEnd"/>
      <w:r w:rsidRPr="00261F49">
        <w:rPr>
          <w:rFonts w:ascii="GHEA Grapalat" w:hAnsi="GHEA Grapalat"/>
          <w:iCs/>
          <w:color w:val="000000"/>
          <w:sz w:val="21"/>
          <w:szCs w:val="21"/>
        </w:rPr>
        <w:t>՝</w:t>
      </w:r>
    </w:p>
    <w:p w14:paraId="0AD046CB" w14:textId="77777777" w:rsidR="0038400D" w:rsidRPr="00261F4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1F49" w14:paraId="7E44D517" w14:textId="77777777" w:rsidTr="00AC11B6">
        <w:trPr>
          <w:jc w:val="right"/>
        </w:trPr>
        <w:tc>
          <w:tcPr>
            <w:tcW w:w="357" w:type="dxa"/>
            <w:vMerge w:val="restart"/>
            <w:vAlign w:val="center"/>
          </w:tcPr>
          <w:p w14:paraId="73388979" w14:textId="77777777" w:rsidR="0038400D" w:rsidRPr="00261F49" w:rsidRDefault="0038400D" w:rsidP="007A2020">
            <w:pPr>
              <w:pStyle w:val="af4"/>
              <w:spacing w:before="0" w:beforeAutospacing="0" w:after="0" w:afterAutospacing="0"/>
              <w:jc w:val="center"/>
              <w:rPr>
                <w:rFonts w:ascii="GHEA Grapalat" w:hAnsi="GHEA Grapalat"/>
                <w:sz w:val="18"/>
                <w:szCs w:val="18"/>
              </w:rPr>
            </w:pPr>
            <w:r w:rsidRPr="00261F49">
              <w:rPr>
                <w:rFonts w:ascii="GHEA Grapalat" w:hAnsi="GHEA Grapalat"/>
                <w:sz w:val="18"/>
                <w:szCs w:val="18"/>
              </w:rPr>
              <w:t>N</w:t>
            </w:r>
          </w:p>
        </w:tc>
        <w:tc>
          <w:tcPr>
            <w:tcW w:w="10348" w:type="dxa"/>
            <w:gridSpan w:val="8"/>
            <w:vAlign w:val="center"/>
          </w:tcPr>
          <w:p w14:paraId="5AFEDBD8" w14:textId="77777777" w:rsidR="0038400D" w:rsidRPr="00261F4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261F49">
              <w:rPr>
                <w:rFonts w:ascii="GHEA Grapalat" w:hAnsi="GHEA Grapalat" w:cs="Sylfaen"/>
                <w:sz w:val="18"/>
                <w:szCs w:val="18"/>
              </w:rPr>
              <w:t>Մատակարարված</w:t>
            </w:r>
            <w:proofErr w:type="spellEnd"/>
            <w:r w:rsidRPr="00261F49">
              <w:rPr>
                <w:rFonts w:ascii="GHEA Grapalat" w:hAnsi="GHEA Grapalat" w:cs="Courier New"/>
                <w:sz w:val="18"/>
                <w:szCs w:val="18"/>
              </w:rPr>
              <w:t xml:space="preserve"> </w:t>
            </w:r>
            <w:proofErr w:type="spellStart"/>
            <w:r w:rsidRPr="00261F49">
              <w:rPr>
                <w:rFonts w:ascii="GHEA Grapalat" w:hAnsi="GHEA Grapalat" w:cs="Sylfaen"/>
                <w:sz w:val="18"/>
                <w:szCs w:val="18"/>
              </w:rPr>
              <w:t>ապրանքների</w:t>
            </w:r>
            <w:proofErr w:type="spellEnd"/>
          </w:p>
        </w:tc>
      </w:tr>
      <w:tr w:rsidR="0038400D" w:rsidRPr="00261F49" w14:paraId="33DC7038" w14:textId="77777777" w:rsidTr="00AC11B6">
        <w:trPr>
          <w:jc w:val="right"/>
        </w:trPr>
        <w:tc>
          <w:tcPr>
            <w:tcW w:w="357" w:type="dxa"/>
            <w:vMerge/>
          </w:tcPr>
          <w:p w14:paraId="31AFDB94"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261F49">
              <w:rPr>
                <w:rFonts w:ascii="GHEA Grapalat" w:hAnsi="GHEA Grapalat"/>
                <w:sz w:val="18"/>
                <w:szCs w:val="18"/>
              </w:rPr>
              <w:t>տեխնիկական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բնութագրի</w:t>
            </w:r>
            <w:proofErr w:type="spellEnd"/>
            <w:proofErr w:type="gramEnd"/>
            <w:r w:rsidRPr="00261F49">
              <w:rPr>
                <w:rFonts w:ascii="GHEA Grapalat" w:hAnsi="GHEA Grapalat"/>
                <w:sz w:val="18"/>
                <w:szCs w:val="18"/>
              </w:rPr>
              <w:t xml:space="preserve"> </w:t>
            </w:r>
            <w:proofErr w:type="spellStart"/>
            <w:r w:rsidRPr="00261F49">
              <w:rPr>
                <w:rFonts w:ascii="GHEA Grapalat" w:hAnsi="GHEA Grapalat"/>
                <w:sz w:val="18"/>
                <w:szCs w:val="18"/>
              </w:rPr>
              <w:t>համառոտ</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շարադրանքը</w:t>
            </w:r>
            <w:proofErr w:type="spellEnd"/>
          </w:p>
        </w:tc>
        <w:tc>
          <w:tcPr>
            <w:tcW w:w="2916" w:type="dxa"/>
            <w:gridSpan w:val="2"/>
            <w:vAlign w:val="center"/>
          </w:tcPr>
          <w:p w14:paraId="7C336EDE"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քանակական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ցուցանիշը</w:t>
            </w:r>
            <w:proofErr w:type="spellEnd"/>
          </w:p>
        </w:tc>
        <w:tc>
          <w:tcPr>
            <w:tcW w:w="2976" w:type="dxa"/>
            <w:gridSpan w:val="2"/>
            <w:vAlign w:val="center"/>
          </w:tcPr>
          <w:p w14:paraId="5C313455"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կատարման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ժամկետը</w:t>
            </w:r>
            <w:proofErr w:type="spellEnd"/>
          </w:p>
        </w:tc>
        <w:tc>
          <w:tcPr>
            <w:tcW w:w="1168" w:type="dxa"/>
            <w:vMerge w:val="restart"/>
            <w:vAlign w:val="center"/>
          </w:tcPr>
          <w:p w14:paraId="66B17A1E"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Վճարման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ենթակա</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գումարը</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հազար</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դրամ</w:t>
            </w:r>
            <w:proofErr w:type="spellEnd"/>
            <w:r w:rsidRPr="00261F49">
              <w:rPr>
                <w:rFonts w:ascii="GHEA Grapalat" w:hAnsi="GHEA Grapalat"/>
                <w:sz w:val="18"/>
                <w:szCs w:val="18"/>
              </w:rPr>
              <w:t>/</w:t>
            </w:r>
          </w:p>
        </w:tc>
        <w:tc>
          <w:tcPr>
            <w:tcW w:w="675" w:type="dxa"/>
            <w:vMerge w:val="restart"/>
            <w:vAlign w:val="center"/>
          </w:tcPr>
          <w:p w14:paraId="41A6B78D"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Վճարման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ժամկետը</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ըստ</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վճարման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ժամանակացույցի</w:t>
            </w:r>
            <w:proofErr w:type="spellEnd"/>
            <w:r w:rsidRPr="00261F49">
              <w:rPr>
                <w:rFonts w:ascii="GHEA Grapalat" w:hAnsi="GHEA Grapalat"/>
                <w:sz w:val="18"/>
                <w:szCs w:val="18"/>
              </w:rPr>
              <w:t>/</w:t>
            </w:r>
          </w:p>
        </w:tc>
      </w:tr>
      <w:tr w:rsidR="0038400D" w:rsidRPr="00261F49" w14:paraId="5A889CB3" w14:textId="77777777" w:rsidTr="00AC11B6">
        <w:trPr>
          <w:trHeight w:val="1105"/>
          <w:jc w:val="right"/>
        </w:trPr>
        <w:tc>
          <w:tcPr>
            <w:tcW w:w="357" w:type="dxa"/>
            <w:vMerge/>
            <w:tcBorders>
              <w:bottom w:val="single" w:sz="4" w:space="0" w:color="auto"/>
            </w:tcBorders>
          </w:tcPr>
          <w:p w14:paraId="2AC9DF93"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ըստ</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պայմանագրով</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հաստատված</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գնման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ըստ</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պայմանագրով</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հաստատված</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գնման</w:t>
            </w:r>
            <w:proofErr w:type="spellEnd"/>
            <w:r w:rsidRPr="00261F49">
              <w:rPr>
                <w:rFonts w:ascii="GHEA Grapalat" w:hAnsi="GHEA Grapalat"/>
                <w:sz w:val="18"/>
                <w:szCs w:val="18"/>
              </w:rPr>
              <w:t xml:space="preserve"> </w:t>
            </w:r>
            <w:proofErr w:type="spellStart"/>
            <w:r w:rsidRPr="00261F4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261F49" w:rsidRDefault="0038400D" w:rsidP="007A2020">
            <w:pPr>
              <w:pStyle w:val="af4"/>
              <w:spacing w:before="0" w:beforeAutospacing="0" w:after="0" w:afterAutospacing="0"/>
              <w:jc w:val="center"/>
              <w:rPr>
                <w:rFonts w:ascii="GHEA Grapalat" w:hAnsi="GHEA Grapalat"/>
                <w:sz w:val="18"/>
                <w:szCs w:val="18"/>
              </w:rPr>
            </w:pPr>
            <w:proofErr w:type="spellStart"/>
            <w:r w:rsidRPr="00261F4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r>
      <w:tr w:rsidR="0038400D" w:rsidRPr="00261F49" w14:paraId="7512D9C4" w14:textId="77777777" w:rsidTr="00AC11B6">
        <w:trPr>
          <w:jc w:val="right"/>
        </w:trPr>
        <w:tc>
          <w:tcPr>
            <w:tcW w:w="357" w:type="dxa"/>
            <w:vAlign w:val="center"/>
          </w:tcPr>
          <w:p w14:paraId="45F06D52"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261F49" w:rsidRDefault="0038400D" w:rsidP="007A2020">
            <w:pPr>
              <w:pStyle w:val="af4"/>
              <w:spacing w:before="0" w:beforeAutospacing="0" w:after="0" w:afterAutospacing="0"/>
              <w:jc w:val="center"/>
              <w:rPr>
                <w:rFonts w:ascii="GHEA Grapalat" w:hAnsi="GHEA Grapalat"/>
                <w:sz w:val="18"/>
                <w:szCs w:val="18"/>
              </w:rPr>
            </w:pPr>
          </w:p>
        </w:tc>
      </w:tr>
      <w:tr w:rsidR="0038400D" w:rsidRPr="00261F49" w14:paraId="7A865E01" w14:textId="77777777" w:rsidTr="00AC11B6">
        <w:trPr>
          <w:jc w:val="right"/>
        </w:trPr>
        <w:tc>
          <w:tcPr>
            <w:tcW w:w="357" w:type="dxa"/>
          </w:tcPr>
          <w:p w14:paraId="6F3922B8" w14:textId="77777777" w:rsidR="0038400D" w:rsidRPr="00261F4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261F4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261F4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261F4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261F4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261F4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261F4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261F4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261F4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261F49" w:rsidRDefault="0038400D" w:rsidP="0038400D">
      <w:pPr>
        <w:ind w:firstLine="375"/>
        <w:jc w:val="both"/>
        <w:rPr>
          <w:rFonts w:ascii="Arial" w:hAnsi="Arial" w:cs="Arial"/>
          <w:iCs/>
          <w:color w:val="000000"/>
          <w:sz w:val="21"/>
          <w:szCs w:val="21"/>
          <w:lang w:val="es-ES"/>
        </w:rPr>
      </w:pPr>
      <w:r w:rsidRPr="00261F49">
        <w:rPr>
          <w:rFonts w:ascii="Arial" w:hAnsi="Arial" w:cs="Arial"/>
          <w:iCs/>
          <w:color w:val="000000"/>
          <w:sz w:val="21"/>
          <w:szCs w:val="21"/>
          <w:lang w:val="es-ES"/>
        </w:rPr>
        <w:t> </w:t>
      </w:r>
    </w:p>
    <w:p w14:paraId="69230310" w14:textId="77777777" w:rsidR="0038400D" w:rsidRPr="00261F49" w:rsidRDefault="0038400D" w:rsidP="0038400D">
      <w:pPr>
        <w:ind w:firstLine="375"/>
        <w:jc w:val="both"/>
        <w:rPr>
          <w:rFonts w:ascii="GHEA Grapalat" w:hAnsi="GHEA Grapalat"/>
          <w:iCs/>
          <w:snapToGrid w:val="0"/>
          <w:color w:val="000000"/>
          <w:sz w:val="21"/>
          <w:szCs w:val="21"/>
          <w:lang w:val="es-ES"/>
        </w:rPr>
      </w:pPr>
      <w:r w:rsidRPr="00261F49">
        <w:rPr>
          <w:rFonts w:ascii="Arial" w:hAnsi="Arial" w:cs="Arial"/>
          <w:iCs/>
          <w:color w:val="000000"/>
          <w:sz w:val="21"/>
          <w:szCs w:val="21"/>
          <w:lang w:val="es-ES"/>
        </w:rPr>
        <w:t> </w:t>
      </w:r>
      <w:r w:rsidRPr="00261F49">
        <w:rPr>
          <w:rFonts w:ascii="GHEA Grapalat" w:hAnsi="GHEA Grapalat"/>
          <w:iCs/>
          <w:snapToGrid w:val="0"/>
          <w:color w:val="000000"/>
          <w:sz w:val="21"/>
          <w:szCs w:val="21"/>
          <w:lang w:val="hy-AM"/>
        </w:rPr>
        <w:t xml:space="preserve">Սույն </w:t>
      </w:r>
      <w:proofErr w:type="spellStart"/>
      <w:r w:rsidRPr="00261F49">
        <w:rPr>
          <w:rFonts w:ascii="GHEA Grapalat" w:hAnsi="GHEA Grapalat"/>
          <w:iCs/>
          <w:snapToGrid w:val="0"/>
          <w:color w:val="000000"/>
          <w:sz w:val="21"/>
          <w:szCs w:val="21"/>
        </w:rPr>
        <w:t>արձանագրության</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rPr>
        <w:t>երկկողմ</w:t>
      </w:r>
      <w:proofErr w:type="spellEnd"/>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հաստատման համար հիմք հանդիսացած</w:t>
      </w:r>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rPr>
        <w:t>հաշիվ</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rPr>
        <w:t>ապրանքագիրը</w:t>
      </w:r>
      <w:proofErr w:type="spellEnd"/>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և</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 xml:space="preserve">դրական </w:t>
      </w:r>
      <w:proofErr w:type="spellStart"/>
      <w:r w:rsidRPr="00261F49">
        <w:rPr>
          <w:rFonts w:ascii="GHEA Grapalat" w:hAnsi="GHEA Grapalat"/>
          <w:color w:val="000000"/>
          <w:sz w:val="21"/>
          <w:szCs w:val="21"/>
          <w:lang w:val="es-ES"/>
        </w:rPr>
        <w:t>եզրակացությունը</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հանդիսանում</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են</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սույն</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արձանագրության</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բաղկացուցիչ</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մասը</w:t>
      </w:r>
      <w:proofErr w:type="spellEnd"/>
      <w:r w:rsidRPr="00261F49">
        <w:rPr>
          <w:rFonts w:ascii="GHEA Grapalat" w:hAnsi="GHEA Grapalat"/>
          <w:iCs/>
          <w:snapToGrid w:val="0"/>
          <w:color w:val="000000"/>
          <w:sz w:val="21"/>
          <w:szCs w:val="21"/>
          <w:lang w:val="es-ES"/>
        </w:rPr>
        <w:t xml:space="preserve"> և </w:t>
      </w:r>
      <w:proofErr w:type="spellStart"/>
      <w:r w:rsidRPr="00261F49">
        <w:rPr>
          <w:rFonts w:ascii="GHEA Grapalat" w:hAnsi="GHEA Grapalat"/>
          <w:iCs/>
          <w:snapToGrid w:val="0"/>
          <w:color w:val="000000"/>
          <w:sz w:val="21"/>
          <w:szCs w:val="21"/>
          <w:lang w:val="es-ES"/>
        </w:rPr>
        <w:t>կցվում</w:t>
      </w:r>
      <w:proofErr w:type="spellEnd"/>
      <w:r w:rsidRPr="00261F49">
        <w:rPr>
          <w:rFonts w:ascii="GHEA Grapalat" w:hAnsi="GHEA Grapalat"/>
          <w:iCs/>
          <w:snapToGrid w:val="0"/>
          <w:color w:val="000000"/>
          <w:sz w:val="21"/>
          <w:szCs w:val="21"/>
          <w:lang w:val="es-ES"/>
        </w:rPr>
        <w:t xml:space="preserve"> </w:t>
      </w:r>
      <w:proofErr w:type="spellStart"/>
      <w:r w:rsidRPr="00261F49">
        <w:rPr>
          <w:rFonts w:ascii="GHEA Grapalat" w:hAnsi="GHEA Grapalat"/>
          <w:iCs/>
          <w:snapToGrid w:val="0"/>
          <w:color w:val="000000"/>
          <w:sz w:val="21"/>
          <w:szCs w:val="21"/>
          <w:lang w:val="es-ES"/>
        </w:rPr>
        <w:t>են</w:t>
      </w:r>
      <w:proofErr w:type="spellEnd"/>
      <w:r w:rsidRPr="00261F49">
        <w:rPr>
          <w:rFonts w:ascii="GHEA Grapalat" w:hAnsi="GHEA Grapalat"/>
          <w:iCs/>
          <w:snapToGrid w:val="0"/>
          <w:color w:val="000000"/>
          <w:sz w:val="21"/>
          <w:szCs w:val="21"/>
          <w:lang w:val="es-ES"/>
        </w:rPr>
        <w:t>:</w:t>
      </w:r>
    </w:p>
    <w:p w14:paraId="7F39621D" w14:textId="77777777" w:rsidR="0038400D" w:rsidRPr="00261F4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61F4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61F49" w:rsidRDefault="0038400D" w:rsidP="0038400D">
      <w:pPr>
        <w:ind w:firstLine="375"/>
        <w:rPr>
          <w:rFonts w:ascii="GHEA Grapalat" w:hAnsi="GHEA Grapalat"/>
          <w:iCs/>
          <w:snapToGrid w:val="0"/>
          <w:color w:val="000000"/>
          <w:sz w:val="2"/>
          <w:szCs w:val="21"/>
          <w:lang w:val="es-ES"/>
        </w:rPr>
      </w:pPr>
      <w:r w:rsidRPr="00261F4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1F49" w14:paraId="56001E7F" w14:textId="77777777" w:rsidTr="007A2020">
        <w:trPr>
          <w:trHeight w:val="266"/>
          <w:tblCellSpacing w:w="7" w:type="dxa"/>
          <w:jc w:val="center"/>
        </w:trPr>
        <w:tc>
          <w:tcPr>
            <w:tcW w:w="0" w:type="auto"/>
            <w:vAlign w:val="center"/>
          </w:tcPr>
          <w:p w14:paraId="564233C1" w14:textId="77777777" w:rsidR="0038400D" w:rsidRPr="00261F49" w:rsidRDefault="0038400D" w:rsidP="0038400D">
            <w:pPr>
              <w:jc w:val="center"/>
              <w:rPr>
                <w:rFonts w:ascii="GHEA Grapalat" w:hAnsi="GHEA Grapalat"/>
                <w:iCs/>
                <w:color w:val="000000"/>
                <w:sz w:val="21"/>
                <w:szCs w:val="21"/>
              </w:rPr>
            </w:pPr>
            <w:proofErr w:type="spellStart"/>
            <w:r w:rsidRPr="00261F49">
              <w:rPr>
                <w:rFonts w:ascii="GHEA Grapalat" w:hAnsi="GHEA Grapalat"/>
                <w:iCs/>
                <w:color w:val="000000"/>
                <w:sz w:val="21"/>
                <w:szCs w:val="21"/>
              </w:rPr>
              <w:t>Ապրանքը</w:t>
            </w:r>
            <w:proofErr w:type="spellEnd"/>
            <w:r w:rsidRPr="00261F49">
              <w:rPr>
                <w:rFonts w:ascii="GHEA Grapalat" w:hAnsi="GHEA Grapalat"/>
                <w:iCs/>
                <w:color w:val="000000"/>
                <w:sz w:val="21"/>
                <w:szCs w:val="21"/>
              </w:rPr>
              <w:t xml:space="preserve"> </w:t>
            </w:r>
            <w:proofErr w:type="spellStart"/>
            <w:r w:rsidRPr="00261F49">
              <w:rPr>
                <w:rFonts w:ascii="GHEA Grapalat" w:hAnsi="GHEA Grapalat"/>
                <w:iCs/>
                <w:color w:val="000000"/>
                <w:sz w:val="21"/>
                <w:szCs w:val="21"/>
              </w:rPr>
              <w:t>հանձնեց</w:t>
            </w:r>
            <w:proofErr w:type="spellEnd"/>
            <w:r w:rsidRPr="00261F49">
              <w:rPr>
                <w:rFonts w:ascii="GHEA Grapalat" w:hAnsi="GHEA Grapalat"/>
                <w:iCs/>
                <w:color w:val="000000"/>
                <w:sz w:val="21"/>
                <w:szCs w:val="21"/>
              </w:rPr>
              <w:t xml:space="preserve"> </w:t>
            </w:r>
          </w:p>
        </w:tc>
        <w:tc>
          <w:tcPr>
            <w:tcW w:w="0" w:type="auto"/>
            <w:vAlign w:val="center"/>
          </w:tcPr>
          <w:p w14:paraId="44C85F62" w14:textId="77777777" w:rsidR="0038400D" w:rsidRPr="00261F49" w:rsidRDefault="0038400D" w:rsidP="0038400D">
            <w:pPr>
              <w:jc w:val="center"/>
              <w:rPr>
                <w:rFonts w:ascii="GHEA Grapalat" w:hAnsi="GHEA Grapalat"/>
                <w:iCs/>
                <w:color w:val="000000"/>
                <w:sz w:val="21"/>
                <w:szCs w:val="21"/>
              </w:rPr>
            </w:pPr>
            <w:proofErr w:type="spellStart"/>
            <w:r w:rsidRPr="00261F49">
              <w:rPr>
                <w:rFonts w:ascii="GHEA Grapalat" w:hAnsi="GHEA Grapalat"/>
                <w:iCs/>
                <w:color w:val="000000"/>
                <w:sz w:val="21"/>
                <w:szCs w:val="21"/>
              </w:rPr>
              <w:t>Ապրանքը</w:t>
            </w:r>
            <w:proofErr w:type="spellEnd"/>
            <w:r w:rsidRPr="00261F49">
              <w:rPr>
                <w:rFonts w:ascii="GHEA Grapalat" w:hAnsi="GHEA Grapalat"/>
                <w:iCs/>
                <w:color w:val="000000"/>
                <w:sz w:val="21"/>
                <w:szCs w:val="21"/>
              </w:rPr>
              <w:t xml:space="preserve"> </w:t>
            </w:r>
            <w:proofErr w:type="spellStart"/>
            <w:r w:rsidRPr="00261F49">
              <w:rPr>
                <w:rFonts w:ascii="GHEA Grapalat" w:hAnsi="GHEA Grapalat"/>
                <w:iCs/>
                <w:color w:val="000000"/>
                <w:sz w:val="21"/>
                <w:szCs w:val="21"/>
              </w:rPr>
              <w:t>ընդունեց</w:t>
            </w:r>
            <w:proofErr w:type="spellEnd"/>
          </w:p>
        </w:tc>
      </w:tr>
      <w:tr w:rsidR="0038400D" w:rsidRPr="00261F49" w14:paraId="529D7212" w14:textId="77777777" w:rsidTr="007A2020">
        <w:trPr>
          <w:trHeight w:val="473"/>
          <w:tblCellSpacing w:w="7" w:type="dxa"/>
          <w:jc w:val="center"/>
        </w:trPr>
        <w:tc>
          <w:tcPr>
            <w:tcW w:w="0" w:type="auto"/>
            <w:vAlign w:val="center"/>
          </w:tcPr>
          <w:p w14:paraId="5D9EDD8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32A66E3F" w14:textId="77777777" w:rsidR="0038400D" w:rsidRPr="00261F49" w:rsidRDefault="0038400D" w:rsidP="007A2020">
            <w:pPr>
              <w:jc w:val="center"/>
              <w:rPr>
                <w:rFonts w:ascii="GHEA Grapalat" w:hAnsi="GHEA Grapalat"/>
                <w:iCs/>
                <w:sz w:val="21"/>
                <w:szCs w:val="21"/>
              </w:rPr>
            </w:pPr>
            <w:proofErr w:type="spellStart"/>
            <w:r w:rsidRPr="00261F49">
              <w:rPr>
                <w:rFonts w:ascii="GHEA Grapalat" w:hAnsi="GHEA Grapalat"/>
                <w:iCs/>
                <w:sz w:val="15"/>
                <w:szCs w:val="15"/>
              </w:rPr>
              <w:t>ստորագրություն</w:t>
            </w:r>
            <w:proofErr w:type="spellEnd"/>
            <w:r w:rsidRPr="00261F49">
              <w:rPr>
                <w:rFonts w:ascii="GHEA Grapalat" w:hAnsi="GHEA Grapalat"/>
                <w:iCs/>
                <w:sz w:val="15"/>
                <w:szCs w:val="15"/>
              </w:rPr>
              <w:t xml:space="preserve"> </w:t>
            </w:r>
          </w:p>
        </w:tc>
        <w:tc>
          <w:tcPr>
            <w:tcW w:w="0" w:type="auto"/>
            <w:vAlign w:val="center"/>
          </w:tcPr>
          <w:p w14:paraId="35E042AD"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76AADE0" w14:textId="77777777" w:rsidR="0038400D" w:rsidRPr="00261F49" w:rsidRDefault="0038400D" w:rsidP="007A2020">
            <w:pPr>
              <w:jc w:val="center"/>
              <w:rPr>
                <w:rFonts w:ascii="GHEA Grapalat" w:hAnsi="GHEA Grapalat"/>
                <w:iCs/>
                <w:sz w:val="21"/>
                <w:szCs w:val="21"/>
              </w:rPr>
            </w:pPr>
            <w:proofErr w:type="spellStart"/>
            <w:r w:rsidRPr="00261F49">
              <w:rPr>
                <w:rFonts w:ascii="GHEA Grapalat" w:hAnsi="GHEA Grapalat"/>
                <w:iCs/>
                <w:sz w:val="15"/>
                <w:szCs w:val="15"/>
              </w:rPr>
              <w:t>ստորագրություն</w:t>
            </w:r>
            <w:proofErr w:type="spellEnd"/>
            <w:r w:rsidRPr="00261F49">
              <w:rPr>
                <w:rFonts w:ascii="GHEA Grapalat" w:hAnsi="GHEA Grapalat"/>
                <w:iCs/>
                <w:sz w:val="15"/>
                <w:szCs w:val="15"/>
              </w:rPr>
              <w:t xml:space="preserve"> </w:t>
            </w:r>
          </w:p>
        </w:tc>
      </w:tr>
      <w:tr w:rsidR="0038400D" w:rsidRPr="00261F49" w14:paraId="23141DF7" w14:textId="77777777" w:rsidTr="007A2020">
        <w:trPr>
          <w:trHeight w:val="503"/>
          <w:tblCellSpacing w:w="7" w:type="dxa"/>
          <w:jc w:val="center"/>
        </w:trPr>
        <w:tc>
          <w:tcPr>
            <w:tcW w:w="0" w:type="auto"/>
            <w:vAlign w:val="center"/>
          </w:tcPr>
          <w:p w14:paraId="7D2DF494"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670CBC03" w14:textId="77777777" w:rsidR="0038400D" w:rsidRPr="00261F49" w:rsidRDefault="0038400D" w:rsidP="007A2020">
            <w:pPr>
              <w:jc w:val="center"/>
              <w:rPr>
                <w:rFonts w:ascii="GHEA Grapalat" w:hAnsi="GHEA Grapalat"/>
                <w:iCs/>
                <w:sz w:val="21"/>
                <w:szCs w:val="21"/>
              </w:rPr>
            </w:pPr>
            <w:proofErr w:type="spellStart"/>
            <w:r w:rsidRPr="00261F49">
              <w:rPr>
                <w:rFonts w:ascii="GHEA Grapalat" w:hAnsi="GHEA Grapalat"/>
                <w:iCs/>
                <w:sz w:val="15"/>
                <w:szCs w:val="15"/>
              </w:rPr>
              <w:t>ազգանուն</w:t>
            </w:r>
            <w:proofErr w:type="spellEnd"/>
            <w:r w:rsidRPr="00261F49">
              <w:rPr>
                <w:rFonts w:ascii="GHEA Grapalat" w:hAnsi="GHEA Grapalat"/>
                <w:iCs/>
                <w:sz w:val="15"/>
                <w:szCs w:val="15"/>
              </w:rPr>
              <w:t xml:space="preserve">, </w:t>
            </w:r>
            <w:proofErr w:type="spellStart"/>
            <w:r w:rsidRPr="00261F49">
              <w:rPr>
                <w:rFonts w:ascii="GHEA Grapalat" w:hAnsi="GHEA Grapalat"/>
                <w:iCs/>
                <w:sz w:val="15"/>
                <w:szCs w:val="15"/>
              </w:rPr>
              <w:t>անուն</w:t>
            </w:r>
            <w:proofErr w:type="spellEnd"/>
          </w:p>
        </w:tc>
        <w:tc>
          <w:tcPr>
            <w:tcW w:w="0" w:type="auto"/>
            <w:vAlign w:val="center"/>
          </w:tcPr>
          <w:p w14:paraId="6E95AEC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F600E5E" w14:textId="77777777" w:rsidR="0038400D" w:rsidRPr="00261F49" w:rsidRDefault="0038400D" w:rsidP="007A2020">
            <w:pPr>
              <w:jc w:val="center"/>
              <w:rPr>
                <w:rFonts w:ascii="GHEA Grapalat" w:hAnsi="GHEA Grapalat"/>
                <w:iCs/>
                <w:sz w:val="21"/>
                <w:szCs w:val="21"/>
              </w:rPr>
            </w:pPr>
            <w:proofErr w:type="spellStart"/>
            <w:r w:rsidRPr="00261F49">
              <w:rPr>
                <w:rFonts w:ascii="GHEA Grapalat" w:hAnsi="GHEA Grapalat"/>
                <w:iCs/>
                <w:sz w:val="15"/>
                <w:szCs w:val="15"/>
              </w:rPr>
              <w:t>ազգանուն</w:t>
            </w:r>
            <w:proofErr w:type="spellEnd"/>
            <w:r w:rsidRPr="00261F49">
              <w:rPr>
                <w:rFonts w:ascii="GHEA Grapalat" w:hAnsi="GHEA Grapalat"/>
                <w:iCs/>
                <w:sz w:val="15"/>
                <w:szCs w:val="15"/>
              </w:rPr>
              <w:t>, անուն</w:t>
            </w:r>
          </w:p>
        </w:tc>
      </w:tr>
      <w:tr w:rsidR="0038400D" w:rsidRPr="00261F49" w14:paraId="0370AC52" w14:textId="77777777" w:rsidTr="007A2020">
        <w:trPr>
          <w:trHeight w:val="281"/>
          <w:tblCellSpacing w:w="7" w:type="dxa"/>
          <w:jc w:val="center"/>
        </w:trPr>
        <w:tc>
          <w:tcPr>
            <w:tcW w:w="0" w:type="auto"/>
            <w:vAlign w:val="center"/>
          </w:tcPr>
          <w:p w14:paraId="55CE6346" w14:textId="77777777" w:rsidR="0038400D" w:rsidRPr="00261F49" w:rsidRDefault="0038400D" w:rsidP="007A2020">
            <w:pPr>
              <w:rPr>
                <w:rFonts w:ascii="GHEA Grapalat" w:hAnsi="GHEA Grapalat"/>
                <w:iCs/>
                <w:color w:val="000000"/>
                <w:sz w:val="21"/>
                <w:szCs w:val="21"/>
              </w:rPr>
            </w:pPr>
            <w:r w:rsidRPr="00261F49">
              <w:rPr>
                <w:rFonts w:ascii="GHEA Grapalat" w:hAnsi="GHEA Grapalat"/>
                <w:iCs/>
                <w:color w:val="000000"/>
                <w:sz w:val="21"/>
                <w:szCs w:val="21"/>
              </w:rPr>
              <w:t xml:space="preserve">                              Կ.Տ.</w:t>
            </w:r>
            <w:r w:rsidRPr="00261F49">
              <w:rPr>
                <w:rFonts w:ascii="Arial" w:hAnsi="Arial" w:cs="Arial"/>
                <w:iCs/>
                <w:color w:val="000000"/>
                <w:sz w:val="21"/>
                <w:szCs w:val="21"/>
              </w:rPr>
              <w:t xml:space="preserve">                                                                                 </w:t>
            </w:r>
          </w:p>
        </w:tc>
        <w:tc>
          <w:tcPr>
            <w:tcW w:w="0" w:type="auto"/>
            <w:vAlign w:val="center"/>
          </w:tcPr>
          <w:p w14:paraId="69C34666" w14:textId="77777777" w:rsidR="0038400D" w:rsidRPr="00261F49" w:rsidRDefault="0038400D" w:rsidP="007A2020">
            <w:pPr>
              <w:rPr>
                <w:rFonts w:ascii="GHEA Grapalat" w:hAnsi="GHEA Grapalat"/>
                <w:iCs/>
                <w:color w:val="000000"/>
                <w:sz w:val="21"/>
                <w:szCs w:val="21"/>
              </w:rPr>
            </w:pPr>
            <w:r w:rsidRPr="00261F49">
              <w:rPr>
                <w:rFonts w:ascii="Arial" w:hAnsi="Arial" w:cs="Arial"/>
                <w:iCs/>
                <w:color w:val="000000"/>
                <w:sz w:val="21"/>
                <w:szCs w:val="21"/>
              </w:rPr>
              <w:t xml:space="preserve">                                     </w:t>
            </w:r>
            <w:r w:rsidRPr="00261F49">
              <w:rPr>
                <w:rFonts w:ascii="GHEA Grapalat" w:hAnsi="GHEA Grapalat"/>
                <w:iCs/>
                <w:color w:val="000000"/>
                <w:sz w:val="21"/>
                <w:szCs w:val="21"/>
              </w:rPr>
              <w:t>Կ.Տ.</w:t>
            </w:r>
          </w:p>
        </w:tc>
      </w:tr>
    </w:tbl>
    <w:p w14:paraId="148F8388" w14:textId="77777777" w:rsidR="00071D1C" w:rsidRPr="00261F49" w:rsidRDefault="00071D1C" w:rsidP="00EF3662">
      <w:pPr>
        <w:ind w:left="-142" w:firstLine="142"/>
        <w:jc w:val="center"/>
        <w:rPr>
          <w:rFonts w:ascii="GHEA Grapalat" w:hAnsi="GHEA Grapalat" w:cs="Sylfaen"/>
          <w:b/>
        </w:rPr>
      </w:pPr>
    </w:p>
    <w:p w14:paraId="60B5C5A8" w14:textId="77777777" w:rsidR="00071D1C" w:rsidRPr="00261F49" w:rsidRDefault="00071D1C" w:rsidP="00EF3662">
      <w:pPr>
        <w:ind w:left="-142" w:firstLine="142"/>
        <w:jc w:val="center"/>
        <w:rPr>
          <w:rFonts w:ascii="GHEA Grapalat" w:hAnsi="GHEA Grapalat" w:cs="Sylfaen"/>
          <w:b/>
        </w:rPr>
      </w:pPr>
    </w:p>
    <w:p w14:paraId="386CA249" w14:textId="77777777" w:rsidR="0038400D" w:rsidRPr="00261F49" w:rsidRDefault="0038400D" w:rsidP="00EF3662">
      <w:pPr>
        <w:ind w:left="-142" w:firstLine="142"/>
        <w:jc w:val="center"/>
        <w:rPr>
          <w:rFonts w:ascii="GHEA Grapalat" w:hAnsi="GHEA Grapalat" w:cs="Sylfaen"/>
          <w:b/>
        </w:rPr>
      </w:pPr>
    </w:p>
    <w:p w14:paraId="3A9AA5B5" w14:textId="77777777" w:rsidR="00E74BF6" w:rsidRPr="00261F49" w:rsidRDefault="00E74BF6" w:rsidP="00EF3662">
      <w:pPr>
        <w:jc w:val="right"/>
        <w:rPr>
          <w:rFonts w:ascii="GHEA Grapalat" w:hAnsi="GHEA Grapalat" w:cs="Sylfaen"/>
          <w:i/>
          <w:sz w:val="20"/>
          <w:lang w:val="pt-BR"/>
        </w:rPr>
      </w:pPr>
    </w:p>
    <w:p w14:paraId="1382DFD6" w14:textId="77777777" w:rsidR="001348AB" w:rsidRPr="00261F49" w:rsidRDefault="001348AB" w:rsidP="00EF3662">
      <w:pPr>
        <w:jc w:val="right"/>
        <w:rPr>
          <w:rFonts w:ascii="GHEA Grapalat" w:hAnsi="GHEA Grapalat" w:cs="Sylfaen"/>
          <w:i/>
          <w:sz w:val="20"/>
          <w:lang w:val="pt-BR"/>
        </w:rPr>
      </w:pPr>
    </w:p>
    <w:p w14:paraId="7059E541" w14:textId="77777777" w:rsidR="001348AB" w:rsidRPr="00261F49" w:rsidRDefault="001348AB" w:rsidP="00EF3662">
      <w:pPr>
        <w:jc w:val="right"/>
        <w:rPr>
          <w:rFonts w:ascii="GHEA Grapalat" w:hAnsi="GHEA Grapalat" w:cs="Sylfaen"/>
          <w:i/>
          <w:sz w:val="20"/>
          <w:lang w:val="pt-BR"/>
        </w:rPr>
      </w:pPr>
    </w:p>
    <w:p w14:paraId="4228596A" w14:textId="77777777" w:rsidR="001348AB" w:rsidRPr="00261F49" w:rsidRDefault="001348AB" w:rsidP="00EF3662">
      <w:pPr>
        <w:jc w:val="right"/>
        <w:rPr>
          <w:rFonts w:ascii="GHEA Grapalat" w:hAnsi="GHEA Grapalat" w:cs="Sylfaen"/>
          <w:i/>
          <w:sz w:val="20"/>
          <w:lang w:val="pt-BR"/>
        </w:rPr>
      </w:pPr>
    </w:p>
    <w:p w14:paraId="5A9337FA" w14:textId="77777777" w:rsidR="001348AB" w:rsidRPr="00261F49" w:rsidRDefault="001348AB" w:rsidP="00EF3662">
      <w:pPr>
        <w:jc w:val="right"/>
        <w:rPr>
          <w:rFonts w:ascii="GHEA Grapalat" w:hAnsi="GHEA Grapalat" w:cs="Sylfaen"/>
          <w:i/>
          <w:sz w:val="20"/>
          <w:lang w:val="pt-BR"/>
        </w:rPr>
      </w:pPr>
    </w:p>
    <w:p w14:paraId="4D21E5AD" w14:textId="77777777" w:rsidR="001348AB" w:rsidRPr="00261F49" w:rsidRDefault="001348AB" w:rsidP="00EF3662">
      <w:pPr>
        <w:jc w:val="right"/>
        <w:rPr>
          <w:rFonts w:ascii="GHEA Grapalat" w:hAnsi="GHEA Grapalat" w:cs="Sylfaen"/>
          <w:i/>
          <w:sz w:val="20"/>
          <w:lang w:val="pt-BR"/>
        </w:rPr>
      </w:pPr>
    </w:p>
    <w:p w14:paraId="28D65D8E" w14:textId="77777777" w:rsidR="001348AB" w:rsidRPr="00261F49" w:rsidRDefault="001348AB" w:rsidP="00EF3662">
      <w:pPr>
        <w:jc w:val="right"/>
        <w:rPr>
          <w:rFonts w:ascii="GHEA Grapalat" w:hAnsi="GHEA Grapalat" w:cs="Sylfaen"/>
          <w:i/>
          <w:sz w:val="20"/>
          <w:lang w:val="pt-BR"/>
        </w:rPr>
      </w:pPr>
    </w:p>
    <w:p w14:paraId="37FA877A" w14:textId="77777777" w:rsidR="001348AB" w:rsidRPr="00261F49" w:rsidRDefault="001348AB" w:rsidP="00EF3662">
      <w:pPr>
        <w:jc w:val="right"/>
        <w:rPr>
          <w:rFonts w:ascii="GHEA Grapalat" w:hAnsi="GHEA Grapalat" w:cs="Sylfaen"/>
          <w:i/>
          <w:sz w:val="20"/>
          <w:lang w:val="pt-BR"/>
        </w:rPr>
      </w:pPr>
    </w:p>
    <w:p w14:paraId="34D64633" w14:textId="77777777" w:rsidR="001348AB" w:rsidRPr="00261F49" w:rsidRDefault="001348AB" w:rsidP="00EF3662">
      <w:pPr>
        <w:jc w:val="right"/>
        <w:rPr>
          <w:rFonts w:ascii="GHEA Grapalat" w:hAnsi="GHEA Grapalat" w:cs="Sylfaen"/>
          <w:i/>
          <w:sz w:val="20"/>
          <w:lang w:val="pt-BR"/>
        </w:rPr>
      </w:pPr>
    </w:p>
    <w:p w14:paraId="62F251EA" w14:textId="77777777" w:rsidR="001348AB" w:rsidRPr="00261F49" w:rsidRDefault="001348AB" w:rsidP="00EF3662">
      <w:pPr>
        <w:jc w:val="right"/>
        <w:rPr>
          <w:rFonts w:ascii="GHEA Grapalat" w:hAnsi="GHEA Grapalat" w:cs="Sylfaen"/>
          <w:i/>
          <w:sz w:val="20"/>
          <w:lang w:val="pt-BR"/>
        </w:rPr>
      </w:pPr>
    </w:p>
    <w:p w14:paraId="21622356" w14:textId="77777777" w:rsidR="001348AB" w:rsidRPr="00261F49" w:rsidRDefault="001348AB" w:rsidP="00EF3662">
      <w:pPr>
        <w:jc w:val="right"/>
        <w:rPr>
          <w:rFonts w:ascii="GHEA Grapalat" w:hAnsi="GHEA Grapalat" w:cs="Sylfaen"/>
          <w:i/>
          <w:sz w:val="20"/>
          <w:lang w:val="pt-BR"/>
        </w:rPr>
      </w:pPr>
    </w:p>
    <w:p w14:paraId="0A48533B" w14:textId="77777777" w:rsidR="001348AB" w:rsidRPr="00261F49" w:rsidRDefault="001348AB" w:rsidP="00EF3662">
      <w:pPr>
        <w:jc w:val="right"/>
        <w:rPr>
          <w:rFonts w:ascii="GHEA Grapalat" w:hAnsi="GHEA Grapalat" w:cs="Sylfaen"/>
          <w:i/>
          <w:sz w:val="20"/>
          <w:lang w:val="pt-BR"/>
        </w:rPr>
      </w:pPr>
    </w:p>
    <w:p w14:paraId="08C2F281" w14:textId="77777777" w:rsidR="001348AB" w:rsidRPr="00261F49" w:rsidRDefault="001348AB" w:rsidP="00EF3662">
      <w:pPr>
        <w:jc w:val="right"/>
        <w:rPr>
          <w:rFonts w:ascii="GHEA Grapalat" w:hAnsi="GHEA Grapalat" w:cs="Sylfaen"/>
          <w:i/>
          <w:sz w:val="20"/>
          <w:lang w:val="pt-BR"/>
        </w:rPr>
      </w:pPr>
    </w:p>
    <w:p w14:paraId="10707EC2" w14:textId="77777777" w:rsidR="001348AB" w:rsidRPr="00261F49" w:rsidRDefault="001348AB" w:rsidP="00EF3662">
      <w:pPr>
        <w:jc w:val="right"/>
        <w:rPr>
          <w:rFonts w:ascii="GHEA Grapalat" w:hAnsi="GHEA Grapalat" w:cs="Sylfaen"/>
          <w:i/>
          <w:sz w:val="20"/>
          <w:lang w:val="pt-BR"/>
        </w:rPr>
      </w:pPr>
    </w:p>
    <w:p w14:paraId="24D2375B" w14:textId="77777777" w:rsidR="001348AB" w:rsidRPr="00261F49" w:rsidRDefault="001348AB" w:rsidP="00EF3662">
      <w:pPr>
        <w:jc w:val="right"/>
        <w:rPr>
          <w:rFonts w:ascii="GHEA Grapalat" w:hAnsi="GHEA Grapalat" w:cs="Sylfaen"/>
          <w:i/>
          <w:sz w:val="20"/>
          <w:lang w:val="pt-BR"/>
        </w:rPr>
      </w:pPr>
    </w:p>
    <w:p w14:paraId="053DB6FC" w14:textId="77777777" w:rsidR="001348AB" w:rsidRPr="00261F49" w:rsidRDefault="001348AB" w:rsidP="00EF3662">
      <w:pPr>
        <w:jc w:val="right"/>
        <w:rPr>
          <w:rFonts w:ascii="GHEA Grapalat" w:hAnsi="GHEA Grapalat" w:cs="Sylfaen"/>
          <w:i/>
          <w:sz w:val="20"/>
          <w:lang w:val="pt-BR"/>
        </w:rPr>
      </w:pPr>
    </w:p>
    <w:p w14:paraId="6E5DD5B0" w14:textId="77777777" w:rsidR="001348AB" w:rsidRPr="00261F49" w:rsidRDefault="001348AB" w:rsidP="00EF3662">
      <w:pPr>
        <w:jc w:val="right"/>
        <w:rPr>
          <w:rFonts w:ascii="GHEA Grapalat" w:hAnsi="GHEA Grapalat" w:cs="Sylfaen"/>
          <w:i/>
          <w:sz w:val="20"/>
          <w:lang w:val="pt-BR"/>
        </w:rPr>
      </w:pPr>
    </w:p>
    <w:p w14:paraId="2939F7A7" w14:textId="77777777" w:rsidR="001348AB" w:rsidRPr="00261F49" w:rsidRDefault="001348AB" w:rsidP="00EF3662">
      <w:pPr>
        <w:jc w:val="right"/>
        <w:rPr>
          <w:rFonts w:ascii="GHEA Grapalat" w:hAnsi="GHEA Grapalat" w:cs="Sylfaen"/>
          <w:i/>
          <w:sz w:val="20"/>
          <w:lang w:val="pt-BR"/>
        </w:rPr>
      </w:pPr>
    </w:p>
    <w:p w14:paraId="06EFDF35" w14:textId="77777777" w:rsidR="001348AB" w:rsidRPr="00261F49" w:rsidRDefault="001348AB" w:rsidP="00EF3662">
      <w:pPr>
        <w:jc w:val="right"/>
        <w:rPr>
          <w:rFonts w:ascii="GHEA Grapalat" w:hAnsi="GHEA Grapalat" w:cs="Sylfaen"/>
          <w:i/>
          <w:sz w:val="20"/>
          <w:lang w:val="pt-BR"/>
        </w:rPr>
      </w:pPr>
    </w:p>
    <w:p w14:paraId="6EC84DC8" w14:textId="77777777" w:rsidR="001348AB" w:rsidRPr="00261F49" w:rsidRDefault="001348AB" w:rsidP="00EF3662">
      <w:pPr>
        <w:jc w:val="right"/>
        <w:rPr>
          <w:rFonts w:ascii="GHEA Grapalat" w:hAnsi="GHEA Grapalat" w:cs="Sylfaen"/>
          <w:i/>
          <w:sz w:val="20"/>
          <w:lang w:val="pt-BR"/>
        </w:rPr>
      </w:pPr>
    </w:p>
    <w:p w14:paraId="27F40B0D" w14:textId="77777777" w:rsidR="001348AB" w:rsidRPr="00261F49" w:rsidRDefault="001348AB" w:rsidP="00EF3662">
      <w:pPr>
        <w:jc w:val="right"/>
        <w:rPr>
          <w:rFonts w:ascii="GHEA Grapalat" w:hAnsi="GHEA Grapalat" w:cs="Sylfaen"/>
          <w:i/>
          <w:sz w:val="20"/>
          <w:lang w:val="pt-BR"/>
        </w:rPr>
      </w:pPr>
    </w:p>
    <w:p w14:paraId="5D0578D8" w14:textId="77777777" w:rsidR="001348AB" w:rsidRPr="00261F49" w:rsidRDefault="001348AB" w:rsidP="00EF3662">
      <w:pPr>
        <w:jc w:val="right"/>
        <w:rPr>
          <w:rFonts w:ascii="GHEA Grapalat" w:hAnsi="GHEA Grapalat" w:cs="Sylfaen"/>
          <w:i/>
          <w:sz w:val="20"/>
          <w:lang w:val="pt-BR"/>
        </w:rPr>
      </w:pPr>
    </w:p>
    <w:p w14:paraId="4C18141A" w14:textId="77777777" w:rsidR="001348AB" w:rsidRPr="00261F49" w:rsidRDefault="001348AB" w:rsidP="00EF3662">
      <w:pPr>
        <w:jc w:val="right"/>
        <w:rPr>
          <w:rFonts w:ascii="GHEA Grapalat" w:hAnsi="GHEA Grapalat" w:cs="Sylfaen"/>
          <w:i/>
          <w:sz w:val="20"/>
          <w:lang w:val="pt-BR"/>
        </w:rPr>
      </w:pPr>
    </w:p>
    <w:p w14:paraId="60BF5BD5" w14:textId="77777777" w:rsidR="001348AB" w:rsidRPr="00261F49" w:rsidRDefault="001348AB" w:rsidP="00EF3662">
      <w:pPr>
        <w:jc w:val="right"/>
        <w:rPr>
          <w:rFonts w:ascii="GHEA Grapalat" w:hAnsi="GHEA Grapalat" w:cs="Sylfaen"/>
          <w:i/>
          <w:sz w:val="20"/>
          <w:lang w:val="pt-BR"/>
        </w:rPr>
      </w:pPr>
    </w:p>
    <w:p w14:paraId="447C720E" w14:textId="77777777" w:rsidR="001348AB" w:rsidRPr="00261F49" w:rsidRDefault="001348AB" w:rsidP="00EF3662">
      <w:pPr>
        <w:jc w:val="right"/>
        <w:rPr>
          <w:rFonts w:ascii="GHEA Grapalat" w:hAnsi="GHEA Grapalat" w:cs="Sylfaen"/>
          <w:i/>
          <w:sz w:val="20"/>
          <w:lang w:val="pt-BR"/>
        </w:rPr>
      </w:pPr>
    </w:p>
    <w:p w14:paraId="5A3BEF59" w14:textId="77777777" w:rsidR="001348AB" w:rsidRPr="00261F49" w:rsidRDefault="001348AB" w:rsidP="00EF3662">
      <w:pPr>
        <w:jc w:val="right"/>
        <w:rPr>
          <w:rFonts w:ascii="GHEA Grapalat" w:hAnsi="GHEA Grapalat" w:cs="Sylfaen"/>
          <w:i/>
          <w:sz w:val="20"/>
          <w:lang w:val="pt-BR"/>
        </w:rPr>
      </w:pPr>
    </w:p>
    <w:p w14:paraId="59D3ECC4" w14:textId="7530550E" w:rsidR="00071D1C" w:rsidRPr="00261F49" w:rsidRDefault="00071D1C" w:rsidP="00EF3662">
      <w:pPr>
        <w:jc w:val="right"/>
        <w:rPr>
          <w:rFonts w:ascii="GHEA Grapalat" w:hAnsi="GHEA Grapalat" w:cs="Sylfaen"/>
          <w:i/>
          <w:sz w:val="20"/>
          <w:lang w:val="pt-BR"/>
        </w:rPr>
      </w:pPr>
      <w:r w:rsidRPr="00261F49">
        <w:rPr>
          <w:rFonts w:ascii="GHEA Grapalat" w:hAnsi="GHEA Grapalat" w:cs="Sylfaen"/>
          <w:i/>
          <w:sz w:val="20"/>
          <w:lang w:val="pt-BR"/>
        </w:rPr>
        <w:t xml:space="preserve">Հավելված </w:t>
      </w:r>
      <w:r w:rsidR="00D320A2" w:rsidRPr="00261F49">
        <w:rPr>
          <w:rFonts w:ascii="GHEA Grapalat" w:hAnsi="GHEA Grapalat" w:cs="Sylfaen"/>
          <w:i/>
          <w:sz w:val="20"/>
          <w:lang w:val="pt-BR"/>
        </w:rPr>
        <w:t>3</w:t>
      </w:r>
      <w:r w:rsidRPr="00261F49">
        <w:rPr>
          <w:rFonts w:ascii="GHEA Grapalat" w:hAnsi="GHEA Grapalat" w:cs="Sylfaen"/>
          <w:i/>
          <w:sz w:val="20"/>
          <w:lang w:val="pt-BR"/>
        </w:rPr>
        <w:t>.1</w:t>
      </w:r>
    </w:p>
    <w:p w14:paraId="322EF724"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4ECBF50C"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184A674" w14:textId="77777777" w:rsidR="00071D1C" w:rsidRPr="00261F49" w:rsidRDefault="00071D1C" w:rsidP="00EF3662">
      <w:pPr>
        <w:tabs>
          <w:tab w:val="left" w:pos="360"/>
          <w:tab w:val="left" w:pos="540"/>
        </w:tabs>
        <w:jc w:val="center"/>
        <w:rPr>
          <w:rFonts w:ascii="Sylfaen" w:hAnsi="Sylfaen" w:cs="Sylfaen"/>
          <w:b/>
          <w:bCs/>
          <w:lang w:val="pt-BR"/>
        </w:rPr>
      </w:pPr>
    </w:p>
    <w:p w14:paraId="58F2627E" w14:textId="77777777" w:rsidR="00071D1C" w:rsidRPr="00261F49" w:rsidRDefault="00071D1C" w:rsidP="00EF3662">
      <w:pPr>
        <w:tabs>
          <w:tab w:val="left" w:pos="360"/>
          <w:tab w:val="left" w:pos="540"/>
        </w:tabs>
        <w:jc w:val="center"/>
        <w:rPr>
          <w:rFonts w:ascii="Sylfaen" w:hAnsi="Sylfaen" w:cs="Sylfaen"/>
          <w:b/>
          <w:bCs/>
          <w:lang w:val="pt-BR"/>
        </w:rPr>
      </w:pPr>
    </w:p>
    <w:p w14:paraId="65B95802" w14:textId="77777777" w:rsidR="00071D1C" w:rsidRPr="00261F49" w:rsidRDefault="00071D1C" w:rsidP="00EF3662">
      <w:pPr>
        <w:ind w:left="-142" w:firstLine="142"/>
        <w:jc w:val="center"/>
        <w:rPr>
          <w:rFonts w:ascii="GHEA Grapalat" w:hAnsi="GHEA Grapalat" w:cs="Sylfaen"/>
          <w:lang w:val="pt-BR"/>
        </w:rPr>
      </w:pPr>
    </w:p>
    <w:p w14:paraId="12724109" w14:textId="77777777" w:rsidR="00071D1C" w:rsidRPr="00261F49" w:rsidRDefault="00071D1C" w:rsidP="00EF3662">
      <w:pPr>
        <w:jc w:val="center"/>
        <w:rPr>
          <w:rFonts w:ascii="GHEA Grapalat" w:hAnsi="GHEA Grapalat" w:cs="Sylfaen"/>
          <w:bCs/>
          <w:sz w:val="18"/>
          <w:szCs w:val="18"/>
          <w:lang w:val="pt-BR"/>
        </w:rPr>
      </w:pPr>
      <w:r w:rsidRPr="00261F49">
        <w:rPr>
          <w:rFonts w:ascii="GHEA Grapalat" w:hAnsi="GHEA Grapalat" w:cs="Sylfaen"/>
          <w:bCs/>
          <w:sz w:val="18"/>
          <w:szCs w:val="18"/>
        </w:rPr>
        <w:t>ԱԿՏ</w:t>
      </w:r>
      <w:r w:rsidRPr="00261F49">
        <w:rPr>
          <w:rFonts w:ascii="GHEA Grapalat" w:hAnsi="GHEA Grapalat" w:cs="Sylfaen"/>
          <w:bCs/>
          <w:sz w:val="18"/>
          <w:szCs w:val="18"/>
          <w:lang w:val="pt-BR"/>
        </w:rPr>
        <w:t xml:space="preserve">    N</w:t>
      </w:r>
      <w:r w:rsidR="000F494F" w:rsidRPr="00261F49">
        <w:rPr>
          <w:rFonts w:ascii="GHEA Grapalat" w:hAnsi="GHEA Grapalat" w:cs="Sylfaen"/>
          <w:bCs/>
          <w:sz w:val="18"/>
          <w:szCs w:val="18"/>
          <w:lang w:val="pt-BR"/>
        </w:rPr>
        <w:t xml:space="preserve"> </w:t>
      </w:r>
      <w:r w:rsidR="000F494F" w:rsidRPr="00261F49">
        <w:rPr>
          <w:rFonts w:ascii="GHEA Grapalat" w:hAnsi="GHEA Grapalat" w:cs="Sylfaen"/>
          <w:bCs/>
          <w:sz w:val="18"/>
          <w:szCs w:val="18"/>
          <w:u w:val="single"/>
          <w:lang w:val="pt-BR"/>
        </w:rPr>
        <w:tab/>
      </w:r>
      <w:r w:rsidRPr="00261F49">
        <w:rPr>
          <w:rFonts w:ascii="GHEA Grapalat" w:hAnsi="GHEA Grapalat" w:cs="Sylfaen"/>
          <w:bCs/>
          <w:sz w:val="18"/>
          <w:szCs w:val="18"/>
          <w:lang w:val="pt-BR"/>
        </w:rPr>
        <w:t xml:space="preserve">           </w:t>
      </w:r>
    </w:p>
    <w:p w14:paraId="4435B6DC" w14:textId="77777777" w:rsidR="00071D1C" w:rsidRPr="00261F4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261F49">
        <w:rPr>
          <w:rFonts w:ascii="GHEA Grapalat" w:hAnsi="GHEA Grapalat" w:cs="Sylfaen"/>
          <w:bCs/>
          <w:sz w:val="18"/>
          <w:szCs w:val="18"/>
        </w:rPr>
        <w:t>պայմանագրի</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արդյունքը</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Գնորդին</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հանձնելու</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փաստը</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ֆիքսելու</w:t>
      </w:r>
      <w:proofErr w:type="spellEnd"/>
      <w:r w:rsidRPr="00261F49">
        <w:rPr>
          <w:rFonts w:ascii="GHEA Grapalat" w:hAnsi="GHEA Grapalat" w:cs="Sylfaen"/>
          <w:bCs/>
          <w:sz w:val="18"/>
          <w:szCs w:val="18"/>
          <w:lang w:val="pt-BR"/>
        </w:rPr>
        <w:t xml:space="preserve"> </w:t>
      </w:r>
      <w:proofErr w:type="spellStart"/>
      <w:r w:rsidRPr="00261F49">
        <w:rPr>
          <w:rFonts w:ascii="GHEA Grapalat" w:hAnsi="GHEA Grapalat" w:cs="Sylfaen"/>
          <w:bCs/>
          <w:sz w:val="18"/>
          <w:szCs w:val="18"/>
        </w:rPr>
        <w:t>վերաբերյալ</w:t>
      </w:r>
      <w:proofErr w:type="spellEnd"/>
      <w:r w:rsidRPr="00261F49">
        <w:rPr>
          <w:rFonts w:ascii="GHEA Grapalat" w:hAnsi="GHEA Grapalat" w:cs="Sylfaen"/>
          <w:bCs/>
          <w:sz w:val="18"/>
          <w:szCs w:val="18"/>
          <w:lang w:val="pt-BR"/>
        </w:rPr>
        <w:t xml:space="preserve">                                                                                                                               </w:t>
      </w:r>
    </w:p>
    <w:p w14:paraId="5BB4DF6D" w14:textId="77777777" w:rsidR="00071D1C" w:rsidRPr="00261F49" w:rsidRDefault="00071D1C" w:rsidP="00EF3662">
      <w:pPr>
        <w:jc w:val="center"/>
        <w:rPr>
          <w:rFonts w:ascii="GHEA Grapalat" w:hAnsi="GHEA Grapalat" w:cs="Sylfaen"/>
          <w:b/>
          <w:bCs/>
          <w:sz w:val="18"/>
          <w:szCs w:val="18"/>
          <w:lang w:val="pt-BR"/>
        </w:rPr>
      </w:pPr>
      <w:r w:rsidRPr="00261F49">
        <w:rPr>
          <w:rFonts w:ascii="GHEA Grapalat" w:hAnsi="GHEA Grapalat" w:cs="Sylfaen"/>
          <w:bCs/>
          <w:sz w:val="18"/>
          <w:szCs w:val="18"/>
          <w:lang w:val="pt-BR"/>
        </w:rPr>
        <w:t xml:space="preserve">                                                                                                                        </w:t>
      </w:r>
    </w:p>
    <w:p w14:paraId="44EC39B4" w14:textId="77777777" w:rsidR="00071D1C" w:rsidRPr="00261F4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61F49" w:rsidRDefault="00071D1C" w:rsidP="000F494F">
      <w:pPr>
        <w:tabs>
          <w:tab w:val="left" w:pos="360"/>
          <w:tab w:val="left" w:pos="540"/>
        </w:tabs>
        <w:ind w:left="-540" w:firstLine="180"/>
        <w:jc w:val="both"/>
        <w:rPr>
          <w:rFonts w:ascii="GHEA Grapalat" w:hAnsi="GHEA Grapalat" w:cs="Sylfaen"/>
          <w:sz w:val="20"/>
          <w:lang w:val="pt-BR"/>
        </w:rPr>
      </w:pPr>
      <w:r w:rsidRPr="00261F49">
        <w:rPr>
          <w:rFonts w:ascii="GHEA Grapalat" w:hAnsi="GHEA Grapalat" w:cs="Sylfaen"/>
          <w:sz w:val="20"/>
          <w:lang w:val="pt-BR"/>
        </w:rPr>
        <w:tab/>
      </w:r>
      <w:r w:rsidRPr="00261F49">
        <w:rPr>
          <w:rFonts w:ascii="GHEA Grapalat" w:hAnsi="GHEA Grapalat" w:cs="Sylfaen"/>
          <w:sz w:val="20"/>
          <w:lang w:val="hy-AM"/>
        </w:rPr>
        <w:t xml:space="preserve">Սույնով </w:t>
      </w:r>
      <w:proofErr w:type="spellStart"/>
      <w:r w:rsidRPr="00261F49">
        <w:rPr>
          <w:rFonts w:ascii="GHEA Grapalat" w:hAnsi="GHEA Grapalat" w:cs="Sylfaen"/>
          <w:sz w:val="20"/>
        </w:rPr>
        <w:t>արձանագրվում</w:t>
      </w:r>
      <w:proofErr w:type="spellEnd"/>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hy-AM"/>
        </w:rPr>
        <w:t xml:space="preserve">, որ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t xml:space="preserve">        </w:t>
      </w:r>
      <w:r w:rsidR="000F494F" w:rsidRPr="00261F49">
        <w:rPr>
          <w:rFonts w:ascii="GHEA Grapalat" w:hAnsi="GHEA Grapalat" w:cs="Sylfaen"/>
          <w:sz w:val="20"/>
          <w:lang w:val="pt-BR"/>
        </w:rPr>
        <w:t>-</w:t>
      </w:r>
      <w:r w:rsidRPr="00261F49">
        <w:rPr>
          <w:rFonts w:ascii="GHEA Grapalat" w:hAnsi="GHEA Grapalat" w:cs="Sylfaen"/>
          <w:sz w:val="20"/>
        </w:rPr>
        <w:t>ի</w:t>
      </w:r>
      <w:r w:rsidRPr="00261F49">
        <w:rPr>
          <w:rFonts w:ascii="GHEA Grapalat" w:hAnsi="GHEA Grapalat" w:cs="Sylfaen"/>
          <w:sz w:val="20"/>
          <w:lang w:val="pt-BR"/>
        </w:rPr>
        <w:t xml:space="preserve"> (</w:t>
      </w:r>
      <w:proofErr w:type="spellStart"/>
      <w:r w:rsidRPr="00261F49">
        <w:rPr>
          <w:rFonts w:ascii="GHEA Grapalat" w:hAnsi="GHEA Grapalat" w:cs="Sylfaen"/>
          <w:sz w:val="20"/>
        </w:rPr>
        <w:t>այսուհետ</w:t>
      </w:r>
      <w:proofErr w:type="spellEnd"/>
      <w:r w:rsidRPr="00261F49">
        <w:rPr>
          <w:rFonts w:ascii="GHEA Grapalat" w:hAnsi="GHEA Grapalat" w:cs="Sylfaen"/>
          <w:sz w:val="20"/>
          <w:lang w:val="pt-BR"/>
        </w:rPr>
        <w:t xml:space="preserve">` </w:t>
      </w:r>
      <w:proofErr w:type="spellStart"/>
      <w:r w:rsidRPr="00261F49">
        <w:rPr>
          <w:rFonts w:ascii="GHEA Grapalat" w:hAnsi="GHEA Grapalat" w:cs="Sylfaen"/>
          <w:sz w:val="20"/>
        </w:rPr>
        <w:t>Գնորդ</w:t>
      </w:r>
      <w:proofErr w:type="spellEnd"/>
      <w:r w:rsidRPr="00261F49">
        <w:rPr>
          <w:rFonts w:ascii="GHEA Grapalat" w:hAnsi="GHEA Grapalat" w:cs="Sylfaen"/>
          <w:sz w:val="20"/>
          <w:lang w:val="pt-BR"/>
        </w:rPr>
        <w:t xml:space="preserve">) </w:t>
      </w:r>
      <w:r w:rsidRPr="00261F49">
        <w:rPr>
          <w:rFonts w:ascii="GHEA Grapalat" w:hAnsi="GHEA Grapalat" w:cs="Sylfaen"/>
          <w:sz w:val="20"/>
          <w:lang w:val="hy-AM"/>
        </w:rPr>
        <w:t xml:space="preserve">և </w:t>
      </w:r>
      <w:r w:rsidR="000F494F"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p>
    <w:p w14:paraId="6EC2F634" w14:textId="77777777" w:rsidR="00071D1C" w:rsidRPr="00261F49" w:rsidRDefault="000F494F" w:rsidP="000F494F">
      <w:pPr>
        <w:tabs>
          <w:tab w:val="left" w:pos="360"/>
          <w:tab w:val="left" w:pos="540"/>
        </w:tabs>
        <w:ind w:left="-540" w:firstLine="180"/>
        <w:jc w:val="both"/>
        <w:rPr>
          <w:rFonts w:ascii="GHEA Grapalat" w:hAnsi="GHEA Grapalat" w:cs="Sylfaen"/>
          <w:sz w:val="12"/>
          <w:szCs w:val="16"/>
          <w:lang w:val="pt-BR"/>
        </w:rPr>
      </w:pP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t xml:space="preserve">       </w:t>
      </w:r>
      <w:r w:rsidR="00071D1C" w:rsidRPr="00261F49">
        <w:rPr>
          <w:rFonts w:ascii="GHEA Grapalat" w:hAnsi="GHEA Grapalat" w:cs="Sylfaen"/>
          <w:sz w:val="20"/>
          <w:lang w:val="pt-BR"/>
        </w:rPr>
        <w:t xml:space="preserve"> </w:t>
      </w:r>
      <w:proofErr w:type="spellStart"/>
      <w:r w:rsidRPr="00261F49">
        <w:rPr>
          <w:rFonts w:ascii="GHEA Grapalat" w:hAnsi="GHEA Grapalat" w:cs="Sylfaen"/>
          <w:sz w:val="12"/>
          <w:szCs w:val="16"/>
        </w:rPr>
        <w:t>Գնորդի</w:t>
      </w:r>
      <w:proofErr w:type="spellEnd"/>
      <w:r w:rsidRPr="00261F49">
        <w:rPr>
          <w:rFonts w:ascii="GHEA Grapalat" w:hAnsi="GHEA Grapalat" w:cs="Sylfaen"/>
          <w:sz w:val="12"/>
          <w:szCs w:val="16"/>
          <w:lang w:val="pt-BR"/>
        </w:rPr>
        <w:t xml:space="preserve"> </w:t>
      </w:r>
      <w:proofErr w:type="spellStart"/>
      <w:r w:rsidRPr="00261F49">
        <w:rPr>
          <w:rFonts w:ascii="GHEA Grapalat" w:hAnsi="GHEA Grapalat" w:cs="Sylfaen"/>
          <w:sz w:val="12"/>
          <w:szCs w:val="16"/>
        </w:rPr>
        <w:t>անվանումը</w:t>
      </w:r>
      <w:proofErr w:type="spellEnd"/>
      <w:r w:rsidR="00071D1C" w:rsidRPr="00261F49">
        <w:rPr>
          <w:rFonts w:ascii="GHEA Grapalat" w:hAnsi="GHEA Grapalat" w:cs="Sylfaen"/>
          <w:sz w:val="12"/>
          <w:szCs w:val="16"/>
          <w:lang w:val="pt-BR"/>
        </w:rPr>
        <w:t xml:space="preserve">     </w:t>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t xml:space="preserve">            </w:t>
      </w:r>
      <w:proofErr w:type="spellStart"/>
      <w:r w:rsidRPr="00261F49">
        <w:rPr>
          <w:rFonts w:ascii="GHEA Grapalat" w:hAnsi="GHEA Grapalat" w:cs="Sylfaen"/>
          <w:sz w:val="12"/>
          <w:szCs w:val="16"/>
        </w:rPr>
        <w:t>Վաճառողի</w:t>
      </w:r>
      <w:proofErr w:type="spellEnd"/>
      <w:r w:rsidRPr="00261F49">
        <w:rPr>
          <w:rFonts w:ascii="GHEA Grapalat" w:hAnsi="GHEA Grapalat" w:cs="Sylfaen"/>
          <w:sz w:val="12"/>
          <w:szCs w:val="16"/>
          <w:lang w:val="pt-BR"/>
        </w:rPr>
        <w:t xml:space="preserve"> </w:t>
      </w:r>
      <w:proofErr w:type="spellStart"/>
      <w:r w:rsidRPr="00261F49">
        <w:rPr>
          <w:rFonts w:ascii="GHEA Grapalat" w:hAnsi="GHEA Grapalat" w:cs="Sylfaen"/>
          <w:sz w:val="12"/>
          <w:szCs w:val="16"/>
        </w:rPr>
        <w:t>անվանումը</w:t>
      </w:r>
      <w:proofErr w:type="spellEnd"/>
      <w:r w:rsidRPr="00261F49">
        <w:rPr>
          <w:rFonts w:ascii="GHEA Grapalat" w:hAnsi="GHEA Grapalat" w:cs="Sylfaen"/>
          <w:sz w:val="12"/>
          <w:szCs w:val="16"/>
          <w:lang w:val="pt-BR"/>
        </w:rPr>
        <w:tab/>
      </w:r>
    </w:p>
    <w:p w14:paraId="486C1B75" w14:textId="77777777" w:rsidR="00071D1C" w:rsidRPr="00261F49" w:rsidRDefault="00071D1C" w:rsidP="00EF3662">
      <w:pPr>
        <w:tabs>
          <w:tab w:val="left" w:pos="360"/>
          <w:tab w:val="left" w:pos="540"/>
        </w:tabs>
        <w:ind w:right="-360"/>
        <w:jc w:val="both"/>
        <w:rPr>
          <w:rFonts w:ascii="GHEA Grapalat" w:hAnsi="GHEA Grapalat" w:cs="Sylfaen"/>
          <w:sz w:val="20"/>
          <w:u w:val="single"/>
          <w:lang w:val="hy-AM"/>
        </w:rPr>
      </w:pPr>
      <w:r w:rsidRPr="00261F49">
        <w:rPr>
          <w:rFonts w:ascii="GHEA Grapalat" w:hAnsi="GHEA Grapalat" w:cs="Sylfaen"/>
          <w:sz w:val="20"/>
          <w:lang w:val="hy-AM"/>
        </w:rPr>
        <w:t xml:space="preserve">(այսուհետ` </w:t>
      </w:r>
      <w:proofErr w:type="spellStart"/>
      <w:r w:rsidRPr="00261F49">
        <w:rPr>
          <w:rFonts w:ascii="GHEA Grapalat" w:hAnsi="GHEA Grapalat" w:cs="Sylfaen"/>
          <w:sz w:val="20"/>
        </w:rPr>
        <w:t>Վաճառող</w:t>
      </w:r>
      <w:proofErr w:type="spellEnd"/>
      <w:r w:rsidRPr="00261F49">
        <w:rPr>
          <w:rFonts w:ascii="GHEA Grapalat" w:hAnsi="GHEA Grapalat" w:cs="Sylfaen"/>
          <w:sz w:val="20"/>
          <w:lang w:val="hy-AM"/>
        </w:rPr>
        <w:t>)</w:t>
      </w:r>
      <w:r w:rsidRPr="00261F49">
        <w:rPr>
          <w:rFonts w:ascii="GHEA Grapalat" w:hAnsi="GHEA Grapalat" w:cs="Sylfaen"/>
          <w:sz w:val="20"/>
          <w:lang w:val="pt-BR"/>
        </w:rPr>
        <w:t xml:space="preserve"> </w:t>
      </w:r>
      <w:proofErr w:type="spellStart"/>
      <w:r w:rsidRPr="00261F49">
        <w:rPr>
          <w:rFonts w:ascii="GHEA Grapalat" w:hAnsi="GHEA Grapalat" w:cs="Sylfaen"/>
          <w:sz w:val="20"/>
        </w:rPr>
        <w:t>միջև</w:t>
      </w:r>
      <w:proofErr w:type="spellEnd"/>
      <w:r w:rsidRPr="00261F49">
        <w:rPr>
          <w:rFonts w:ascii="GHEA Grapalat" w:hAnsi="GHEA Grapalat" w:cs="Sylfaen"/>
          <w:sz w:val="20"/>
          <w:lang w:val="pt-BR"/>
        </w:rPr>
        <w:t xml:space="preserve"> 20     </w:t>
      </w:r>
      <w:r w:rsidRPr="00261F49">
        <w:rPr>
          <w:rFonts w:ascii="GHEA Grapalat" w:hAnsi="GHEA Grapalat" w:cs="Sylfaen"/>
          <w:sz w:val="20"/>
        </w:rPr>
        <w:t>թ</w:t>
      </w:r>
      <w:r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Pr="00261F49">
        <w:rPr>
          <w:rFonts w:ascii="GHEA Grapalat" w:hAnsi="GHEA Grapalat" w:cs="Sylfaen"/>
          <w:sz w:val="20"/>
          <w:lang w:val="hy-AM"/>
        </w:rPr>
        <w:t xml:space="preserve"> -ին կնքված N</w:t>
      </w:r>
      <w:r w:rsidR="000F494F" w:rsidRPr="00261F49">
        <w:rPr>
          <w:rFonts w:ascii="GHEA Grapalat" w:hAnsi="GHEA Grapalat" w:cs="Sylfaen"/>
          <w:sz w:val="20"/>
          <w:lang w:val="hy-AM"/>
        </w:rPr>
        <w:t xml:space="preserve">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p>
    <w:p w14:paraId="76662700" w14:textId="77777777" w:rsidR="000F494F" w:rsidRPr="00261F49" w:rsidRDefault="000F494F" w:rsidP="00EF3662">
      <w:pPr>
        <w:tabs>
          <w:tab w:val="left" w:pos="360"/>
          <w:tab w:val="left" w:pos="540"/>
        </w:tabs>
        <w:ind w:right="-360"/>
        <w:jc w:val="both"/>
        <w:rPr>
          <w:rFonts w:ascii="GHEA Grapalat" w:hAnsi="GHEA Grapalat" w:cs="Sylfaen"/>
          <w:sz w:val="12"/>
          <w:szCs w:val="16"/>
          <w:lang w:val="hy-AM"/>
        </w:rPr>
      </w:pP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պայմանագրի կնքման ամսաթիվը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 xml:space="preserve">      պայմանագրի համարը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p>
    <w:p w14:paraId="47F3207D" w14:textId="77777777" w:rsidR="00071D1C" w:rsidRPr="00261F49" w:rsidRDefault="00071D1C" w:rsidP="00EF3662">
      <w:pPr>
        <w:tabs>
          <w:tab w:val="left" w:pos="360"/>
          <w:tab w:val="left" w:pos="540"/>
        </w:tabs>
        <w:jc w:val="both"/>
        <w:rPr>
          <w:rFonts w:ascii="GHEA Grapalat" w:hAnsi="GHEA Grapalat" w:cs="Sylfaen"/>
          <w:sz w:val="20"/>
          <w:lang w:val="hy-AM"/>
        </w:rPr>
      </w:pPr>
      <w:r w:rsidRPr="00261F49">
        <w:rPr>
          <w:rFonts w:ascii="GHEA Grapalat" w:hAnsi="GHEA Grapalat" w:cs="Sylfaen"/>
          <w:sz w:val="20"/>
          <w:lang w:val="hy-AM"/>
        </w:rPr>
        <w:t xml:space="preserve">պայմանագրի շրջանակներում Վաճառողը  20  թ.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Pr="00261F4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61F49" w:rsidRDefault="00071D1C" w:rsidP="00EF3662">
      <w:pPr>
        <w:tabs>
          <w:tab w:val="left" w:pos="2972"/>
        </w:tabs>
        <w:jc w:val="both"/>
        <w:rPr>
          <w:rFonts w:ascii="GHEA Grapalat" w:hAnsi="GHEA Grapalat" w:cs="Sylfaen"/>
          <w:sz w:val="20"/>
          <w:lang w:val="hy-AM"/>
        </w:rPr>
      </w:pPr>
      <w:r w:rsidRPr="00261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1F4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1F49" w:rsidRDefault="00071D1C" w:rsidP="00EF3662">
            <w:pPr>
              <w:jc w:val="center"/>
              <w:rPr>
                <w:rFonts w:ascii="GHEA Grapalat" w:hAnsi="GHEA Grapalat" w:cs="Sylfaen"/>
                <w:bCs/>
                <w:sz w:val="18"/>
                <w:szCs w:val="18"/>
                <w:lang w:eastAsia="ru-RU"/>
              </w:rPr>
            </w:pPr>
            <w:proofErr w:type="spellStart"/>
            <w:r w:rsidRPr="00261F49">
              <w:rPr>
                <w:rFonts w:ascii="GHEA Grapalat" w:hAnsi="GHEA Grapalat" w:cs="Sylfaen"/>
                <w:bCs/>
                <w:sz w:val="18"/>
                <w:szCs w:val="18"/>
                <w:lang w:eastAsia="ru-RU"/>
              </w:rPr>
              <w:t>Ապրանքի</w:t>
            </w:r>
            <w:proofErr w:type="spellEnd"/>
          </w:p>
        </w:tc>
      </w:tr>
      <w:tr w:rsidR="00071D1C" w:rsidRPr="00261F4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1F49" w:rsidRDefault="0016519F" w:rsidP="00EF3662">
            <w:pPr>
              <w:jc w:val="center"/>
              <w:rPr>
                <w:rFonts w:ascii="GHEA Grapalat" w:hAnsi="GHEA Grapalat"/>
                <w:sz w:val="18"/>
                <w:szCs w:val="18"/>
              </w:rPr>
            </w:pPr>
            <w:proofErr w:type="spellStart"/>
            <w:r w:rsidRPr="00261F49">
              <w:rPr>
                <w:rFonts w:ascii="GHEA Grapalat" w:hAnsi="GHEA Grapalat" w:cs="Sylfaen"/>
                <w:sz w:val="18"/>
                <w:szCs w:val="18"/>
              </w:rPr>
              <w:lastRenderedPageBreak/>
              <w:t>ա</w:t>
            </w:r>
            <w:r w:rsidR="00071D1C" w:rsidRPr="00261F4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1F49" w:rsidRDefault="000F494F" w:rsidP="000F494F">
            <w:pPr>
              <w:jc w:val="center"/>
              <w:rPr>
                <w:rFonts w:ascii="GHEA Grapalat" w:hAnsi="GHEA Grapalat"/>
                <w:sz w:val="18"/>
                <w:szCs w:val="18"/>
              </w:rPr>
            </w:pPr>
            <w:proofErr w:type="spellStart"/>
            <w:r w:rsidRPr="00261F49">
              <w:rPr>
                <w:rFonts w:ascii="GHEA Grapalat" w:hAnsi="GHEA Grapalat" w:cs="Sylfaen"/>
                <w:sz w:val="18"/>
                <w:szCs w:val="18"/>
              </w:rPr>
              <w:t>չափման</w:t>
            </w:r>
            <w:proofErr w:type="spellEnd"/>
            <w:r w:rsidRPr="00261F49">
              <w:rPr>
                <w:rFonts w:ascii="GHEA Grapalat" w:hAnsi="GHEA Grapalat" w:cs="Sylfaen"/>
                <w:sz w:val="18"/>
                <w:szCs w:val="18"/>
              </w:rPr>
              <w:t xml:space="preserve"> </w:t>
            </w:r>
            <w:proofErr w:type="spellStart"/>
            <w:r w:rsidRPr="00261F49">
              <w:rPr>
                <w:rFonts w:ascii="GHEA Grapalat" w:hAnsi="GHEA Grapalat" w:cs="Sylfaen"/>
                <w:sz w:val="18"/>
                <w:szCs w:val="18"/>
              </w:rPr>
              <w:t>միավորը</w:t>
            </w:r>
            <w:proofErr w:type="spellEnd"/>
            <w:r w:rsidRPr="00261F4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1F49" w:rsidRDefault="000F494F" w:rsidP="000F494F">
            <w:pPr>
              <w:jc w:val="center"/>
              <w:rPr>
                <w:rFonts w:ascii="GHEA Grapalat" w:hAnsi="GHEA Grapalat"/>
                <w:sz w:val="18"/>
                <w:szCs w:val="18"/>
              </w:rPr>
            </w:pPr>
            <w:proofErr w:type="spellStart"/>
            <w:r w:rsidRPr="00261F49">
              <w:rPr>
                <w:rFonts w:ascii="GHEA Grapalat" w:hAnsi="GHEA Grapalat" w:cs="Sylfaen"/>
                <w:sz w:val="18"/>
                <w:szCs w:val="18"/>
              </w:rPr>
              <w:t>քանակը</w:t>
            </w:r>
            <w:proofErr w:type="spellEnd"/>
            <w:r w:rsidRPr="00261F49">
              <w:rPr>
                <w:rFonts w:ascii="GHEA Grapalat" w:hAnsi="GHEA Grapalat"/>
                <w:sz w:val="18"/>
                <w:szCs w:val="18"/>
              </w:rPr>
              <w:t xml:space="preserve"> (</w:t>
            </w:r>
            <w:proofErr w:type="spellStart"/>
            <w:r w:rsidRPr="00261F49">
              <w:rPr>
                <w:rFonts w:ascii="GHEA Grapalat" w:hAnsi="GHEA Grapalat" w:cs="Sylfaen"/>
                <w:sz w:val="18"/>
                <w:szCs w:val="18"/>
              </w:rPr>
              <w:t>փաստացի</w:t>
            </w:r>
            <w:proofErr w:type="spellEnd"/>
            <w:r w:rsidRPr="00261F49">
              <w:rPr>
                <w:rFonts w:ascii="GHEA Grapalat" w:hAnsi="GHEA Grapalat"/>
                <w:sz w:val="18"/>
                <w:szCs w:val="18"/>
              </w:rPr>
              <w:t>)</w:t>
            </w:r>
          </w:p>
        </w:tc>
      </w:tr>
      <w:tr w:rsidR="00071D1C" w:rsidRPr="00261F4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1F49" w:rsidRDefault="00071D1C" w:rsidP="00EF3662">
            <w:pPr>
              <w:jc w:val="center"/>
              <w:rPr>
                <w:rFonts w:ascii="GHEA Grapalat" w:hAnsi="GHEA Grapalat" w:cs="Sylfaen"/>
                <w:sz w:val="18"/>
                <w:szCs w:val="18"/>
                <w:lang w:val="ru-RU" w:eastAsia="ru-RU"/>
              </w:rPr>
            </w:pPr>
          </w:p>
        </w:tc>
      </w:tr>
      <w:tr w:rsidR="00071D1C" w:rsidRPr="00261F4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1F49" w:rsidRDefault="00071D1C" w:rsidP="00EF3662">
            <w:pPr>
              <w:jc w:val="center"/>
              <w:rPr>
                <w:rFonts w:ascii="GHEA Grapalat" w:hAnsi="GHEA Grapalat" w:cs="Sylfaen"/>
                <w:sz w:val="18"/>
                <w:szCs w:val="18"/>
                <w:lang w:val="ru-RU" w:eastAsia="ru-RU"/>
              </w:rPr>
            </w:pPr>
          </w:p>
        </w:tc>
      </w:tr>
    </w:tbl>
    <w:p w14:paraId="36A0ECF4" w14:textId="77777777" w:rsidR="00071D1C" w:rsidRPr="00261F49" w:rsidRDefault="00071D1C" w:rsidP="00EF3662">
      <w:pPr>
        <w:tabs>
          <w:tab w:val="left" w:pos="360"/>
          <w:tab w:val="left" w:pos="540"/>
        </w:tabs>
        <w:jc w:val="both"/>
        <w:rPr>
          <w:rFonts w:ascii="GHEA Grapalat" w:hAnsi="GHEA Grapalat" w:cs="Sylfaen"/>
          <w:lang w:eastAsia="ru-RU"/>
        </w:rPr>
      </w:pPr>
    </w:p>
    <w:p w14:paraId="56AF30AB" w14:textId="77777777" w:rsidR="00071D1C" w:rsidRPr="00261F49" w:rsidRDefault="00071D1C" w:rsidP="00EF3662">
      <w:pPr>
        <w:tabs>
          <w:tab w:val="left" w:pos="360"/>
          <w:tab w:val="left" w:pos="540"/>
        </w:tabs>
        <w:jc w:val="both"/>
        <w:rPr>
          <w:rFonts w:ascii="GHEA Grapalat" w:hAnsi="GHEA Grapalat" w:cs="Sylfaen"/>
          <w:sz w:val="20"/>
        </w:rPr>
      </w:pPr>
      <w:proofErr w:type="spellStart"/>
      <w:r w:rsidRPr="00261F49">
        <w:rPr>
          <w:rFonts w:ascii="GHEA Grapalat" w:hAnsi="GHEA Grapalat" w:cs="Sylfaen"/>
          <w:sz w:val="20"/>
        </w:rPr>
        <w:t>Սույն</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ակտը</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կազմված</w:t>
      </w:r>
      <w:proofErr w:type="spellEnd"/>
      <w:r w:rsidRPr="00261F49">
        <w:rPr>
          <w:rFonts w:ascii="GHEA Grapalat" w:hAnsi="GHEA Grapalat" w:cs="Sylfaen"/>
          <w:sz w:val="20"/>
        </w:rPr>
        <w:t xml:space="preserve"> է 2 </w:t>
      </w:r>
      <w:proofErr w:type="spellStart"/>
      <w:r w:rsidRPr="00261F49">
        <w:rPr>
          <w:rFonts w:ascii="GHEA Grapalat" w:hAnsi="GHEA Grapalat" w:cs="Sylfaen"/>
          <w:sz w:val="20"/>
        </w:rPr>
        <w:t>օրինակից</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յուրաքանչյուր</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կողմին</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տրամադրվում</w:t>
      </w:r>
      <w:proofErr w:type="spellEnd"/>
      <w:r w:rsidRPr="00261F49">
        <w:rPr>
          <w:rFonts w:ascii="GHEA Grapalat" w:hAnsi="GHEA Grapalat" w:cs="Sylfaen"/>
          <w:sz w:val="20"/>
        </w:rPr>
        <w:t xml:space="preserve"> է </w:t>
      </w:r>
      <w:proofErr w:type="spellStart"/>
      <w:r w:rsidRPr="00261F49">
        <w:rPr>
          <w:rFonts w:ascii="GHEA Grapalat" w:hAnsi="GHEA Grapalat" w:cs="Sylfaen"/>
          <w:sz w:val="20"/>
        </w:rPr>
        <w:t>մեկական</w:t>
      </w:r>
      <w:proofErr w:type="spellEnd"/>
      <w:r w:rsidRPr="00261F49">
        <w:rPr>
          <w:rFonts w:ascii="GHEA Grapalat" w:hAnsi="GHEA Grapalat" w:cs="Sylfaen"/>
          <w:sz w:val="20"/>
        </w:rPr>
        <w:t xml:space="preserve"> </w:t>
      </w:r>
      <w:proofErr w:type="spellStart"/>
      <w:r w:rsidRPr="00261F49">
        <w:rPr>
          <w:rFonts w:ascii="GHEA Grapalat" w:hAnsi="GHEA Grapalat" w:cs="Sylfaen"/>
          <w:sz w:val="20"/>
        </w:rPr>
        <w:t>օրինակ</w:t>
      </w:r>
      <w:proofErr w:type="spellEnd"/>
      <w:r w:rsidRPr="00261F49">
        <w:rPr>
          <w:rFonts w:ascii="GHEA Grapalat" w:hAnsi="GHEA Grapalat" w:cs="Sylfaen"/>
          <w:sz w:val="20"/>
        </w:rPr>
        <w:t>:</w:t>
      </w:r>
    </w:p>
    <w:p w14:paraId="19EAFCC5" w14:textId="77777777" w:rsidR="00071D1C" w:rsidRPr="00261F49" w:rsidRDefault="00071D1C" w:rsidP="00EF3662">
      <w:pPr>
        <w:tabs>
          <w:tab w:val="left" w:pos="360"/>
          <w:tab w:val="left" w:pos="540"/>
        </w:tabs>
        <w:rPr>
          <w:rFonts w:ascii="GHEA Grapalat" w:hAnsi="GHEA Grapalat" w:cs="Sylfaen"/>
          <w:sz w:val="22"/>
          <w:szCs w:val="22"/>
          <w:lang w:val="hy-AM"/>
        </w:rPr>
      </w:pPr>
    </w:p>
    <w:p w14:paraId="16B27428" w14:textId="77777777" w:rsidR="00071D1C" w:rsidRPr="00261F49" w:rsidRDefault="00071D1C" w:rsidP="00EF3662">
      <w:pPr>
        <w:jc w:val="center"/>
        <w:rPr>
          <w:rFonts w:ascii="GHEA Grapalat" w:hAnsi="GHEA Grapalat" w:cs="Sylfaen"/>
          <w:sz w:val="22"/>
          <w:szCs w:val="22"/>
        </w:rPr>
      </w:pPr>
      <w:r w:rsidRPr="00261F49">
        <w:rPr>
          <w:rFonts w:ascii="GHEA Grapalat" w:hAnsi="GHEA Grapalat" w:cs="Sylfaen"/>
          <w:sz w:val="22"/>
          <w:szCs w:val="22"/>
        </w:rPr>
        <w:t>ԿՈՂՄԵՐԸ</w:t>
      </w:r>
    </w:p>
    <w:p w14:paraId="571ECF6A" w14:textId="77777777" w:rsidR="00071D1C" w:rsidRPr="00261F49" w:rsidRDefault="00071D1C" w:rsidP="00EF3662">
      <w:pPr>
        <w:jc w:val="center"/>
        <w:rPr>
          <w:rFonts w:ascii="GHEA Grapalat" w:hAnsi="GHEA Grapalat" w:cs="Sylfaen"/>
          <w:sz w:val="22"/>
          <w:szCs w:val="22"/>
        </w:rPr>
      </w:pPr>
    </w:p>
    <w:p w14:paraId="5407E7C7" w14:textId="77777777" w:rsidR="00071D1C" w:rsidRPr="00261F49" w:rsidRDefault="00071D1C" w:rsidP="00EF3662">
      <w:pPr>
        <w:tabs>
          <w:tab w:val="left" w:pos="360"/>
          <w:tab w:val="left" w:pos="540"/>
        </w:tabs>
        <w:rPr>
          <w:rFonts w:ascii="GHEA Grapalat" w:hAnsi="GHEA Grapalat" w:cs="Sylfaen"/>
          <w:sz w:val="22"/>
          <w:szCs w:val="22"/>
        </w:rPr>
      </w:pPr>
    </w:p>
    <w:p w14:paraId="4E53A811" w14:textId="77777777" w:rsidR="00071D1C" w:rsidRPr="00261F4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61F49" w14:paraId="3E468D2A" w14:textId="77777777" w:rsidTr="00E22E51">
        <w:tc>
          <w:tcPr>
            <w:tcW w:w="4785" w:type="dxa"/>
          </w:tcPr>
          <w:p w14:paraId="7A6367CB"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261F49">
              <w:rPr>
                <w:rFonts w:ascii="GHEA Grapalat" w:hAnsi="GHEA Grapalat" w:cs="Sylfaen"/>
                <w:b/>
                <w:bCs/>
                <w:sz w:val="22"/>
                <w:szCs w:val="22"/>
              </w:rPr>
              <w:t>Հանձնեց</w:t>
            </w:r>
            <w:proofErr w:type="spellEnd"/>
          </w:p>
        </w:tc>
        <w:tc>
          <w:tcPr>
            <w:tcW w:w="5223" w:type="dxa"/>
          </w:tcPr>
          <w:p w14:paraId="5291CBDC"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 xml:space="preserve">        </w:t>
            </w:r>
            <w:proofErr w:type="spellStart"/>
            <w:r w:rsidRPr="00261F49">
              <w:rPr>
                <w:rFonts w:ascii="GHEA Grapalat" w:hAnsi="GHEA Grapalat" w:cs="Sylfaen"/>
                <w:b/>
                <w:bCs/>
                <w:sz w:val="22"/>
                <w:szCs w:val="22"/>
              </w:rPr>
              <w:t>Ընդունեց</w:t>
            </w:r>
            <w:proofErr w:type="spellEnd"/>
          </w:p>
        </w:tc>
      </w:tr>
    </w:tbl>
    <w:p w14:paraId="33A260B8" w14:textId="77777777" w:rsidR="00071D1C" w:rsidRPr="00261F49" w:rsidRDefault="00071D1C" w:rsidP="00EF3662">
      <w:pPr>
        <w:tabs>
          <w:tab w:val="left" w:pos="360"/>
          <w:tab w:val="left" w:pos="540"/>
        </w:tabs>
        <w:rPr>
          <w:rFonts w:ascii="GHEA Grapalat" w:hAnsi="GHEA Grapalat" w:cs="Sylfaen"/>
          <w:sz w:val="20"/>
          <w:szCs w:val="20"/>
          <w:lang w:eastAsia="ru-RU"/>
        </w:rPr>
      </w:pPr>
      <w:r w:rsidRPr="00261F49">
        <w:rPr>
          <w:rFonts w:ascii="GHEA Grapalat" w:hAnsi="GHEA Grapalat" w:cs="Sylfaen"/>
          <w:sz w:val="20"/>
          <w:szCs w:val="20"/>
          <w:lang w:eastAsia="ru-RU"/>
        </w:rPr>
        <w:t xml:space="preserve">                                                                                                  </w:t>
      </w:r>
      <w:proofErr w:type="spellStart"/>
      <w:r w:rsidRPr="00261F49">
        <w:rPr>
          <w:rFonts w:ascii="GHEA Grapalat" w:hAnsi="GHEA Grapalat" w:cs="Sylfaen"/>
          <w:sz w:val="20"/>
          <w:szCs w:val="20"/>
          <w:lang w:eastAsia="ru-RU"/>
        </w:rPr>
        <w:t>հայտը</w:t>
      </w:r>
      <w:proofErr w:type="spellEnd"/>
      <w:r w:rsidRPr="00261F49">
        <w:rPr>
          <w:rFonts w:ascii="GHEA Grapalat" w:hAnsi="GHEA Grapalat" w:cs="Sylfaen"/>
          <w:sz w:val="20"/>
          <w:szCs w:val="20"/>
          <w:lang w:eastAsia="ru-RU"/>
        </w:rPr>
        <w:t xml:space="preserve"> </w:t>
      </w:r>
      <w:proofErr w:type="spellStart"/>
      <w:r w:rsidRPr="00261F49">
        <w:rPr>
          <w:rFonts w:ascii="GHEA Grapalat" w:hAnsi="GHEA Grapalat" w:cs="Sylfaen"/>
          <w:sz w:val="20"/>
          <w:szCs w:val="20"/>
          <w:lang w:eastAsia="ru-RU"/>
        </w:rPr>
        <w:t>նախագծած</w:t>
      </w:r>
      <w:proofErr w:type="spellEnd"/>
      <w:r w:rsidRPr="00261F49">
        <w:rPr>
          <w:rFonts w:ascii="GHEA Grapalat" w:hAnsi="GHEA Grapalat" w:cs="Sylfaen"/>
          <w:sz w:val="20"/>
          <w:szCs w:val="20"/>
          <w:lang w:eastAsia="ru-RU"/>
        </w:rPr>
        <w:t xml:space="preserve"> </w:t>
      </w:r>
      <w:proofErr w:type="spellStart"/>
      <w:r w:rsidRPr="00261F49">
        <w:rPr>
          <w:rFonts w:ascii="GHEA Grapalat" w:hAnsi="GHEA Grapalat" w:cs="Sylfaen"/>
          <w:sz w:val="20"/>
          <w:szCs w:val="20"/>
          <w:lang w:eastAsia="ru-RU"/>
        </w:rPr>
        <w:t>ներկայացուցիչ</w:t>
      </w:r>
      <w:proofErr w:type="spellEnd"/>
      <w:r w:rsidRPr="00261F49">
        <w:rPr>
          <w:rFonts w:ascii="GHEA Grapalat" w:hAnsi="GHEA Grapalat" w:cs="Sylfaen"/>
          <w:sz w:val="20"/>
          <w:szCs w:val="20"/>
          <w:lang w:eastAsia="ru-RU"/>
        </w:rPr>
        <w:t>`</w:t>
      </w:r>
    </w:p>
    <w:p w14:paraId="77655239" w14:textId="77777777" w:rsidR="00071D1C" w:rsidRPr="00261F4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1F49" w14:paraId="45F5CE18" w14:textId="77777777" w:rsidTr="00E22E51">
        <w:trPr>
          <w:tblCellSpacing w:w="7" w:type="dxa"/>
          <w:jc w:val="center"/>
        </w:trPr>
        <w:tc>
          <w:tcPr>
            <w:tcW w:w="0" w:type="auto"/>
            <w:vAlign w:val="center"/>
          </w:tcPr>
          <w:p w14:paraId="05105DAE"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5FE6912F" w14:textId="77777777" w:rsidR="00071D1C" w:rsidRPr="00261F49" w:rsidRDefault="00071D1C" w:rsidP="00EF3662">
            <w:pPr>
              <w:jc w:val="center"/>
              <w:rPr>
                <w:rFonts w:ascii="GHEA Grapalat" w:hAnsi="GHEA Grapalat" w:cs="GHEA Grapalat"/>
                <w:color w:val="000000"/>
                <w:sz w:val="21"/>
                <w:szCs w:val="21"/>
                <w:lang w:val="ru-RU" w:eastAsia="ru-RU"/>
              </w:rPr>
            </w:pPr>
            <w:proofErr w:type="spellStart"/>
            <w:r w:rsidRPr="00261F49">
              <w:rPr>
                <w:rFonts w:ascii="GHEA Grapalat" w:hAnsi="GHEA Grapalat" w:cs="GHEA Grapalat"/>
                <w:color w:val="000000"/>
                <w:sz w:val="15"/>
                <w:szCs w:val="15"/>
              </w:rPr>
              <w:t>ազգանուն</w:t>
            </w:r>
            <w:proofErr w:type="spellEnd"/>
            <w:r w:rsidRPr="00261F49">
              <w:rPr>
                <w:rFonts w:ascii="GHEA Grapalat" w:hAnsi="GHEA Grapalat" w:cs="GHEA Grapalat"/>
                <w:color w:val="000000"/>
                <w:sz w:val="15"/>
                <w:szCs w:val="15"/>
              </w:rPr>
              <w:t xml:space="preserve">, </w:t>
            </w:r>
            <w:proofErr w:type="spellStart"/>
            <w:r w:rsidRPr="00261F4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1BC093E1" w14:textId="77777777" w:rsidR="00071D1C" w:rsidRPr="00261F49" w:rsidRDefault="00071D1C" w:rsidP="00EF3662">
            <w:pPr>
              <w:jc w:val="center"/>
              <w:rPr>
                <w:rFonts w:ascii="GHEA Grapalat" w:hAnsi="GHEA Grapalat" w:cs="GHEA Grapalat"/>
                <w:color w:val="000000"/>
                <w:sz w:val="21"/>
                <w:szCs w:val="21"/>
                <w:lang w:val="ru-RU" w:eastAsia="ru-RU"/>
              </w:rPr>
            </w:pPr>
            <w:proofErr w:type="spellStart"/>
            <w:r w:rsidRPr="00261F49">
              <w:rPr>
                <w:rFonts w:ascii="GHEA Grapalat" w:hAnsi="GHEA Grapalat" w:cs="GHEA Grapalat"/>
                <w:color w:val="000000"/>
                <w:sz w:val="15"/>
                <w:szCs w:val="15"/>
              </w:rPr>
              <w:t>ազգանուն</w:t>
            </w:r>
            <w:proofErr w:type="spellEnd"/>
            <w:r w:rsidRPr="00261F49">
              <w:rPr>
                <w:rFonts w:ascii="GHEA Grapalat" w:hAnsi="GHEA Grapalat" w:cs="GHEA Grapalat"/>
                <w:color w:val="000000"/>
                <w:sz w:val="15"/>
                <w:szCs w:val="15"/>
              </w:rPr>
              <w:t xml:space="preserve">, </w:t>
            </w:r>
            <w:proofErr w:type="spellStart"/>
            <w:r w:rsidRPr="00261F49">
              <w:rPr>
                <w:rFonts w:ascii="GHEA Grapalat" w:hAnsi="GHEA Grapalat" w:cs="GHEA Grapalat"/>
                <w:color w:val="000000"/>
                <w:sz w:val="15"/>
                <w:szCs w:val="15"/>
              </w:rPr>
              <w:t>անուն</w:t>
            </w:r>
            <w:proofErr w:type="spellEnd"/>
          </w:p>
        </w:tc>
      </w:tr>
      <w:tr w:rsidR="00071D1C" w:rsidRPr="00261F49" w14:paraId="762C0E5D" w14:textId="77777777" w:rsidTr="00E22E51">
        <w:trPr>
          <w:tblCellSpacing w:w="7" w:type="dxa"/>
          <w:jc w:val="center"/>
        </w:trPr>
        <w:tc>
          <w:tcPr>
            <w:tcW w:w="0" w:type="auto"/>
            <w:vAlign w:val="center"/>
          </w:tcPr>
          <w:p w14:paraId="01F040C5"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78F17511" w14:textId="77777777" w:rsidR="00071D1C" w:rsidRPr="00261F49" w:rsidRDefault="00071D1C" w:rsidP="00EF3662">
            <w:pPr>
              <w:jc w:val="center"/>
              <w:rPr>
                <w:rFonts w:ascii="GHEA Grapalat" w:hAnsi="GHEA Grapalat" w:cs="GHEA Grapalat"/>
                <w:color w:val="000000"/>
                <w:sz w:val="21"/>
                <w:szCs w:val="21"/>
                <w:lang w:val="ru-RU" w:eastAsia="ru-RU"/>
              </w:rPr>
            </w:pPr>
            <w:proofErr w:type="spellStart"/>
            <w:r w:rsidRPr="00261F4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436AE04F" w14:textId="77777777" w:rsidR="00071D1C" w:rsidRPr="00261F49" w:rsidRDefault="00071D1C" w:rsidP="00EF3662">
            <w:pPr>
              <w:jc w:val="center"/>
              <w:rPr>
                <w:rFonts w:ascii="GHEA Grapalat" w:hAnsi="GHEA Grapalat" w:cs="GHEA Grapalat"/>
                <w:color w:val="000000"/>
                <w:sz w:val="21"/>
                <w:szCs w:val="21"/>
                <w:lang w:val="ru-RU" w:eastAsia="ru-RU"/>
              </w:rPr>
            </w:pPr>
            <w:proofErr w:type="spellStart"/>
            <w:r w:rsidRPr="00261F49">
              <w:rPr>
                <w:rFonts w:ascii="GHEA Grapalat" w:hAnsi="GHEA Grapalat" w:cs="GHEA Grapalat"/>
                <w:color w:val="000000"/>
                <w:sz w:val="15"/>
                <w:szCs w:val="15"/>
              </w:rPr>
              <w:t>ստորագրություն</w:t>
            </w:r>
            <w:proofErr w:type="spellEnd"/>
          </w:p>
        </w:tc>
      </w:tr>
      <w:tr w:rsidR="00071D1C" w:rsidRPr="00261F49" w14:paraId="4C112849" w14:textId="77777777" w:rsidTr="00E22E51">
        <w:trPr>
          <w:tblCellSpacing w:w="7" w:type="dxa"/>
          <w:jc w:val="center"/>
        </w:trPr>
        <w:tc>
          <w:tcPr>
            <w:tcW w:w="0" w:type="auto"/>
            <w:vAlign w:val="center"/>
          </w:tcPr>
          <w:p w14:paraId="132FF38F" w14:textId="77777777" w:rsidR="00071D1C" w:rsidRPr="00261F49" w:rsidRDefault="00071D1C" w:rsidP="00EF3662">
            <w:pP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                              </w:t>
            </w:r>
          </w:p>
        </w:tc>
        <w:tc>
          <w:tcPr>
            <w:tcW w:w="0" w:type="auto"/>
            <w:vAlign w:val="center"/>
          </w:tcPr>
          <w:p w14:paraId="319F6C79" w14:textId="77777777" w:rsidR="00071D1C" w:rsidRPr="00261F49" w:rsidRDefault="00071D1C" w:rsidP="00EF3662">
            <w:pPr>
              <w:rPr>
                <w:rFonts w:ascii="GHEA Grapalat" w:hAnsi="GHEA Grapalat" w:cs="GHEA Grapalat"/>
                <w:color w:val="000000"/>
                <w:sz w:val="21"/>
                <w:szCs w:val="21"/>
                <w:lang w:val="ru-RU" w:eastAsia="ru-RU"/>
              </w:rPr>
            </w:pPr>
          </w:p>
        </w:tc>
      </w:tr>
    </w:tbl>
    <w:p w14:paraId="4943598D" w14:textId="77777777" w:rsidR="00071D1C" w:rsidRPr="00261F49" w:rsidRDefault="00071D1C" w:rsidP="00EF3662">
      <w:pPr>
        <w:ind w:left="-142" w:firstLine="142"/>
        <w:jc w:val="center"/>
        <w:rPr>
          <w:rFonts w:ascii="GHEA Grapalat" w:hAnsi="GHEA Grapalat" w:cs="Sylfaen"/>
          <w:b/>
        </w:rPr>
      </w:pPr>
    </w:p>
    <w:p w14:paraId="37CF58AE" w14:textId="77777777" w:rsidR="00071D1C" w:rsidRPr="00261F49" w:rsidRDefault="00071D1C" w:rsidP="00EF3662">
      <w:pPr>
        <w:ind w:left="-142" w:firstLine="142"/>
        <w:jc w:val="center"/>
        <w:rPr>
          <w:rFonts w:ascii="GHEA Grapalat" w:hAnsi="GHEA Grapalat" w:cs="Sylfaen"/>
          <w:b/>
        </w:rPr>
      </w:pPr>
    </w:p>
    <w:p w14:paraId="2889D89D" w14:textId="77777777" w:rsidR="00536BFB" w:rsidRPr="00261F49" w:rsidRDefault="00536BFB" w:rsidP="00EF3662">
      <w:pPr>
        <w:rPr>
          <w:rFonts w:ascii="GHEA Grapalat" w:hAnsi="GHEA Grapalat"/>
          <w:sz w:val="20"/>
          <w:lang w:val="hy-AM"/>
        </w:rPr>
      </w:pPr>
    </w:p>
    <w:p w14:paraId="545394F7" w14:textId="77777777" w:rsidR="00DF0E2A" w:rsidRPr="00261F49" w:rsidRDefault="00DF0E2A" w:rsidP="00DF0E2A">
      <w:pPr>
        <w:jc w:val="right"/>
        <w:rPr>
          <w:rFonts w:ascii="GHEA Grapalat" w:hAnsi="GHEA Grapalat"/>
          <w:i/>
          <w:sz w:val="18"/>
        </w:rPr>
      </w:pPr>
      <w:bookmarkStart w:id="19" w:name="_Hlk187704942"/>
      <w:r w:rsidRPr="00261F49">
        <w:rPr>
          <w:rFonts w:ascii="GHEA Grapalat" w:hAnsi="GHEA Grapalat"/>
          <w:i/>
          <w:sz w:val="18"/>
          <w:lang w:val="hy-AM"/>
        </w:rPr>
        <w:t xml:space="preserve">Հավելված N </w:t>
      </w:r>
      <w:r w:rsidRPr="00261F49">
        <w:rPr>
          <w:rFonts w:ascii="GHEA Grapalat" w:hAnsi="GHEA Grapalat"/>
          <w:i/>
          <w:sz w:val="18"/>
        </w:rPr>
        <w:t>4</w:t>
      </w:r>
    </w:p>
    <w:p w14:paraId="2586AD8F"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3ABD1B05"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3C26104" w14:textId="77777777" w:rsidR="00DF0E2A" w:rsidRPr="00261F49" w:rsidRDefault="00DF0E2A" w:rsidP="00DF0E2A">
      <w:pPr>
        <w:tabs>
          <w:tab w:val="left" w:pos="360"/>
          <w:tab w:val="left" w:pos="540"/>
        </w:tabs>
        <w:jc w:val="center"/>
        <w:rPr>
          <w:rFonts w:ascii="Sylfaen" w:hAnsi="Sylfaen" w:cs="Sylfaen"/>
          <w:b/>
          <w:bCs/>
          <w:lang w:val="pt-BR"/>
        </w:rPr>
      </w:pPr>
    </w:p>
    <w:p w14:paraId="531093E5" w14:textId="77777777" w:rsidR="00DF0E2A" w:rsidRPr="00261F49" w:rsidRDefault="00DF0E2A" w:rsidP="00DF0E2A">
      <w:pPr>
        <w:rPr>
          <w:rFonts w:ascii="GHEA Grapalat" w:hAnsi="GHEA Grapalat" w:cs="GHEA Grapalat"/>
          <w:sz w:val="22"/>
          <w:szCs w:val="22"/>
          <w:lang w:val="hy-AM"/>
        </w:rPr>
      </w:pPr>
    </w:p>
    <w:p w14:paraId="3E068FEF" w14:textId="77777777" w:rsidR="00DF0E2A" w:rsidRPr="00261F49" w:rsidRDefault="00DF0E2A" w:rsidP="00DF0E2A">
      <w:pPr>
        <w:jc w:val="center"/>
        <w:rPr>
          <w:rFonts w:ascii="GHEA Grapalat" w:hAnsi="GHEA Grapalat" w:cs="GHEA Grapalat"/>
          <w:sz w:val="22"/>
          <w:szCs w:val="22"/>
          <w:lang w:val="hy-AM"/>
        </w:rPr>
      </w:pPr>
      <w:r w:rsidRPr="00261F49">
        <w:rPr>
          <w:rFonts w:ascii="GHEA Grapalat" w:hAnsi="GHEA Grapalat" w:cs="GHEA Grapalat"/>
          <w:sz w:val="22"/>
          <w:szCs w:val="22"/>
          <w:lang w:val="hy-AM"/>
        </w:rPr>
        <w:t>ԾԱՆՈՒՑՈՒՄ</w:t>
      </w:r>
    </w:p>
    <w:p w14:paraId="1CCC9234" w14:textId="77777777" w:rsidR="00DF0E2A" w:rsidRPr="00261F49" w:rsidRDefault="00DF0E2A" w:rsidP="00DF0E2A">
      <w:pPr>
        <w:jc w:val="center"/>
        <w:rPr>
          <w:rFonts w:ascii="GHEA Grapalat" w:hAnsi="GHEA Grapalat" w:cs="GHEA Grapalat"/>
          <w:sz w:val="22"/>
          <w:szCs w:val="22"/>
          <w:lang w:val="hy-AM"/>
        </w:rPr>
      </w:pPr>
    </w:p>
    <w:p w14:paraId="6F118837" w14:textId="77777777" w:rsidR="00DF0E2A" w:rsidRPr="00261F49" w:rsidRDefault="00DF0E2A" w:rsidP="00DF0E2A">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spellStart"/>
      <w:r w:rsidRPr="00261F49">
        <w:rPr>
          <w:rFonts w:ascii="GHEA Grapalat" w:hAnsi="GHEA Grapalat" w:cs="Sylfaen"/>
          <w:sz w:val="20"/>
          <w:szCs w:val="20"/>
          <w:lang w:val="es-ES"/>
        </w:rPr>
        <w:t>հայտնում</w:t>
      </w:r>
      <w:proofErr w:type="spell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proofErr w:type="spellStart"/>
      <w:proofErr w:type="gramStart"/>
      <w:r w:rsidRPr="00261F49">
        <w:rPr>
          <w:rFonts w:ascii="GHEA Grapalat" w:hAnsi="GHEA Grapalat" w:cs="Sylfaen"/>
          <w:sz w:val="20"/>
          <w:szCs w:val="20"/>
          <w:lang w:val="es-ES"/>
        </w:rPr>
        <w:t>որ</w:t>
      </w:r>
      <w:proofErr w:type="spellEnd"/>
      <w:r w:rsidRPr="00261F49">
        <w:rPr>
          <w:rFonts w:ascii="GHEA Grapalat" w:hAnsi="GHEA Grapalat" w:cs="Arial"/>
          <w:sz w:val="20"/>
          <w:szCs w:val="20"/>
          <w:lang w:val="es-ES"/>
        </w:rPr>
        <w:t xml:space="preserve"> .</w:t>
      </w:r>
      <w:proofErr w:type="gramEnd"/>
      <w:r w:rsidRPr="00261F49">
        <w:rPr>
          <w:rFonts w:ascii="GHEA Grapalat" w:hAnsi="GHEA Grapalat" w:cs="Arial"/>
          <w:sz w:val="20"/>
          <w:szCs w:val="20"/>
          <w:lang w:val="es-ES"/>
        </w:rPr>
        <w:t xml:space="preserve">  </w:t>
      </w:r>
    </w:p>
    <w:p w14:paraId="0EA39015" w14:textId="77777777" w:rsidR="00DF0E2A" w:rsidRPr="00261F49" w:rsidRDefault="00DF0E2A" w:rsidP="00DF0E2A">
      <w:pPr>
        <w:jc w:val="both"/>
        <w:rPr>
          <w:rFonts w:ascii="GHEA Grapalat" w:hAnsi="GHEA Grapalat" w:cs="Arial"/>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spellStart"/>
      <w:r w:rsidRPr="00261F49">
        <w:rPr>
          <w:rFonts w:ascii="GHEA Grapalat" w:hAnsi="GHEA Grapalat" w:cs="Sylfaen"/>
          <w:vertAlign w:val="superscript"/>
          <w:lang w:val="es-ES"/>
        </w:rPr>
        <w:t>ֆինանսական</w:t>
      </w:r>
      <w:proofErr w:type="spellEnd"/>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գործակալի</w:t>
      </w:r>
      <w:proofErr w:type="spellEnd"/>
      <w:r w:rsidRPr="00261F49">
        <w:rPr>
          <w:rFonts w:ascii="GHEA Grapalat" w:hAnsi="GHEA Grapalat" w:cs="Arial"/>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r w:rsidRPr="00261F49">
        <w:rPr>
          <w:rFonts w:ascii="GHEA Grapalat" w:hAnsi="GHEA Grapalat" w:cs="Arial"/>
          <w:vertAlign w:val="superscript"/>
          <w:lang w:val="es-ES"/>
        </w:rPr>
        <w:t xml:space="preserve"> </w:t>
      </w:r>
    </w:p>
    <w:p w14:paraId="33DB30E6" w14:textId="77777777" w:rsidR="00DF0E2A" w:rsidRPr="00261F49" w:rsidRDefault="00DF0E2A" w:rsidP="00DF0E2A">
      <w:pPr>
        <w:jc w:val="both"/>
        <w:rPr>
          <w:rFonts w:ascii="GHEA Grapalat" w:hAnsi="GHEA Grapalat"/>
          <w:sz w:val="22"/>
          <w:szCs w:val="22"/>
          <w:vertAlign w:val="superscript"/>
          <w:lang w:val="es-ES"/>
        </w:rPr>
      </w:pPr>
    </w:p>
    <w:p w14:paraId="7AEFB507" w14:textId="77777777" w:rsidR="00DF0E2A" w:rsidRPr="00261F49" w:rsidRDefault="00DF0E2A" w:rsidP="00DF0E2A">
      <w:pPr>
        <w:numPr>
          <w:ilvl w:val="0"/>
          <w:numId w:val="41"/>
        </w:numPr>
        <w:contextualSpacing/>
        <w:jc w:val="both"/>
        <w:rPr>
          <w:rFonts w:ascii="GHEA Grapalat" w:hAnsi="GHEA Grapalat"/>
          <w:sz w:val="22"/>
          <w:szCs w:val="22"/>
          <w:u w:val="single"/>
          <w:lang w:val="es-ES" w:eastAsia="ru-RU"/>
        </w:rPr>
      </w:pP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w:t>
      </w:r>
      <w:proofErr w:type="gramStart"/>
      <w:r w:rsidRPr="00261F49">
        <w:rPr>
          <w:rFonts w:ascii="GHEA Grapalat" w:hAnsi="GHEA Grapalat" w:cs="Sylfaen"/>
          <w:sz w:val="20"/>
          <w:szCs w:val="20"/>
          <w:lang w:val="es-ES" w:eastAsia="ru-RU"/>
        </w:rPr>
        <w:t xml:space="preserve">և  </w:t>
      </w:r>
      <w:r w:rsidRPr="00261F49">
        <w:rPr>
          <w:rFonts w:ascii="GHEA Grapalat" w:hAnsi="GHEA Grapalat"/>
          <w:sz w:val="22"/>
          <w:szCs w:val="22"/>
          <w:u w:val="single"/>
          <w:lang w:val="es-ES" w:eastAsia="ru-RU"/>
        </w:rPr>
        <w:tab/>
      </w:r>
      <w:proofErr w:type="gramEnd"/>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w:t>
      </w:r>
      <w:proofErr w:type="spellStart"/>
      <w:r w:rsidRPr="00261F49">
        <w:rPr>
          <w:rFonts w:ascii="GHEA Grapalat" w:hAnsi="GHEA Grapalat" w:cs="Sylfaen"/>
          <w:sz w:val="20"/>
          <w:szCs w:val="20"/>
          <w:lang w:val="es-ES" w:eastAsia="ru-RU"/>
        </w:rPr>
        <w:t>միջև</w:t>
      </w:r>
      <w:proofErr w:type="spellEnd"/>
      <w:r w:rsidRPr="00261F49">
        <w:rPr>
          <w:rFonts w:ascii="GHEA Grapalat" w:hAnsi="GHEA Grapalat" w:cs="Sylfaen"/>
          <w:sz w:val="20"/>
          <w:szCs w:val="20"/>
          <w:lang w:val="es-ES" w:eastAsia="ru-RU"/>
        </w:rPr>
        <w:t xml:space="preserve"> «--»         </w:t>
      </w:r>
      <w:proofErr w:type="gramStart"/>
      <w:r w:rsidRPr="00261F49">
        <w:rPr>
          <w:rFonts w:ascii="GHEA Grapalat" w:hAnsi="GHEA Grapalat" w:cs="Sylfaen"/>
          <w:sz w:val="20"/>
          <w:szCs w:val="20"/>
          <w:lang w:val="es-ES" w:eastAsia="ru-RU"/>
        </w:rPr>
        <w:t>20  թ</w:t>
      </w:r>
      <w:proofErr w:type="gramEnd"/>
      <w:r w:rsidRPr="00261F49">
        <w:rPr>
          <w:rFonts w:ascii="GHEA Grapalat" w:hAnsi="GHEA Grapalat" w:cs="Sylfaen"/>
          <w:sz w:val="20"/>
          <w:szCs w:val="20"/>
          <w:lang w:val="es-ES" w:eastAsia="ru-RU"/>
        </w:rPr>
        <w:t xml:space="preserve">. </w:t>
      </w:r>
      <w:proofErr w:type="spellStart"/>
      <w:r w:rsidRPr="00261F49">
        <w:rPr>
          <w:rFonts w:ascii="GHEA Grapalat" w:hAnsi="GHEA Grapalat" w:cs="Sylfaen"/>
          <w:sz w:val="20"/>
          <w:szCs w:val="20"/>
          <w:lang w:val="es-ES" w:eastAsia="ru-RU"/>
        </w:rPr>
        <w:t>կնքված</w:t>
      </w:r>
      <w:proofErr w:type="spellEnd"/>
    </w:p>
    <w:p w14:paraId="5900C6B3" w14:textId="77777777" w:rsidR="00DF0E2A" w:rsidRPr="00261F49" w:rsidRDefault="00DF0E2A" w:rsidP="00DF0E2A">
      <w:pPr>
        <w:jc w:val="both"/>
        <w:rPr>
          <w:rFonts w:ascii="GHEA Grapalat" w:hAnsi="GHEA Grapalat" w:cs="Sylfaen"/>
          <w:vertAlign w:val="superscript"/>
          <w:lang w:val="es-ES"/>
        </w:rPr>
      </w:pPr>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գնորդի</w:t>
      </w:r>
      <w:proofErr w:type="spellEnd"/>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վաճառողի</w:t>
      </w:r>
      <w:proofErr w:type="spellEnd"/>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r w:rsidRPr="00261F49">
        <w:rPr>
          <w:rFonts w:ascii="GHEA Grapalat" w:hAnsi="GHEA Grapalat" w:cs="Sylfaen"/>
          <w:vertAlign w:val="superscript"/>
          <w:lang w:val="es-ES"/>
        </w:rPr>
        <w:t xml:space="preserve"> </w:t>
      </w:r>
    </w:p>
    <w:p w14:paraId="0DD3B64B" w14:textId="77777777" w:rsidR="00DF0E2A" w:rsidRPr="00261F49" w:rsidRDefault="00DF0E2A" w:rsidP="00DF0E2A">
      <w:pPr>
        <w:jc w:val="both"/>
        <w:rPr>
          <w:rFonts w:ascii="GHEA Grapalat" w:hAnsi="GHEA Grapalat" w:cs="Sylfaen"/>
          <w:vertAlign w:val="superscript"/>
          <w:lang w:val="es-ES"/>
        </w:rPr>
      </w:pPr>
    </w:p>
    <w:p w14:paraId="0E0518FE" w14:textId="77777777" w:rsidR="00DF0E2A" w:rsidRPr="00261F49" w:rsidRDefault="00DF0E2A" w:rsidP="00DF0E2A">
      <w:pPr>
        <w:jc w:val="both"/>
        <w:rPr>
          <w:rFonts w:ascii="GHEA Grapalat" w:hAnsi="GHEA Grapalat"/>
          <w:sz w:val="22"/>
          <w:szCs w:val="22"/>
          <w:u w:val="single"/>
          <w:lang w:val="es-ES"/>
        </w:rPr>
      </w:pPr>
    </w:p>
    <w:p w14:paraId="749C6F29" w14:textId="1425D5F8"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lang w:val="es-ES"/>
        </w:rPr>
        <w:t>«</w:t>
      </w:r>
      <w:r w:rsidRPr="00261F49">
        <w:rPr>
          <w:rFonts w:ascii="GHEA Grapalat" w:hAnsi="GHEA Grapalat"/>
          <w:sz w:val="20"/>
          <w:szCs w:val="20"/>
          <w:lang w:val="es-ES"/>
        </w:rPr>
        <w:t>---</w:t>
      </w:r>
      <w:r w:rsidR="00F41520" w:rsidRPr="00261F49">
        <w:rPr>
          <w:rFonts w:ascii="GHEA Grapalat" w:hAnsi="GHEA Grapalat" w:cs="Sylfaen"/>
          <w:sz w:val="20"/>
          <w:szCs w:val="20"/>
          <w:lang w:val="es-ES"/>
        </w:rPr>
        <w:t>ԳՀԱՊՁԲ</w:t>
      </w:r>
      <w:r w:rsidRPr="00261F49">
        <w:rPr>
          <w:rFonts w:ascii="GHEA Grapalat" w:hAnsi="GHEA Grapalat" w:cs="Arial"/>
          <w:sz w:val="20"/>
          <w:szCs w:val="20"/>
          <w:lang w:val="es-ES"/>
        </w:rPr>
        <w:t>------/---------</w:t>
      </w:r>
      <w:r w:rsidRPr="00261F49">
        <w:rPr>
          <w:rFonts w:ascii="GHEA Grapalat" w:hAnsi="GHEA Grapalat"/>
          <w:lang w:val="es-ES"/>
        </w:rPr>
        <w:t>»</w:t>
      </w:r>
      <w:r w:rsidRPr="00261F49">
        <w:rPr>
          <w:rFonts w:ascii="GHEA Grapalat" w:hAnsi="GHEA Grapalat"/>
          <w:sz w:val="20"/>
          <w:szCs w:val="20"/>
          <w:lang w:val="es-ES"/>
        </w:rPr>
        <w:t xml:space="preserve"> </w:t>
      </w:r>
      <w:proofErr w:type="spellStart"/>
      <w:r w:rsidRPr="00261F49">
        <w:rPr>
          <w:rFonts w:ascii="GHEA Grapalat" w:hAnsi="GHEA Grapalat" w:cs="Sylfaen"/>
          <w:sz w:val="20"/>
          <w:szCs w:val="20"/>
          <w:lang w:val="es-ES"/>
        </w:rPr>
        <w:t>ծածկագրով</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պայմանագրի</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այսուհետ</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Պայմանագիր</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շրջանակում</w:t>
      </w:r>
      <w:proofErr w:type="spellEnd"/>
      <w:r w:rsidRPr="00261F49">
        <w:rPr>
          <w:rFonts w:ascii="GHEA Grapalat" w:hAnsi="GHEA Grapalat" w:cs="Sylfaen"/>
          <w:sz w:val="20"/>
          <w:szCs w:val="20"/>
          <w:lang w:val="es-ES"/>
        </w:rPr>
        <w:t xml:space="preserve"> իր և</w:t>
      </w:r>
    </w:p>
    <w:p w14:paraId="30615C26" w14:textId="77777777" w:rsidR="00DF0E2A" w:rsidRPr="00261F49" w:rsidRDefault="00DF0E2A" w:rsidP="00DF0E2A">
      <w:pPr>
        <w:jc w:val="both"/>
        <w:rPr>
          <w:rFonts w:ascii="GHEA Grapalat" w:hAnsi="GHEA Grapalat" w:cs="Sylfaen"/>
          <w:sz w:val="20"/>
          <w:szCs w:val="20"/>
          <w:lang w:val="es-ES"/>
        </w:rPr>
      </w:pPr>
    </w:p>
    <w:p w14:paraId="2218F925"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w:t>
      </w:r>
      <w:r w:rsidRPr="00261F49">
        <w:rPr>
          <w:rFonts w:ascii="GHEA Grapalat" w:hAnsi="GHEA Grapalat" w:cs="Sylfaen"/>
          <w:sz w:val="20"/>
          <w:szCs w:val="20"/>
          <w:lang w:val="es-ES"/>
        </w:rPr>
        <w:t xml:space="preserve">ի     </w:t>
      </w:r>
      <w:proofErr w:type="spellStart"/>
      <w:proofErr w:type="gramStart"/>
      <w:r w:rsidRPr="00261F49">
        <w:rPr>
          <w:rFonts w:ascii="GHEA Grapalat" w:hAnsi="GHEA Grapalat" w:cs="Sylfaen"/>
          <w:sz w:val="20"/>
          <w:szCs w:val="20"/>
          <w:lang w:val="es-ES"/>
        </w:rPr>
        <w:t>միջև</w:t>
      </w:r>
      <w:proofErr w:type="spellEnd"/>
      <w:r w:rsidRPr="00261F49">
        <w:rPr>
          <w:rFonts w:ascii="GHEA Grapalat" w:hAnsi="GHEA Grapalat" w:cs="Sylfaen"/>
          <w:sz w:val="20"/>
          <w:szCs w:val="20"/>
          <w:lang w:val="es-ES"/>
        </w:rPr>
        <w:t xml:space="preserve">  «</w:t>
      </w:r>
      <w:proofErr w:type="gramEnd"/>
      <w:r w:rsidRPr="00261F49">
        <w:rPr>
          <w:rFonts w:ascii="GHEA Grapalat" w:hAnsi="GHEA Grapalat" w:cs="Sylfaen"/>
          <w:sz w:val="20"/>
          <w:szCs w:val="20"/>
          <w:lang w:val="es-ES"/>
        </w:rPr>
        <w:t xml:space="preserve">--»   </w:t>
      </w:r>
      <w:proofErr w:type="gramStart"/>
      <w:r w:rsidRPr="00261F49">
        <w:rPr>
          <w:rFonts w:ascii="GHEA Grapalat" w:hAnsi="GHEA Grapalat" w:cs="Sylfaen"/>
          <w:sz w:val="20"/>
          <w:szCs w:val="20"/>
          <w:lang w:val="es-ES"/>
        </w:rPr>
        <w:t>20  թ</w:t>
      </w:r>
      <w:proofErr w:type="gramEnd"/>
      <w:r w:rsidRPr="00261F49">
        <w:rPr>
          <w:rFonts w:ascii="GHEA Grapalat" w:hAnsi="GHEA Grapalat" w:cs="Sylfaen"/>
          <w:sz w:val="20"/>
          <w:szCs w:val="20"/>
          <w:lang w:val="es-ES"/>
        </w:rPr>
        <w:t>-</w:t>
      </w:r>
      <w:proofErr w:type="spellStart"/>
      <w:r w:rsidRPr="00261F49">
        <w:rPr>
          <w:rFonts w:ascii="GHEA Grapalat" w:hAnsi="GHEA Grapalat" w:cs="Sylfaen"/>
          <w:sz w:val="20"/>
          <w:szCs w:val="20"/>
          <w:lang w:val="es-ES"/>
        </w:rPr>
        <w:t>ին</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կնքվել</w:t>
      </w:r>
      <w:proofErr w:type="spellEnd"/>
      <w:r w:rsidRPr="00261F49">
        <w:rPr>
          <w:rFonts w:ascii="GHEA Grapalat" w:hAnsi="GHEA Grapalat" w:cs="Sylfaen"/>
          <w:sz w:val="20"/>
          <w:szCs w:val="20"/>
          <w:lang w:val="es-ES"/>
        </w:rPr>
        <w:t xml:space="preserve"> է </w:t>
      </w:r>
      <w:r w:rsidRPr="00261F49">
        <w:rPr>
          <w:rFonts w:ascii="GHEA Grapalat" w:hAnsi="GHEA Grapalat"/>
          <w:lang w:val="es-ES"/>
        </w:rPr>
        <w:t>«</w:t>
      </w:r>
      <w:r w:rsidRPr="00261F49">
        <w:rPr>
          <w:rFonts w:ascii="GHEA Grapalat" w:hAnsi="GHEA Grapalat"/>
          <w:sz w:val="20"/>
          <w:szCs w:val="20"/>
          <w:lang w:val="es-ES"/>
        </w:rPr>
        <w:t>---</w:t>
      </w:r>
      <w:r w:rsidRPr="00261F49">
        <w:rPr>
          <w:rFonts w:ascii="GHEA Grapalat" w:hAnsi="GHEA Grapalat" w:cs="Sylfaen"/>
          <w:sz w:val="20"/>
          <w:szCs w:val="20"/>
          <w:lang w:val="es-ES"/>
        </w:rPr>
        <w:t>------------------</w:t>
      </w:r>
      <w:r w:rsidRPr="00261F49">
        <w:rPr>
          <w:rFonts w:ascii="GHEA Grapalat" w:hAnsi="GHEA Grapalat"/>
          <w:lang w:val="es-ES"/>
        </w:rPr>
        <w:t>»</w:t>
      </w:r>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ծածկագրով</w:t>
      </w:r>
      <w:proofErr w:type="spellEnd"/>
      <w:r w:rsidRPr="00261F49">
        <w:rPr>
          <w:rFonts w:ascii="GHEA Grapalat" w:hAnsi="GHEA Grapalat" w:cs="Sylfaen"/>
          <w:sz w:val="20"/>
          <w:szCs w:val="20"/>
          <w:lang w:val="es-ES"/>
        </w:rPr>
        <w:t xml:space="preserve"> </w:t>
      </w:r>
      <w:proofErr w:type="spellStart"/>
      <w:r w:rsidRPr="00261F49">
        <w:rPr>
          <w:rFonts w:ascii="GHEA Grapalat" w:hAnsi="GHEA Grapalat" w:cs="Sylfaen"/>
          <w:sz w:val="20"/>
          <w:szCs w:val="20"/>
          <w:lang w:val="es-ES"/>
        </w:rPr>
        <w:t>ֆակտորինգի</w:t>
      </w:r>
      <w:proofErr w:type="spellEnd"/>
      <w:r w:rsidRPr="00261F49">
        <w:rPr>
          <w:rFonts w:ascii="GHEA Grapalat" w:hAnsi="GHEA Grapalat" w:cs="Sylfaen"/>
          <w:sz w:val="20"/>
          <w:szCs w:val="20"/>
          <w:lang w:val="es-ES"/>
        </w:rPr>
        <w:t xml:space="preserve"> </w:t>
      </w:r>
    </w:p>
    <w:p w14:paraId="331AC407"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վաճառողի</w:t>
      </w:r>
      <w:proofErr w:type="spellEnd"/>
      <w:r w:rsidRPr="00261F49">
        <w:rPr>
          <w:rFonts w:ascii="GHEA Grapalat" w:hAnsi="GHEA Grapalat" w:cs="Sylfaen"/>
          <w:vertAlign w:val="superscript"/>
          <w:lang w:val="es-ES"/>
        </w:rPr>
        <w:t xml:space="preserve"> </w:t>
      </w:r>
      <w:proofErr w:type="spellStart"/>
      <w:r w:rsidRPr="00261F49">
        <w:rPr>
          <w:rFonts w:ascii="GHEA Grapalat" w:hAnsi="GHEA Grapalat" w:cs="Sylfaen"/>
          <w:vertAlign w:val="superscript"/>
          <w:lang w:val="es-ES"/>
        </w:rPr>
        <w:t>անվանումը</w:t>
      </w:r>
      <w:proofErr w:type="spellEnd"/>
    </w:p>
    <w:p w14:paraId="24DF143D" w14:textId="77777777" w:rsidR="00DF0E2A" w:rsidRPr="00261F49" w:rsidRDefault="00DF0E2A" w:rsidP="00DF0E2A">
      <w:pPr>
        <w:jc w:val="both"/>
        <w:rPr>
          <w:rFonts w:ascii="GHEA Grapalat" w:hAnsi="GHEA Grapalat" w:cs="Sylfaen"/>
          <w:sz w:val="20"/>
          <w:szCs w:val="20"/>
          <w:lang w:val="es-ES"/>
        </w:rPr>
      </w:pPr>
      <w:proofErr w:type="spellStart"/>
      <w:r w:rsidRPr="00261F49">
        <w:rPr>
          <w:rFonts w:ascii="GHEA Grapalat" w:hAnsi="GHEA Grapalat" w:cs="Sylfaen"/>
          <w:sz w:val="20"/>
          <w:szCs w:val="20"/>
          <w:lang w:val="es-ES"/>
        </w:rPr>
        <w:t>պայմանագիրը</w:t>
      </w:r>
      <w:proofErr w:type="spellEnd"/>
      <w:r w:rsidRPr="00261F49">
        <w:rPr>
          <w:rFonts w:ascii="GHEA Grapalat" w:hAnsi="GHEA Grapalat" w:cs="Sylfaen"/>
          <w:sz w:val="20"/>
          <w:szCs w:val="20"/>
          <w:lang w:val="es-ES"/>
        </w:rPr>
        <w:t>,</w:t>
      </w:r>
    </w:p>
    <w:p w14:paraId="1D183DE1" w14:textId="77777777" w:rsidR="00DF0E2A" w:rsidRPr="00261F49" w:rsidRDefault="00DF0E2A" w:rsidP="00DF0E2A">
      <w:pPr>
        <w:jc w:val="both"/>
        <w:rPr>
          <w:rFonts w:ascii="GHEA Grapalat" w:hAnsi="GHEA Grapalat" w:cs="Sylfaen"/>
          <w:sz w:val="20"/>
          <w:szCs w:val="20"/>
          <w:lang w:val="es-ES"/>
        </w:rPr>
      </w:pPr>
    </w:p>
    <w:p w14:paraId="460AB2C9" w14:textId="77777777" w:rsidR="00DF0E2A" w:rsidRPr="00261F49" w:rsidRDefault="00DF0E2A" w:rsidP="00DF0E2A">
      <w:pPr>
        <w:numPr>
          <w:ilvl w:val="0"/>
          <w:numId w:val="41"/>
        </w:numPr>
        <w:contextualSpacing/>
        <w:jc w:val="both"/>
        <w:rPr>
          <w:rFonts w:ascii="GHEA Grapalat" w:hAnsi="GHEA Grapalat" w:cs="Sylfaen"/>
          <w:sz w:val="20"/>
          <w:szCs w:val="20"/>
          <w:lang w:val="es-ES" w:eastAsia="ru-RU"/>
        </w:rPr>
      </w:pPr>
      <w:proofErr w:type="spellStart"/>
      <w:r w:rsidRPr="00261F49">
        <w:rPr>
          <w:rFonts w:ascii="GHEA Grapalat" w:hAnsi="GHEA Grapalat" w:cs="Sylfaen"/>
          <w:sz w:val="20"/>
          <w:szCs w:val="20"/>
          <w:lang w:val="es-ES" w:eastAsia="ru-RU"/>
        </w:rPr>
        <w:t>համաձայն</w:t>
      </w:r>
      <w:proofErr w:type="spellEnd"/>
      <w:r w:rsidRPr="00261F49">
        <w:rPr>
          <w:rFonts w:ascii="GHEA Grapalat" w:hAnsi="GHEA Grapalat" w:cs="Sylfaen"/>
          <w:sz w:val="20"/>
          <w:szCs w:val="20"/>
          <w:lang w:val="es-ES" w:eastAsia="ru-RU"/>
        </w:rPr>
        <w:t xml:space="preserve"> է </w:t>
      </w:r>
      <w:proofErr w:type="spellStart"/>
      <w:r w:rsidRPr="00261F49">
        <w:rPr>
          <w:rFonts w:ascii="GHEA Grapalat" w:hAnsi="GHEA Grapalat" w:cs="Sylfaen"/>
          <w:sz w:val="20"/>
          <w:szCs w:val="20"/>
          <w:lang w:val="es-ES" w:eastAsia="ru-RU"/>
        </w:rPr>
        <w:t>Պայմանագրի</w:t>
      </w:r>
      <w:proofErr w:type="spellEnd"/>
      <w:r w:rsidRPr="00261F49">
        <w:rPr>
          <w:rFonts w:ascii="GHEA Grapalat" w:hAnsi="GHEA Grapalat" w:cs="Sylfaen"/>
          <w:sz w:val="20"/>
          <w:szCs w:val="20"/>
          <w:lang w:val="es-ES" w:eastAsia="ru-RU"/>
        </w:rPr>
        <w:t xml:space="preserve"> 8.12 </w:t>
      </w:r>
      <w:proofErr w:type="spellStart"/>
      <w:r w:rsidRPr="00261F49">
        <w:rPr>
          <w:rFonts w:ascii="GHEA Grapalat" w:hAnsi="GHEA Grapalat" w:cs="Sylfaen"/>
          <w:sz w:val="20"/>
          <w:szCs w:val="20"/>
          <w:lang w:val="es-ES" w:eastAsia="ru-RU"/>
        </w:rPr>
        <w:t>կետով</w:t>
      </w:r>
      <w:proofErr w:type="spellEnd"/>
      <w:r w:rsidRPr="00261F49">
        <w:rPr>
          <w:rFonts w:ascii="GHEA Grapalat" w:hAnsi="GHEA Grapalat" w:cs="Sylfaen"/>
          <w:sz w:val="20"/>
          <w:szCs w:val="20"/>
          <w:lang w:val="es-ES" w:eastAsia="ru-RU"/>
        </w:rPr>
        <w:t xml:space="preserve"> </w:t>
      </w:r>
      <w:proofErr w:type="spellStart"/>
      <w:r w:rsidRPr="00261F49">
        <w:rPr>
          <w:rFonts w:ascii="GHEA Grapalat" w:hAnsi="GHEA Grapalat" w:cs="Sylfaen"/>
          <w:sz w:val="20"/>
          <w:szCs w:val="20"/>
          <w:lang w:val="es-ES" w:eastAsia="ru-RU"/>
        </w:rPr>
        <w:t>սահմանված</w:t>
      </w:r>
      <w:proofErr w:type="spellEnd"/>
      <w:r w:rsidRPr="00261F49">
        <w:rPr>
          <w:rFonts w:ascii="GHEA Grapalat" w:hAnsi="GHEA Grapalat" w:cs="Sylfaen"/>
          <w:sz w:val="20"/>
          <w:szCs w:val="20"/>
          <w:lang w:val="es-ES" w:eastAsia="ru-RU"/>
        </w:rPr>
        <w:t xml:space="preserve"> </w:t>
      </w:r>
      <w:proofErr w:type="spellStart"/>
      <w:r w:rsidRPr="00261F49">
        <w:rPr>
          <w:rFonts w:ascii="GHEA Grapalat" w:hAnsi="GHEA Grapalat" w:cs="Sylfaen"/>
          <w:sz w:val="20"/>
          <w:szCs w:val="20"/>
          <w:lang w:val="es-ES" w:eastAsia="ru-RU"/>
        </w:rPr>
        <w:t>պահանջներին</w:t>
      </w:r>
      <w:proofErr w:type="spellEnd"/>
      <w:r w:rsidRPr="00261F49">
        <w:rPr>
          <w:rFonts w:ascii="GHEA Grapalat" w:hAnsi="GHEA Grapalat" w:cs="Sylfaen"/>
          <w:sz w:val="20"/>
          <w:szCs w:val="20"/>
          <w:lang w:val="es-ES" w:eastAsia="ru-RU"/>
        </w:rPr>
        <w:t>:</w:t>
      </w:r>
    </w:p>
    <w:p w14:paraId="23799EE4" w14:textId="77777777" w:rsidR="00DF0E2A" w:rsidRPr="00261F49" w:rsidRDefault="00DF0E2A" w:rsidP="00DF0E2A">
      <w:pPr>
        <w:jc w:val="center"/>
        <w:rPr>
          <w:rFonts w:ascii="GHEA Grapalat" w:hAnsi="GHEA Grapalat" w:cs="GHEA Grapalat"/>
          <w:sz w:val="22"/>
          <w:szCs w:val="22"/>
          <w:lang w:val="es-ES"/>
        </w:rPr>
      </w:pPr>
    </w:p>
    <w:p w14:paraId="0BD14A74" w14:textId="77777777" w:rsidR="00DF0E2A" w:rsidRPr="00261F49" w:rsidRDefault="00DF0E2A" w:rsidP="00DF0E2A">
      <w:pPr>
        <w:ind w:firstLine="709"/>
        <w:jc w:val="both"/>
        <w:rPr>
          <w:lang w:val="es-ES"/>
        </w:rPr>
      </w:pPr>
    </w:p>
    <w:p w14:paraId="7721EB66" w14:textId="77777777" w:rsidR="00DF0E2A" w:rsidRPr="00261F49" w:rsidRDefault="00DF0E2A" w:rsidP="00DF0E2A">
      <w:pPr>
        <w:ind w:firstLine="709"/>
        <w:jc w:val="both"/>
        <w:rPr>
          <w:lang w:val="es-ES"/>
        </w:rPr>
      </w:pPr>
    </w:p>
    <w:p w14:paraId="6B50AF26" w14:textId="77777777" w:rsidR="00DF0E2A" w:rsidRPr="00261F49" w:rsidRDefault="00DF0E2A" w:rsidP="00DF0E2A">
      <w:pPr>
        <w:ind w:firstLine="709"/>
        <w:jc w:val="both"/>
        <w:rPr>
          <w:lang w:val="es-ES"/>
        </w:rPr>
      </w:pPr>
    </w:p>
    <w:p w14:paraId="115C31D4" w14:textId="77777777" w:rsidR="00DF0E2A" w:rsidRPr="00261F49" w:rsidRDefault="00DF0E2A" w:rsidP="00DF0E2A">
      <w:pPr>
        <w:ind w:firstLine="709"/>
        <w:jc w:val="both"/>
        <w:rPr>
          <w:lang w:val="es-ES"/>
        </w:rPr>
      </w:pPr>
    </w:p>
    <w:p w14:paraId="18F05095" w14:textId="77777777" w:rsidR="00DF0E2A" w:rsidRPr="00261F49" w:rsidRDefault="00DF0E2A" w:rsidP="00DF0E2A">
      <w:pPr>
        <w:ind w:left="720" w:firstLine="720"/>
        <w:jc w:val="both"/>
        <w:rPr>
          <w:rFonts w:ascii="GHEA Grapalat" w:hAnsi="GHEA Grapalat"/>
          <w:sz w:val="20"/>
          <w:lang w:val="hy-AM"/>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lang w:val="es-ES"/>
        </w:rPr>
        <w:t xml:space="preserve">       </w:t>
      </w:r>
      <w:r w:rsidRPr="00261F49">
        <w:rPr>
          <w:rFonts w:ascii="GHEA Grapalat" w:hAnsi="GHEA Grapalat"/>
          <w:sz w:val="20"/>
          <w:lang w:val="hy-AM"/>
        </w:rPr>
        <w:t xml:space="preserve">_____________ </w:t>
      </w:r>
    </w:p>
    <w:p w14:paraId="5650314E"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ֆինանսական գործակալի անվանումը (ղեկավարի պաշտոնը, անուն ազգանունը)                                                     </w:t>
      </w:r>
    </w:p>
    <w:p w14:paraId="5D805A9F"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ստորագրությունը</w:t>
      </w:r>
      <w:r w:rsidRPr="00261F49">
        <w:rPr>
          <w:rFonts w:ascii="GHEA Grapalat" w:hAnsi="GHEA Grapalat"/>
          <w:sz w:val="20"/>
          <w:vertAlign w:val="superscript"/>
          <w:lang w:val="hy-AM"/>
        </w:rPr>
        <w:tab/>
      </w:r>
    </w:p>
    <w:p w14:paraId="20216513" w14:textId="77777777" w:rsidR="00DF0E2A" w:rsidRPr="00261F49" w:rsidRDefault="00DF0E2A" w:rsidP="00DF0E2A">
      <w:pPr>
        <w:jc w:val="right"/>
        <w:rPr>
          <w:rFonts w:ascii="GHEA Grapalat" w:hAnsi="GHEA Grapalat"/>
          <w:sz w:val="20"/>
          <w:lang w:val="hy-AM"/>
        </w:rPr>
      </w:pPr>
      <w:r w:rsidRPr="00261F49">
        <w:rPr>
          <w:rFonts w:ascii="GHEA Grapalat" w:hAnsi="GHEA Grapalat"/>
          <w:sz w:val="20"/>
          <w:lang w:val="hy-AM"/>
        </w:rPr>
        <w:t xml:space="preserve">    </w:t>
      </w:r>
    </w:p>
    <w:p w14:paraId="3C2F3F2D"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sz w:val="20"/>
        </w:rPr>
        <w:t xml:space="preserve">                                                                                                      </w:t>
      </w:r>
      <w:r w:rsidRPr="00261F49">
        <w:rPr>
          <w:rFonts w:ascii="GHEA Grapalat" w:hAnsi="GHEA Grapalat"/>
          <w:sz w:val="20"/>
          <w:lang w:val="hy-AM"/>
        </w:rPr>
        <w:t>Կ. Տ.</w:t>
      </w:r>
      <w:r w:rsidRPr="00261F49">
        <w:rPr>
          <w:rFonts w:ascii="GHEA Grapalat" w:hAnsi="GHEA Grapalat" w:cs="Sylfaen"/>
          <w:sz w:val="20"/>
          <w:szCs w:val="20"/>
          <w:lang w:val="es-ES"/>
        </w:rPr>
        <w:t xml:space="preserve"> </w:t>
      </w:r>
      <w:r w:rsidRPr="00261F49">
        <w:rPr>
          <w:rFonts w:ascii="GHEA Grapalat" w:hAnsi="GHEA Grapalat" w:cs="Sylfaen"/>
          <w:sz w:val="16"/>
          <w:szCs w:val="16"/>
          <w:lang w:val="es-ES"/>
        </w:rPr>
        <w:t>(</w:t>
      </w:r>
      <w:proofErr w:type="spellStart"/>
      <w:r w:rsidRPr="00261F49">
        <w:rPr>
          <w:rFonts w:ascii="GHEA Grapalat" w:hAnsi="GHEA Grapalat" w:cs="Sylfaen"/>
          <w:sz w:val="16"/>
          <w:szCs w:val="16"/>
          <w:lang w:val="es-ES"/>
        </w:rPr>
        <w:t>առկայության</w:t>
      </w:r>
      <w:proofErr w:type="spellEnd"/>
      <w:r w:rsidRPr="00261F49">
        <w:rPr>
          <w:rFonts w:ascii="GHEA Grapalat" w:hAnsi="GHEA Grapalat" w:cs="Sylfaen"/>
          <w:sz w:val="16"/>
          <w:szCs w:val="16"/>
          <w:lang w:val="es-ES"/>
        </w:rPr>
        <w:t xml:space="preserve"> դեպքում)</w:t>
      </w:r>
    </w:p>
    <w:p w14:paraId="7B9780CE"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cs="Sylfaen"/>
          <w:sz w:val="16"/>
          <w:szCs w:val="16"/>
          <w:lang w:val="es-ES"/>
        </w:rPr>
        <w:t xml:space="preserve">                                               </w:t>
      </w:r>
    </w:p>
    <w:p w14:paraId="7E354868" w14:textId="77777777" w:rsidR="00DF0E2A" w:rsidRPr="00261F49" w:rsidRDefault="00DF0E2A" w:rsidP="00DF0E2A">
      <w:pPr>
        <w:jc w:val="center"/>
        <w:rPr>
          <w:rFonts w:ascii="GHEA Grapalat" w:hAnsi="GHEA Grapalat" w:cs="Sylfaen"/>
          <w:sz w:val="16"/>
          <w:szCs w:val="16"/>
          <w:lang w:val="es-ES"/>
        </w:rPr>
      </w:pPr>
    </w:p>
    <w:p w14:paraId="5D27BB6F" w14:textId="77777777" w:rsidR="00DF0E2A" w:rsidRPr="00DF0E2A" w:rsidRDefault="00DF0E2A" w:rsidP="00DF0E2A">
      <w:pPr>
        <w:jc w:val="right"/>
        <w:rPr>
          <w:rFonts w:ascii="GHEA Grapalat" w:hAnsi="GHEA Grapalat"/>
          <w:sz w:val="20"/>
          <w:lang w:val="hy-AM"/>
        </w:rPr>
      </w:pPr>
      <w:r w:rsidRPr="00261F49">
        <w:rPr>
          <w:rFonts w:ascii="GHEA Grapalat" w:hAnsi="GHEA Grapalat" w:cs="Sylfaen"/>
          <w:sz w:val="20"/>
          <w:szCs w:val="20"/>
          <w:lang w:val="es-ES"/>
        </w:rPr>
        <w:t xml:space="preserve">«--»         </w:t>
      </w:r>
      <w:proofErr w:type="gramStart"/>
      <w:r w:rsidRPr="00261F49">
        <w:rPr>
          <w:rFonts w:ascii="GHEA Grapalat" w:hAnsi="GHEA Grapalat" w:cs="Sylfaen"/>
          <w:sz w:val="20"/>
          <w:szCs w:val="20"/>
          <w:lang w:val="es-ES"/>
        </w:rPr>
        <w:t>20  թ</w:t>
      </w:r>
      <w:proofErr w:type="gramEnd"/>
      <w:r w:rsidRPr="00261F49">
        <w:rPr>
          <w:rFonts w:ascii="GHEA Grapalat" w:hAnsi="GHEA Grapalat" w:cs="Sylfaen"/>
          <w:sz w:val="20"/>
          <w:szCs w:val="20"/>
          <w:lang w:val="es-ES"/>
        </w:rPr>
        <w:t>.</w:t>
      </w:r>
      <w:r w:rsidRPr="00DF0E2A">
        <w:rPr>
          <w:rFonts w:ascii="GHEA Grapalat" w:hAnsi="GHEA Grapalat"/>
          <w:sz w:val="20"/>
          <w:lang w:val="hy-AM"/>
        </w:rPr>
        <w:tab/>
        <w:t xml:space="preserve"> </w:t>
      </w:r>
    </w:p>
    <w:bookmarkEnd w:id="19"/>
    <w:p w14:paraId="584E82B1" w14:textId="77777777" w:rsidR="00DF0E2A" w:rsidRPr="00DF0E2A" w:rsidRDefault="00DF0E2A" w:rsidP="00DF0E2A">
      <w:pPr>
        <w:ind w:firstLine="709"/>
        <w:jc w:val="both"/>
        <w:rPr>
          <w:lang w:val="es-ES"/>
        </w:rPr>
      </w:pPr>
    </w:p>
    <w:p w14:paraId="56F89352" w14:textId="77777777" w:rsidR="00DF0E2A" w:rsidRPr="00DF0E2A" w:rsidRDefault="00DF0E2A" w:rsidP="00DF0E2A">
      <w:pPr>
        <w:ind w:firstLine="720"/>
        <w:jc w:val="right"/>
        <w:rPr>
          <w:rFonts w:ascii="GHEA Grapalat" w:hAnsi="GHEA Grapalat" w:cs="GHEA Grapalat"/>
          <w:i/>
          <w:sz w:val="22"/>
          <w:szCs w:val="22"/>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BF91" w14:textId="77777777" w:rsidR="006745A4" w:rsidRDefault="006745A4">
      <w:r>
        <w:separator/>
      </w:r>
    </w:p>
  </w:endnote>
  <w:endnote w:type="continuationSeparator" w:id="0">
    <w:p w14:paraId="245026FE" w14:textId="77777777" w:rsidR="006745A4" w:rsidRDefault="0067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9FCF" w14:textId="77777777" w:rsidR="006745A4" w:rsidRDefault="006745A4">
      <w:r>
        <w:separator/>
      </w:r>
    </w:p>
  </w:footnote>
  <w:footnote w:type="continuationSeparator" w:id="0">
    <w:p w14:paraId="3C9E50AA" w14:textId="77777777" w:rsidR="006745A4" w:rsidRDefault="006745A4">
      <w:r>
        <w:continuationSeparator/>
      </w:r>
    </w:p>
  </w:footnote>
  <w:footnote w:id="1">
    <w:p w14:paraId="7D867985" w14:textId="77777777" w:rsidR="00494F64" w:rsidRPr="001258CE" w:rsidRDefault="00494F64" w:rsidP="00307DB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494F64" w:rsidRDefault="00494F64" w:rsidP="009A28C0">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494F64" w:rsidRDefault="00494F64" w:rsidP="009A28C0">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494F64" w:rsidRDefault="00494F64" w:rsidP="009A28C0">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494F64" w:rsidRDefault="00494F64" w:rsidP="009A28C0">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494F64" w:rsidRDefault="00494F64" w:rsidP="009A28C0">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494F64" w:rsidRDefault="00494F64" w:rsidP="009A28C0">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494F64" w:rsidRDefault="00494F64" w:rsidP="009A28C0">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494F64" w:rsidRDefault="00494F64" w:rsidP="009A28C0">
      <w:pPr>
        <w:pStyle w:val="af4"/>
        <w:rPr>
          <w:rFonts w:asciiTheme="minorHAnsi" w:hAnsiTheme="minorHAnsi"/>
          <w:lang w:val="hy-AM"/>
        </w:rPr>
      </w:pPr>
    </w:p>
  </w:footnote>
  <w:footnote w:id="4">
    <w:p w14:paraId="28FE37E2" w14:textId="77777777" w:rsidR="00494F64" w:rsidRDefault="00494F64" w:rsidP="009A28C0">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494F64" w:rsidRDefault="00494F64" w:rsidP="009A28C0">
      <w:pPr>
        <w:pStyle w:val="af4"/>
        <w:rPr>
          <w:sz w:val="20"/>
          <w:szCs w:val="20"/>
          <w:vertAlign w:val="superscript"/>
          <w:lang w:val="hy-AM"/>
        </w:rPr>
      </w:pPr>
    </w:p>
    <w:p w14:paraId="50CFA180" w14:textId="77777777" w:rsidR="00494F64" w:rsidRDefault="00494F64" w:rsidP="009A28C0">
      <w:pPr>
        <w:pStyle w:val="af4"/>
        <w:rPr>
          <w:rFonts w:asciiTheme="minorHAnsi" w:hAnsiTheme="minorHAnsi"/>
          <w:lang w:val="hy-AM"/>
        </w:rPr>
      </w:pPr>
    </w:p>
  </w:footnote>
  <w:footnote w:id="5">
    <w:p w14:paraId="48738018" w14:textId="77777777" w:rsidR="00494F64" w:rsidRPr="00C2685D" w:rsidRDefault="00494F64" w:rsidP="009A28C0">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494F64" w:rsidRDefault="00494F64" w:rsidP="009A28C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494F64" w:rsidRPr="000B7538" w:rsidRDefault="00494F6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94F64" w:rsidRPr="000B7538" w:rsidRDefault="00494F64"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494F64" w:rsidRPr="005A4C00" w:rsidRDefault="00494F64"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494F64" w:rsidRPr="005A4C00" w:rsidRDefault="00494F64" w:rsidP="001217E7">
      <w:pPr>
        <w:rPr>
          <w:rFonts w:ascii="GHEA Grapalat" w:hAnsi="GHEA Grapalat"/>
          <w:i/>
          <w:sz w:val="20"/>
          <w:szCs w:val="20"/>
          <w:lang w:val="hy-AM" w:eastAsia="ru-RU"/>
        </w:rPr>
      </w:pPr>
    </w:p>
    <w:p w14:paraId="4F936038" w14:textId="77777777" w:rsidR="00494F64" w:rsidRPr="005A4C00" w:rsidRDefault="00494F6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494F64" w:rsidRPr="005A4C00" w:rsidRDefault="00494F6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494F64" w:rsidRPr="005A4C00" w:rsidRDefault="00494F64" w:rsidP="001217E7">
      <w:pPr>
        <w:ind w:left="142"/>
        <w:jc w:val="both"/>
        <w:rPr>
          <w:rFonts w:ascii="GHEA Grapalat" w:hAnsi="GHEA Grapalat"/>
          <w:i/>
          <w:sz w:val="20"/>
          <w:szCs w:val="20"/>
          <w:lang w:val="hy-AM" w:eastAsia="ru-RU"/>
        </w:rPr>
      </w:pPr>
    </w:p>
    <w:p w14:paraId="633AF485" w14:textId="77777777" w:rsidR="00494F64" w:rsidRPr="005A4C00" w:rsidRDefault="00494F64" w:rsidP="001217E7">
      <w:pPr>
        <w:rPr>
          <w:rFonts w:ascii="GHEA Grapalat" w:hAnsi="GHEA Grapalat"/>
          <w:i/>
          <w:sz w:val="20"/>
          <w:szCs w:val="20"/>
          <w:lang w:val="hy-AM" w:eastAsia="ru-RU"/>
        </w:rPr>
      </w:pPr>
    </w:p>
    <w:p w14:paraId="67C370F3" w14:textId="77777777" w:rsidR="00494F64" w:rsidRPr="005A4C00" w:rsidRDefault="00494F64"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494F64" w:rsidRPr="005A4C00" w:rsidRDefault="00494F64" w:rsidP="001217E7">
      <w:pPr>
        <w:rPr>
          <w:rFonts w:ascii="GHEA Grapalat" w:hAnsi="GHEA Grapalat"/>
          <w:i/>
          <w:sz w:val="20"/>
          <w:szCs w:val="20"/>
          <w:lang w:val="hy-AM" w:eastAsia="ru-RU"/>
        </w:rPr>
      </w:pPr>
    </w:p>
    <w:p w14:paraId="7DCC7BCC" w14:textId="77777777" w:rsidR="00494F64" w:rsidRPr="00B20703" w:rsidDel="006C3873" w:rsidRDefault="00494F64" w:rsidP="00CE3A99">
      <w:pPr>
        <w:jc w:val="both"/>
        <w:rPr>
          <w:del w:id="9" w:author="User" w:date="2019-05-26T09:52:00Z"/>
          <w:rFonts w:ascii="GHEA Grapalat" w:hAnsi="GHEA Grapalat" w:cs="Sylfaen"/>
          <w:sz w:val="20"/>
          <w:lang w:val="hy-AM"/>
        </w:rPr>
      </w:pPr>
    </w:p>
  </w:footnote>
  <w:footnote w:id="9">
    <w:p w14:paraId="28B63088" w14:textId="77777777" w:rsidR="00494F64" w:rsidRPr="006265F4" w:rsidRDefault="00494F6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94F64" w:rsidRPr="006265F4" w:rsidRDefault="00494F6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94F64" w:rsidRPr="006265F4" w:rsidDel="00856FDE" w:rsidRDefault="00494F64" w:rsidP="00B2572B">
      <w:pPr>
        <w:pStyle w:val="af2"/>
        <w:rPr>
          <w:del w:id="12" w:author="User" w:date="2019-05-26T09:57:00Z"/>
          <w:i/>
          <w:lang w:val="af-ZA"/>
        </w:rPr>
      </w:pPr>
    </w:p>
  </w:footnote>
  <w:footnote w:id="10">
    <w:p w14:paraId="25333EC9" w14:textId="77777777" w:rsidR="00494F64" w:rsidRPr="00C65A05" w:rsidRDefault="00494F6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494F64" w:rsidRPr="00C65A05" w:rsidRDefault="00494F6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494F64" w:rsidRPr="006265F4" w:rsidDel="007942E8" w:rsidRDefault="00494F64" w:rsidP="00071D1C">
      <w:pPr>
        <w:pStyle w:val="af2"/>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494F64" w:rsidRPr="006265F4" w:rsidRDefault="00494F6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94F64" w:rsidRPr="006265F4" w:rsidDel="007942E8" w:rsidRDefault="00494F64"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494F64" w:rsidRPr="006265F4" w:rsidDel="002877FC" w:rsidRDefault="00494F64"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494F64" w:rsidRPr="006265F4" w:rsidDel="002877FC" w:rsidRDefault="00494F64"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4946387E" w14:textId="77777777" w:rsidR="00494F64" w:rsidRPr="00E34F95" w:rsidRDefault="00494F64" w:rsidP="00DF0E2A">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FFFFFF83"/>
    <w:multiLevelType w:val="singleLevel"/>
    <w:tmpl w:val="D908C894"/>
    <w:lvl w:ilvl="0">
      <w:start w:val="1"/>
      <w:numFmt w:val="bullet"/>
      <w:pStyle w:val="2"/>
      <w:lvlText w:val=""/>
      <w:lvlJc w:val="left"/>
      <w:pPr>
        <w:tabs>
          <w:tab w:val="num" w:pos="1170"/>
        </w:tabs>
        <w:ind w:left="1170" w:hanging="360"/>
      </w:pPr>
      <w:rPr>
        <w:rFonts w:ascii="Symbol" w:hAnsi="Symbol"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7"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2678B2"/>
    <w:multiLevelType w:val="singleLevel"/>
    <w:tmpl w:val="5A2678B2"/>
    <w:lvl w:ilvl="0">
      <w:start w:val="1"/>
      <w:numFmt w:val="decimal"/>
      <w:suff w:val="space"/>
      <w:lvlText w:val="%1."/>
      <w:lvlJc w:val="left"/>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EFA6D3"/>
    <w:multiLevelType w:val="singleLevel"/>
    <w:tmpl w:val="72EFA6D3"/>
    <w:lvl w:ilvl="0">
      <w:start w:val="8"/>
      <w:numFmt w:val="decimal"/>
      <w:suff w:val="space"/>
      <w:lvlText w:val="%1."/>
      <w:lvlJc w:val="left"/>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5359157">
    <w:abstractNumId w:val="30"/>
  </w:num>
  <w:num w:numId="2" w16cid:durableId="1499954776">
    <w:abstractNumId w:val="12"/>
  </w:num>
  <w:num w:numId="3" w16cid:durableId="1099065439">
    <w:abstractNumId w:val="27"/>
  </w:num>
  <w:num w:numId="4" w16cid:durableId="258297292">
    <w:abstractNumId w:val="22"/>
  </w:num>
  <w:num w:numId="5" w16cid:durableId="232277930">
    <w:abstractNumId w:val="33"/>
  </w:num>
  <w:num w:numId="6" w16cid:durableId="1728188678">
    <w:abstractNumId w:val="30"/>
    <w:lvlOverride w:ilvl="0">
      <w:startOverride w:val="1"/>
    </w:lvlOverride>
    <w:lvlOverride w:ilvl="1"/>
    <w:lvlOverride w:ilvl="2"/>
    <w:lvlOverride w:ilvl="3"/>
    <w:lvlOverride w:ilvl="4"/>
    <w:lvlOverride w:ilvl="5"/>
    <w:lvlOverride w:ilvl="6"/>
    <w:lvlOverride w:ilvl="7"/>
    <w:lvlOverride w:ilvl="8"/>
  </w:num>
  <w:num w:numId="7" w16cid:durableId="15182731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51158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1291784">
    <w:abstractNumId w:val="24"/>
  </w:num>
  <w:num w:numId="10" w16cid:durableId="1261373316">
    <w:abstractNumId w:val="8"/>
  </w:num>
  <w:num w:numId="11" w16cid:durableId="804280383">
    <w:abstractNumId w:val="11"/>
  </w:num>
  <w:num w:numId="12" w16cid:durableId="2017226005">
    <w:abstractNumId w:val="39"/>
  </w:num>
  <w:num w:numId="13" w16cid:durableId="431128438">
    <w:abstractNumId w:val="34"/>
  </w:num>
  <w:num w:numId="14" w16cid:durableId="1502503057">
    <w:abstractNumId w:val="15"/>
  </w:num>
  <w:num w:numId="15" w16cid:durableId="1005862382">
    <w:abstractNumId w:val="36"/>
  </w:num>
  <w:num w:numId="16" w16cid:durableId="419371515">
    <w:abstractNumId w:val="20"/>
  </w:num>
  <w:num w:numId="17" w16cid:durableId="1467579007">
    <w:abstractNumId w:val="9"/>
  </w:num>
  <w:num w:numId="18" w16cid:durableId="609121637">
    <w:abstractNumId w:val="4"/>
  </w:num>
  <w:num w:numId="19" w16cid:durableId="752243376">
    <w:abstractNumId w:val="7"/>
  </w:num>
  <w:num w:numId="20" w16cid:durableId="1211502445">
    <w:abstractNumId w:val="6"/>
  </w:num>
  <w:num w:numId="21" w16cid:durableId="867180869">
    <w:abstractNumId w:val="40"/>
  </w:num>
  <w:num w:numId="22" w16cid:durableId="280503386">
    <w:abstractNumId w:val="38"/>
  </w:num>
  <w:num w:numId="23" w16cid:durableId="1895191296">
    <w:abstractNumId w:val="32"/>
  </w:num>
  <w:num w:numId="24" w16cid:durableId="539056244">
    <w:abstractNumId w:val="2"/>
  </w:num>
  <w:num w:numId="25" w16cid:durableId="2063215594">
    <w:abstractNumId w:val="19"/>
  </w:num>
  <w:num w:numId="26" w16cid:durableId="640772797">
    <w:abstractNumId w:val="23"/>
  </w:num>
  <w:num w:numId="27" w16cid:durableId="1412890849">
    <w:abstractNumId w:val="21"/>
  </w:num>
  <w:num w:numId="28" w16cid:durableId="183129888">
    <w:abstractNumId w:val="13"/>
  </w:num>
  <w:num w:numId="29" w16cid:durableId="900096441">
    <w:abstractNumId w:val="18"/>
  </w:num>
  <w:num w:numId="30" w16cid:durableId="539442097">
    <w:abstractNumId w:val="28"/>
  </w:num>
  <w:num w:numId="31" w16cid:durableId="1320306416">
    <w:abstractNumId w:val="28"/>
  </w:num>
  <w:num w:numId="32" w16cid:durableId="1930382586">
    <w:abstractNumId w:val="4"/>
  </w:num>
  <w:num w:numId="33" w16cid:durableId="1635255093">
    <w:abstractNumId w:val="29"/>
  </w:num>
  <w:num w:numId="34" w16cid:durableId="1860392186">
    <w:abstractNumId w:val="14"/>
  </w:num>
  <w:num w:numId="35" w16cid:durableId="1499466253">
    <w:abstractNumId w:val="10"/>
  </w:num>
  <w:num w:numId="36" w16cid:durableId="1798792326">
    <w:abstractNumId w:val="31"/>
  </w:num>
  <w:num w:numId="37" w16cid:durableId="2110856039">
    <w:abstractNumId w:val="35"/>
  </w:num>
  <w:num w:numId="38" w16cid:durableId="1071852903">
    <w:abstractNumId w:val="0"/>
  </w:num>
  <w:num w:numId="39" w16cid:durableId="2027513382">
    <w:abstractNumId w:val="37"/>
  </w:num>
  <w:num w:numId="40" w16cid:durableId="445543452">
    <w:abstractNumId w:val="3"/>
  </w:num>
  <w:num w:numId="41" w16cid:durableId="781925302">
    <w:abstractNumId w:val="5"/>
  </w:num>
  <w:num w:numId="42" w16cid:durableId="211505607">
    <w:abstractNumId w:val="25"/>
  </w:num>
  <w:num w:numId="43" w16cid:durableId="233780165">
    <w:abstractNumId w:val="17"/>
  </w:num>
  <w:num w:numId="44" w16cid:durableId="813985857">
    <w:abstractNumId w:val="16"/>
  </w:num>
  <w:num w:numId="45" w16cid:durableId="1140460027">
    <w:abstractNumId w:val="1"/>
  </w:num>
  <w:num w:numId="46" w16cid:durableId="174419767">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57F8C"/>
    <w:rsid w:val="000604CF"/>
    <w:rsid w:val="00060651"/>
    <w:rsid w:val="00060FB1"/>
    <w:rsid w:val="0006107F"/>
    <w:rsid w:val="0006220B"/>
    <w:rsid w:val="0006311D"/>
    <w:rsid w:val="000631FD"/>
    <w:rsid w:val="00065C3B"/>
    <w:rsid w:val="00066403"/>
    <w:rsid w:val="000677B2"/>
    <w:rsid w:val="000704B9"/>
    <w:rsid w:val="00070534"/>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30C"/>
    <w:rsid w:val="000A7528"/>
    <w:rsid w:val="000B033F"/>
    <w:rsid w:val="000B1088"/>
    <w:rsid w:val="000B2299"/>
    <w:rsid w:val="000B259E"/>
    <w:rsid w:val="000B3938"/>
    <w:rsid w:val="000B52CA"/>
    <w:rsid w:val="000B5AE5"/>
    <w:rsid w:val="000B6269"/>
    <w:rsid w:val="000B700B"/>
    <w:rsid w:val="000B73CA"/>
    <w:rsid w:val="000B7538"/>
    <w:rsid w:val="000B7641"/>
    <w:rsid w:val="000B7C54"/>
    <w:rsid w:val="000C0396"/>
    <w:rsid w:val="000C062F"/>
    <w:rsid w:val="000C0A9D"/>
    <w:rsid w:val="000C165F"/>
    <w:rsid w:val="000C3351"/>
    <w:rsid w:val="000C36C6"/>
    <w:rsid w:val="000C4DD1"/>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004"/>
    <w:rsid w:val="000E7612"/>
    <w:rsid w:val="000E79BD"/>
    <w:rsid w:val="000F008F"/>
    <w:rsid w:val="000F0F4F"/>
    <w:rsid w:val="000F109E"/>
    <w:rsid w:val="000F266A"/>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8EE"/>
    <w:rsid w:val="000F7A6D"/>
    <w:rsid w:val="000F7AE0"/>
    <w:rsid w:val="0010050E"/>
    <w:rsid w:val="00100C33"/>
    <w:rsid w:val="00101445"/>
    <w:rsid w:val="00101C9A"/>
    <w:rsid w:val="00101F06"/>
    <w:rsid w:val="00102291"/>
    <w:rsid w:val="00102624"/>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103"/>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345"/>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4DE"/>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7BD"/>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B7871"/>
    <w:rsid w:val="001C03DE"/>
    <w:rsid w:val="001C07C6"/>
    <w:rsid w:val="001C0814"/>
    <w:rsid w:val="001C0849"/>
    <w:rsid w:val="001C0B2D"/>
    <w:rsid w:val="001C3D83"/>
    <w:rsid w:val="001C3DDB"/>
    <w:rsid w:val="001C3F6C"/>
    <w:rsid w:val="001C42E6"/>
    <w:rsid w:val="001C4E71"/>
    <w:rsid w:val="001C5631"/>
    <w:rsid w:val="001C6227"/>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17C1"/>
    <w:rsid w:val="001E1AE1"/>
    <w:rsid w:val="001E205D"/>
    <w:rsid w:val="001E2794"/>
    <w:rsid w:val="001E2814"/>
    <w:rsid w:val="001E55B2"/>
    <w:rsid w:val="001E5866"/>
    <w:rsid w:val="001E60C1"/>
    <w:rsid w:val="001E7733"/>
    <w:rsid w:val="001F0335"/>
    <w:rsid w:val="001F0371"/>
    <w:rsid w:val="001F0583"/>
    <w:rsid w:val="001F1122"/>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32A"/>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AAA"/>
    <w:rsid w:val="002D20E8"/>
    <w:rsid w:val="002D236D"/>
    <w:rsid w:val="002D3A3E"/>
    <w:rsid w:val="002D3BE6"/>
    <w:rsid w:val="002D3C61"/>
    <w:rsid w:val="002D4250"/>
    <w:rsid w:val="002D4575"/>
    <w:rsid w:val="002D463A"/>
    <w:rsid w:val="002D4ABB"/>
    <w:rsid w:val="002D5CF0"/>
    <w:rsid w:val="002D601F"/>
    <w:rsid w:val="002E070B"/>
    <w:rsid w:val="002E0768"/>
    <w:rsid w:val="002E0877"/>
    <w:rsid w:val="002E0966"/>
    <w:rsid w:val="002E1420"/>
    <w:rsid w:val="002E3165"/>
    <w:rsid w:val="002E3231"/>
    <w:rsid w:val="002E33D8"/>
    <w:rsid w:val="002E42FD"/>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9A3"/>
    <w:rsid w:val="00305E59"/>
    <w:rsid w:val="00305EEB"/>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079"/>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4F5"/>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702"/>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C25"/>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450"/>
    <w:rsid w:val="00401BA5"/>
    <w:rsid w:val="004021AA"/>
    <w:rsid w:val="00402941"/>
    <w:rsid w:val="00402AD9"/>
    <w:rsid w:val="00403109"/>
    <w:rsid w:val="00403E22"/>
    <w:rsid w:val="00404579"/>
    <w:rsid w:val="00405050"/>
    <w:rsid w:val="004055C1"/>
    <w:rsid w:val="00405996"/>
    <w:rsid w:val="004064ED"/>
    <w:rsid w:val="004068F5"/>
    <w:rsid w:val="00406C77"/>
    <w:rsid w:val="004072C8"/>
    <w:rsid w:val="0040761D"/>
    <w:rsid w:val="00407999"/>
    <w:rsid w:val="0040799E"/>
    <w:rsid w:val="00407CC7"/>
    <w:rsid w:val="00407F37"/>
    <w:rsid w:val="004107A0"/>
    <w:rsid w:val="00410B68"/>
    <w:rsid w:val="00410FAF"/>
    <w:rsid w:val="004110AC"/>
    <w:rsid w:val="00411D9D"/>
    <w:rsid w:val="004134BB"/>
    <w:rsid w:val="00413A8A"/>
    <w:rsid w:val="00415A29"/>
    <w:rsid w:val="004163B1"/>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75A"/>
    <w:rsid w:val="004859E2"/>
    <w:rsid w:val="004863E1"/>
    <w:rsid w:val="00486B55"/>
    <w:rsid w:val="004874EC"/>
    <w:rsid w:val="00490618"/>
    <w:rsid w:val="0049223B"/>
    <w:rsid w:val="0049279C"/>
    <w:rsid w:val="004929E4"/>
    <w:rsid w:val="00492FC8"/>
    <w:rsid w:val="004939AC"/>
    <w:rsid w:val="00493AEA"/>
    <w:rsid w:val="00493AF9"/>
    <w:rsid w:val="00494F64"/>
    <w:rsid w:val="00496E18"/>
    <w:rsid w:val="004974D8"/>
    <w:rsid w:val="004A08CB"/>
    <w:rsid w:val="004A1657"/>
    <w:rsid w:val="004A1734"/>
    <w:rsid w:val="004A1C5D"/>
    <w:rsid w:val="004A2C3A"/>
    <w:rsid w:val="004A2DED"/>
    <w:rsid w:val="004A3051"/>
    <w:rsid w:val="004A3A81"/>
    <w:rsid w:val="004A40F7"/>
    <w:rsid w:val="004A45A2"/>
    <w:rsid w:val="004A712A"/>
    <w:rsid w:val="004A7722"/>
    <w:rsid w:val="004A7CD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5DB"/>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AC1"/>
    <w:rsid w:val="004F5E13"/>
    <w:rsid w:val="004F68C1"/>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AFE"/>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1D8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FEE"/>
    <w:rsid w:val="00595213"/>
    <w:rsid w:val="005953F4"/>
    <w:rsid w:val="005960B4"/>
    <w:rsid w:val="0059636E"/>
    <w:rsid w:val="00597751"/>
    <w:rsid w:val="00597D6E"/>
    <w:rsid w:val="005A1236"/>
    <w:rsid w:val="005A16C6"/>
    <w:rsid w:val="005A1D54"/>
    <w:rsid w:val="005A28F4"/>
    <w:rsid w:val="005A316D"/>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382"/>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626"/>
    <w:rsid w:val="005D1A14"/>
    <w:rsid w:val="005D26DF"/>
    <w:rsid w:val="005D2EDB"/>
    <w:rsid w:val="005D3674"/>
    <w:rsid w:val="005D3E77"/>
    <w:rsid w:val="005D4D30"/>
    <w:rsid w:val="005D4D37"/>
    <w:rsid w:val="005D5D7D"/>
    <w:rsid w:val="005D6138"/>
    <w:rsid w:val="005D71EF"/>
    <w:rsid w:val="005D7469"/>
    <w:rsid w:val="005D7F74"/>
    <w:rsid w:val="005E0E50"/>
    <w:rsid w:val="005E1E3C"/>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4E86"/>
    <w:rsid w:val="006552C0"/>
    <w:rsid w:val="00655E71"/>
    <w:rsid w:val="00655EBD"/>
    <w:rsid w:val="006568C9"/>
    <w:rsid w:val="00657201"/>
    <w:rsid w:val="00657F32"/>
    <w:rsid w:val="006607D5"/>
    <w:rsid w:val="006608AD"/>
    <w:rsid w:val="006618DE"/>
    <w:rsid w:val="00662165"/>
    <w:rsid w:val="006622A9"/>
    <w:rsid w:val="00662623"/>
    <w:rsid w:val="0066349B"/>
    <w:rsid w:val="006641C0"/>
    <w:rsid w:val="006657A3"/>
    <w:rsid w:val="006657EE"/>
    <w:rsid w:val="006675F2"/>
    <w:rsid w:val="00667A56"/>
    <w:rsid w:val="0067102D"/>
    <w:rsid w:val="00671A82"/>
    <w:rsid w:val="00671EE5"/>
    <w:rsid w:val="0067229B"/>
    <w:rsid w:val="0067245E"/>
    <w:rsid w:val="006728C1"/>
    <w:rsid w:val="00673906"/>
    <w:rsid w:val="0067430A"/>
    <w:rsid w:val="006745A4"/>
    <w:rsid w:val="0067559A"/>
    <w:rsid w:val="0067579A"/>
    <w:rsid w:val="00675DB0"/>
    <w:rsid w:val="00676178"/>
    <w:rsid w:val="00677658"/>
    <w:rsid w:val="00677C15"/>
    <w:rsid w:val="00677C72"/>
    <w:rsid w:val="00677C87"/>
    <w:rsid w:val="006818C6"/>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0A9"/>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2199"/>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27A4B"/>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1E05"/>
    <w:rsid w:val="00772280"/>
    <w:rsid w:val="00772F69"/>
    <w:rsid w:val="00773485"/>
    <w:rsid w:val="0077364F"/>
    <w:rsid w:val="0077374B"/>
    <w:rsid w:val="00774106"/>
    <w:rsid w:val="00774C67"/>
    <w:rsid w:val="00774D8A"/>
    <w:rsid w:val="0077504D"/>
    <w:rsid w:val="00775437"/>
    <w:rsid w:val="007760A5"/>
    <w:rsid w:val="00776E6C"/>
    <w:rsid w:val="00777C1E"/>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1F93"/>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3E6"/>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5973"/>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41F"/>
    <w:rsid w:val="00816505"/>
    <w:rsid w:val="00817461"/>
    <w:rsid w:val="00820257"/>
    <w:rsid w:val="00820DB0"/>
    <w:rsid w:val="0082102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362"/>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5D4C"/>
    <w:rsid w:val="00866029"/>
    <w:rsid w:val="00867987"/>
    <w:rsid w:val="00867B67"/>
    <w:rsid w:val="008702CB"/>
    <w:rsid w:val="0087155D"/>
    <w:rsid w:val="00871E55"/>
    <w:rsid w:val="0087341E"/>
    <w:rsid w:val="0087360C"/>
    <w:rsid w:val="00873E83"/>
    <w:rsid w:val="00873FE9"/>
    <w:rsid w:val="00874308"/>
    <w:rsid w:val="008743F2"/>
    <w:rsid w:val="008751EB"/>
    <w:rsid w:val="008769B4"/>
    <w:rsid w:val="008777E0"/>
    <w:rsid w:val="00877BEA"/>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CE4"/>
    <w:rsid w:val="00896E3C"/>
    <w:rsid w:val="00897000"/>
    <w:rsid w:val="00897265"/>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AD0"/>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717"/>
    <w:rsid w:val="008D493D"/>
    <w:rsid w:val="008D5016"/>
    <w:rsid w:val="008D5704"/>
    <w:rsid w:val="008D5EE7"/>
    <w:rsid w:val="008D66BA"/>
    <w:rsid w:val="008D6EF8"/>
    <w:rsid w:val="008D77B2"/>
    <w:rsid w:val="008D7FF8"/>
    <w:rsid w:val="008E00F2"/>
    <w:rsid w:val="008E0A7D"/>
    <w:rsid w:val="008E1FEB"/>
    <w:rsid w:val="008E1FF2"/>
    <w:rsid w:val="008E24DC"/>
    <w:rsid w:val="008E2AA2"/>
    <w:rsid w:val="008E3548"/>
    <w:rsid w:val="008E38E6"/>
    <w:rsid w:val="008E3B1B"/>
    <w:rsid w:val="008E4010"/>
    <w:rsid w:val="008E43BF"/>
    <w:rsid w:val="008E4477"/>
    <w:rsid w:val="008E5B7C"/>
    <w:rsid w:val="008E5C09"/>
    <w:rsid w:val="008E60B3"/>
    <w:rsid w:val="008E7E55"/>
    <w:rsid w:val="008F2365"/>
    <w:rsid w:val="008F2B76"/>
    <w:rsid w:val="008F3362"/>
    <w:rsid w:val="008F527F"/>
    <w:rsid w:val="008F53BC"/>
    <w:rsid w:val="008F57A3"/>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4863"/>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1FAC"/>
    <w:rsid w:val="009432D5"/>
    <w:rsid w:val="0094684E"/>
    <w:rsid w:val="009471C4"/>
    <w:rsid w:val="00947D03"/>
    <w:rsid w:val="00950D11"/>
    <w:rsid w:val="0095176C"/>
    <w:rsid w:val="0095199F"/>
    <w:rsid w:val="00953F12"/>
    <w:rsid w:val="00954F59"/>
    <w:rsid w:val="00955A1E"/>
    <w:rsid w:val="00955CC1"/>
    <w:rsid w:val="00955E87"/>
    <w:rsid w:val="00956C53"/>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47C"/>
    <w:rsid w:val="00984BDB"/>
    <w:rsid w:val="009851A9"/>
    <w:rsid w:val="009851B0"/>
    <w:rsid w:val="00985291"/>
    <w:rsid w:val="009852C7"/>
    <w:rsid w:val="00985A21"/>
    <w:rsid w:val="009869DF"/>
    <w:rsid w:val="009871A4"/>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704"/>
    <w:rsid w:val="009B181A"/>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0B1"/>
    <w:rsid w:val="00A31A12"/>
    <w:rsid w:val="00A31F51"/>
    <w:rsid w:val="00A3284C"/>
    <w:rsid w:val="00A34587"/>
    <w:rsid w:val="00A34B10"/>
    <w:rsid w:val="00A35164"/>
    <w:rsid w:val="00A37070"/>
    <w:rsid w:val="00A40446"/>
    <w:rsid w:val="00A408CE"/>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2AB"/>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67C9"/>
    <w:rsid w:val="00A87140"/>
    <w:rsid w:val="00A905A7"/>
    <w:rsid w:val="00A9072D"/>
    <w:rsid w:val="00A9078F"/>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73C"/>
    <w:rsid w:val="00AB5AF2"/>
    <w:rsid w:val="00AB5C9D"/>
    <w:rsid w:val="00AB5D5B"/>
    <w:rsid w:val="00AB5E50"/>
    <w:rsid w:val="00AB6289"/>
    <w:rsid w:val="00AB64C0"/>
    <w:rsid w:val="00AB77E2"/>
    <w:rsid w:val="00AB7BCA"/>
    <w:rsid w:val="00AB7D2E"/>
    <w:rsid w:val="00AC082E"/>
    <w:rsid w:val="00AC11B6"/>
    <w:rsid w:val="00AC3F2F"/>
    <w:rsid w:val="00AC45C7"/>
    <w:rsid w:val="00AC47A2"/>
    <w:rsid w:val="00AC4EAF"/>
    <w:rsid w:val="00AC5807"/>
    <w:rsid w:val="00AC743C"/>
    <w:rsid w:val="00AC7A2E"/>
    <w:rsid w:val="00AD01D6"/>
    <w:rsid w:val="00AD0A38"/>
    <w:rsid w:val="00AD0AB3"/>
    <w:rsid w:val="00AD0BEB"/>
    <w:rsid w:val="00AD1BFE"/>
    <w:rsid w:val="00AD2A85"/>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EB"/>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1E23"/>
    <w:rsid w:val="00B73AB8"/>
    <w:rsid w:val="00B73DE0"/>
    <w:rsid w:val="00B7448F"/>
    <w:rsid w:val="00B744F6"/>
    <w:rsid w:val="00B75687"/>
    <w:rsid w:val="00B75853"/>
    <w:rsid w:val="00B7771E"/>
    <w:rsid w:val="00B81AD3"/>
    <w:rsid w:val="00B82897"/>
    <w:rsid w:val="00B834EF"/>
    <w:rsid w:val="00B83C84"/>
    <w:rsid w:val="00B8411F"/>
    <w:rsid w:val="00B84244"/>
    <w:rsid w:val="00B843D7"/>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AA9"/>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2"/>
    <w:rsid w:val="00C122A6"/>
    <w:rsid w:val="00C132F1"/>
    <w:rsid w:val="00C13855"/>
    <w:rsid w:val="00C143F9"/>
    <w:rsid w:val="00C14561"/>
    <w:rsid w:val="00C14F1A"/>
    <w:rsid w:val="00C15350"/>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4F7B"/>
    <w:rsid w:val="00C252E5"/>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1478"/>
    <w:rsid w:val="00C43213"/>
    <w:rsid w:val="00C4327F"/>
    <w:rsid w:val="00C43524"/>
    <w:rsid w:val="00C435DD"/>
    <w:rsid w:val="00C4487D"/>
    <w:rsid w:val="00C44903"/>
    <w:rsid w:val="00C45620"/>
    <w:rsid w:val="00C4599B"/>
    <w:rsid w:val="00C45DF7"/>
    <w:rsid w:val="00C464BA"/>
    <w:rsid w:val="00C47611"/>
    <w:rsid w:val="00C4795F"/>
    <w:rsid w:val="00C47D72"/>
    <w:rsid w:val="00C50D71"/>
    <w:rsid w:val="00C51512"/>
    <w:rsid w:val="00C527F9"/>
    <w:rsid w:val="00C53926"/>
    <w:rsid w:val="00C53D1C"/>
    <w:rsid w:val="00C54CEE"/>
    <w:rsid w:val="00C55AEF"/>
    <w:rsid w:val="00C56BBA"/>
    <w:rsid w:val="00C57D7E"/>
    <w:rsid w:val="00C6056C"/>
    <w:rsid w:val="00C60949"/>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9FD"/>
    <w:rsid w:val="00C83D8F"/>
    <w:rsid w:val="00C83F86"/>
    <w:rsid w:val="00C84419"/>
    <w:rsid w:val="00C84A84"/>
    <w:rsid w:val="00C84D2D"/>
    <w:rsid w:val="00C8587A"/>
    <w:rsid w:val="00C85FFA"/>
    <w:rsid w:val="00C864DC"/>
    <w:rsid w:val="00C9022F"/>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48A"/>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CF43A2"/>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529"/>
    <w:rsid w:val="00D219A5"/>
    <w:rsid w:val="00D21F8D"/>
    <w:rsid w:val="00D22464"/>
    <w:rsid w:val="00D236A4"/>
    <w:rsid w:val="00D2375D"/>
    <w:rsid w:val="00D23CDE"/>
    <w:rsid w:val="00D24143"/>
    <w:rsid w:val="00D24DFB"/>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1D7A"/>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48A5"/>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D6"/>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33F"/>
    <w:rsid w:val="00DA3ADB"/>
    <w:rsid w:val="00DA41B1"/>
    <w:rsid w:val="00DA4AD1"/>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1C2D"/>
    <w:rsid w:val="00DD2498"/>
    <w:rsid w:val="00DD322C"/>
    <w:rsid w:val="00DD3E3D"/>
    <w:rsid w:val="00DD4F48"/>
    <w:rsid w:val="00DD50C4"/>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2AC"/>
    <w:rsid w:val="00DE7ABE"/>
    <w:rsid w:val="00DE7B31"/>
    <w:rsid w:val="00DE7F8F"/>
    <w:rsid w:val="00DF0E2A"/>
    <w:rsid w:val="00DF11C4"/>
    <w:rsid w:val="00DF1625"/>
    <w:rsid w:val="00DF199C"/>
    <w:rsid w:val="00DF19A1"/>
    <w:rsid w:val="00DF2AF6"/>
    <w:rsid w:val="00DF5182"/>
    <w:rsid w:val="00DF68A6"/>
    <w:rsid w:val="00E00F41"/>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242"/>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A21"/>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0871"/>
    <w:rsid w:val="00E71CEE"/>
    <w:rsid w:val="00E71F69"/>
    <w:rsid w:val="00E72F0B"/>
    <w:rsid w:val="00E73138"/>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47B"/>
    <w:rsid w:val="00E82FD1"/>
    <w:rsid w:val="00E83BAF"/>
    <w:rsid w:val="00E84171"/>
    <w:rsid w:val="00E85A49"/>
    <w:rsid w:val="00E87A01"/>
    <w:rsid w:val="00E87E70"/>
    <w:rsid w:val="00E90E72"/>
    <w:rsid w:val="00E90FD0"/>
    <w:rsid w:val="00E92272"/>
    <w:rsid w:val="00E92948"/>
    <w:rsid w:val="00E92B8E"/>
    <w:rsid w:val="00E92BAA"/>
    <w:rsid w:val="00E93CA2"/>
    <w:rsid w:val="00E9479B"/>
    <w:rsid w:val="00E94D7F"/>
    <w:rsid w:val="00E95E47"/>
    <w:rsid w:val="00E968EF"/>
    <w:rsid w:val="00E969ED"/>
    <w:rsid w:val="00E96E51"/>
    <w:rsid w:val="00E970AA"/>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D6FAA"/>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047"/>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1F70"/>
    <w:rsid w:val="00F124AB"/>
    <w:rsid w:val="00F125C4"/>
    <w:rsid w:val="00F1261C"/>
    <w:rsid w:val="00F130E4"/>
    <w:rsid w:val="00F1389B"/>
    <w:rsid w:val="00F13FFF"/>
    <w:rsid w:val="00F141E2"/>
    <w:rsid w:val="00F142E3"/>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2C"/>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A5C"/>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3F07"/>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6D"/>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0E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uiPriority="11"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9">
    <w:name w:val="Название Знак"/>
    <w:locked/>
    <w:rsid w:val="00892D80"/>
    <w:rPr>
      <w:rFonts w:ascii="Arial Armenian" w:hAnsi="Arial Armenian" w:hint="default"/>
      <w:sz w:val="24"/>
    </w:rPr>
  </w:style>
  <w:style w:type="paragraph" w:styleId="affa">
    <w:name w:val="No Spacing"/>
    <w:uiPriority w:val="1"/>
    <w:qFormat/>
    <w:rsid w:val="009A28C0"/>
    <w:pPr>
      <w:snapToGrid w:val="0"/>
    </w:pPr>
    <w:rPr>
      <w:rFonts w:ascii="Bookman Old Style" w:hAnsi="Bookman Old Style"/>
      <w:color w:val="000000"/>
      <w:sz w:val="24"/>
    </w:rPr>
  </w:style>
  <w:style w:type="paragraph" w:customStyle="1" w:styleId="xl79">
    <w:name w:val="xl79"/>
    <w:basedOn w:val="a"/>
    <w:qFormat/>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styleId="2">
    <w:name w:val="List Bullet 2"/>
    <w:basedOn w:val="a"/>
    <w:unhideWhenUsed/>
    <w:rsid w:val="001B7871"/>
    <w:pPr>
      <w:numPr>
        <w:numId w:val="45"/>
      </w:numPr>
      <w:tabs>
        <w:tab w:val="clear" w:pos="1170"/>
      </w:tabs>
      <w:ind w:left="0" w:firstLine="0"/>
      <w:contextualSpacing/>
    </w:pPr>
  </w:style>
  <w:style w:type="paragraph" w:styleId="affb">
    <w:name w:val="Subtitle"/>
    <w:basedOn w:val="a"/>
    <w:next w:val="a"/>
    <w:link w:val="affc"/>
    <w:uiPriority w:val="11"/>
    <w:qFormat/>
    <w:rsid w:val="00D648A5"/>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affc">
    <w:name w:val="Подзаголовок Знак"/>
    <w:basedOn w:val="a0"/>
    <w:link w:val="affb"/>
    <w:uiPriority w:val="11"/>
    <w:rsid w:val="00D648A5"/>
    <w:rPr>
      <w:rFonts w:asciiTheme="minorHAnsi" w:eastAsiaTheme="majorEastAsia" w:hAnsiTheme="minorHAnsi" w:cstheme="majorBidi"/>
      <w:color w:val="595959" w:themeColor="text1" w:themeTint="A6"/>
      <w:spacing w:val="15"/>
      <w:sz w:val="28"/>
      <w:szCs w:val="28"/>
      <w:lang w:val="ru-RU"/>
    </w:rPr>
  </w:style>
  <w:style w:type="paragraph" w:styleId="26">
    <w:name w:val="Quote"/>
    <w:basedOn w:val="a"/>
    <w:next w:val="a"/>
    <w:link w:val="27"/>
    <w:uiPriority w:val="29"/>
    <w:qFormat/>
    <w:rsid w:val="00D648A5"/>
    <w:pPr>
      <w:spacing w:before="160" w:after="160"/>
      <w:jc w:val="center"/>
    </w:pPr>
    <w:rPr>
      <w:rFonts w:eastAsiaTheme="minorHAnsi" w:cstheme="minorBidi"/>
      <w:i/>
      <w:iCs/>
      <w:color w:val="404040" w:themeColor="text1" w:themeTint="BF"/>
      <w:sz w:val="28"/>
      <w:szCs w:val="22"/>
      <w:lang w:val="ru-RU"/>
    </w:rPr>
  </w:style>
  <w:style w:type="character" w:customStyle="1" w:styleId="27">
    <w:name w:val="Цитата 2 Знак"/>
    <w:basedOn w:val="a0"/>
    <w:link w:val="26"/>
    <w:uiPriority w:val="29"/>
    <w:rsid w:val="00D648A5"/>
    <w:rPr>
      <w:rFonts w:eastAsiaTheme="minorHAnsi" w:cstheme="minorBidi"/>
      <w:i/>
      <w:iCs/>
      <w:color w:val="404040" w:themeColor="text1" w:themeTint="BF"/>
      <w:sz w:val="28"/>
      <w:szCs w:val="22"/>
      <w:lang w:val="ru-RU"/>
    </w:rPr>
  </w:style>
  <w:style w:type="character" w:styleId="affd">
    <w:name w:val="Intense Emphasis"/>
    <w:basedOn w:val="a0"/>
    <w:uiPriority w:val="21"/>
    <w:qFormat/>
    <w:rsid w:val="00D648A5"/>
    <w:rPr>
      <w:i/>
      <w:iCs/>
      <w:color w:val="2F5496" w:themeColor="accent1" w:themeShade="BF"/>
    </w:rPr>
  </w:style>
  <w:style w:type="paragraph" w:styleId="affe">
    <w:name w:val="Intense Quote"/>
    <w:basedOn w:val="a"/>
    <w:next w:val="a"/>
    <w:link w:val="afff"/>
    <w:uiPriority w:val="30"/>
    <w:qFormat/>
    <w:rsid w:val="00D648A5"/>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afff">
    <w:name w:val="Выделенная цитата Знак"/>
    <w:basedOn w:val="a0"/>
    <w:link w:val="affe"/>
    <w:uiPriority w:val="30"/>
    <w:rsid w:val="00D648A5"/>
    <w:rPr>
      <w:rFonts w:eastAsiaTheme="minorHAnsi" w:cstheme="minorBidi"/>
      <w:i/>
      <w:iCs/>
      <w:color w:val="2F5496" w:themeColor="accent1" w:themeShade="BF"/>
      <w:sz w:val="28"/>
      <w:szCs w:val="22"/>
      <w:lang w:val="ru-RU"/>
    </w:rPr>
  </w:style>
  <w:style w:type="character" w:styleId="afff0">
    <w:name w:val="Intense Reference"/>
    <w:basedOn w:val="a0"/>
    <w:uiPriority w:val="32"/>
    <w:qFormat/>
    <w:rsid w:val="00D648A5"/>
    <w:rPr>
      <w:b/>
      <w:bCs/>
      <w:smallCaps/>
      <w:color w:val="2F5496" w:themeColor="accent1" w:themeShade="BF"/>
      <w:spacing w:val="5"/>
    </w:rPr>
  </w:style>
  <w:style w:type="character" w:customStyle="1" w:styleId="15">
    <w:name w:val="Текст примечания Знак1"/>
    <w:basedOn w:val="a0"/>
    <w:semiHidden/>
    <w:rsid w:val="00D648A5"/>
    <w:rPr>
      <w:rFonts w:ascii="Times New Roman" w:eastAsia="Times New Roman" w:hAnsi="Times New Roman" w:cs="Times New Roman"/>
      <w:kern w:val="0"/>
      <w:sz w:val="20"/>
      <w:szCs w:val="20"/>
      <w:lang w:val="en-US"/>
      <w14:ligatures w14:val="none"/>
    </w:rPr>
  </w:style>
  <w:style w:type="character" w:customStyle="1" w:styleId="71">
    <w:name w:val="Заголовок 7 Знак1"/>
    <w:basedOn w:val="a0"/>
    <w:semiHidden/>
    <w:rsid w:val="00D648A5"/>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D648A5"/>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D648A5"/>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D648A5"/>
    <w:rPr>
      <w:rFonts w:ascii="Times New Roman" w:eastAsia="Times New Roman" w:hAnsi="Times New Roman" w:cs="Times New Roman"/>
      <w:kern w:val="0"/>
      <w:sz w:val="24"/>
      <w:szCs w:val="24"/>
      <w:lang w:val="en-US"/>
      <w14:ligatures w14:val="none"/>
    </w:rPr>
  </w:style>
  <w:style w:type="character" w:customStyle="1" w:styleId="310">
    <w:name w:val="Основной текст с отступом 3 Знак1"/>
    <w:basedOn w:val="a0"/>
    <w:semiHidden/>
    <w:rsid w:val="00D648A5"/>
    <w:rPr>
      <w:rFonts w:ascii="Times New Roman" w:eastAsia="Times New Roman" w:hAnsi="Times New Roman" w:cs="Times New Roman"/>
      <w:kern w:val="0"/>
      <w:sz w:val="16"/>
      <w:szCs w:val="16"/>
      <w:lang w:val="en-US"/>
      <w14:ligatures w14:val="none"/>
    </w:rPr>
  </w:style>
  <w:style w:type="character" w:customStyle="1" w:styleId="210">
    <w:name w:val="Основной текст 2 Знак1"/>
    <w:basedOn w:val="a0"/>
    <w:semiHidden/>
    <w:rsid w:val="00D648A5"/>
    <w:rPr>
      <w:rFonts w:ascii="Times New Roman" w:eastAsia="Times New Roman" w:hAnsi="Times New Roman" w:cs="Times New Roman"/>
      <w:kern w:val="0"/>
      <w:sz w:val="24"/>
      <w:szCs w:val="24"/>
      <w:lang w:val="en-US"/>
      <w14:ligatures w14:val="none"/>
    </w:rPr>
  </w:style>
  <w:style w:type="character" w:customStyle="1" w:styleId="211">
    <w:name w:val="Основной текст с отступом 2 Знак1"/>
    <w:basedOn w:val="a0"/>
    <w:semiHidden/>
    <w:rsid w:val="00D648A5"/>
    <w:rPr>
      <w:rFonts w:ascii="Times New Roman" w:eastAsia="Times New Roman" w:hAnsi="Times New Roman" w:cs="Times New Roman"/>
      <w:kern w:val="0"/>
      <w:sz w:val="24"/>
      <w:szCs w:val="24"/>
      <w:lang w:val="en-US"/>
      <w14:ligatures w14:val="none"/>
    </w:rPr>
  </w:style>
  <w:style w:type="character" w:customStyle="1" w:styleId="17">
    <w:name w:val="Текст выноски Знак1"/>
    <w:basedOn w:val="a0"/>
    <w:semiHidden/>
    <w:rsid w:val="00D648A5"/>
    <w:rPr>
      <w:rFonts w:ascii="Segoe UI" w:eastAsia="Times New Roman" w:hAnsi="Segoe UI" w:cs="Segoe UI"/>
      <w:kern w:val="0"/>
      <w:sz w:val="18"/>
      <w:szCs w:val="18"/>
      <w:lang w:val="en-US"/>
      <w14:ligatures w14:val="none"/>
    </w:rPr>
  </w:style>
  <w:style w:type="character" w:customStyle="1" w:styleId="18">
    <w:name w:val="Основной текст Знак1"/>
    <w:basedOn w:val="a0"/>
    <w:semiHidden/>
    <w:rsid w:val="00D648A5"/>
    <w:rPr>
      <w:rFonts w:ascii="Times New Roman" w:eastAsia="Times New Roman" w:hAnsi="Times New Roman" w:cs="Times New Roman"/>
      <w:kern w:val="0"/>
      <w:sz w:val="24"/>
      <w:szCs w:val="24"/>
      <w:lang w:val="en-US"/>
      <w14:ligatures w14:val="none"/>
    </w:rPr>
  </w:style>
  <w:style w:type="character" w:customStyle="1" w:styleId="19">
    <w:name w:val="Верхний колонтитул Знак1"/>
    <w:basedOn w:val="a0"/>
    <w:semiHidden/>
    <w:rsid w:val="00D648A5"/>
    <w:rPr>
      <w:rFonts w:ascii="Times New Roman" w:eastAsia="Times New Roman" w:hAnsi="Times New Roman" w:cs="Times New Roman"/>
      <w:kern w:val="0"/>
      <w:sz w:val="24"/>
      <w:szCs w:val="24"/>
      <w:lang w:val="en-US"/>
      <w14:ligatures w14:val="none"/>
    </w:rPr>
  </w:style>
  <w:style w:type="character" w:customStyle="1" w:styleId="311">
    <w:name w:val="Основной текст 3 Знак1"/>
    <w:basedOn w:val="a0"/>
    <w:semiHidden/>
    <w:rsid w:val="00D648A5"/>
    <w:rPr>
      <w:rFonts w:ascii="Times New Roman" w:eastAsia="Times New Roman" w:hAnsi="Times New Roman" w:cs="Times New Roman"/>
      <w:kern w:val="0"/>
      <w:sz w:val="16"/>
      <w:szCs w:val="16"/>
      <w:lang w:val="en-US"/>
      <w14:ligatures w14:val="none"/>
    </w:rPr>
  </w:style>
  <w:style w:type="character" w:customStyle="1" w:styleId="1a">
    <w:name w:val="Заголовок Знак1"/>
    <w:basedOn w:val="a0"/>
    <w:rsid w:val="00D648A5"/>
    <w:rPr>
      <w:rFonts w:asciiTheme="majorHAnsi" w:eastAsiaTheme="majorEastAsia" w:hAnsiTheme="majorHAnsi" w:cstheme="majorBidi"/>
      <w:spacing w:val="-10"/>
      <w:kern w:val="28"/>
      <w:sz w:val="56"/>
      <w:szCs w:val="56"/>
      <w:lang w:val="en-US"/>
      <w14:ligatures w14:val="none"/>
    </w:rPr>
  </w:style>
  <w:style w:type="character" w:customStyle="1" w:styleId="1b">
    <w:name w:val="Текст сноски Знак1"/>
    <w:basedOn w:val="a0"/>
    <w:semiHidden/>
    <w:rsid w:val="00D648A5"/>
    <w:rPr>
      <w:rFonts w:ascii="Times New Roman" w:eastAsia="Times New Roman" w:hAnsi="Times New Roman" w:cs="Times New Roman"/>
      <w:kern w:val="0"/>
      <w:sz w:val="20"/>
      <w:szCs w:val="20"/>
      <w:lang w:val="en-US"/>
      <w14:ligatures w14:val="none"/>
    </w:rPr>
  </w:style>
  <w:style w:type="character" w:customStyle="1" w:styleId="1c">
    <w:name w:val="Тема примечания Знак1"/>
    <w:basedOn w:val="15"/>
    <w:semiHidden/>
    <w:rsid w:val="00D648A5"/>
    <w:rPr>
      <w:rFonts w:ascii="Times New Roman" w:eastAsia="Times New Roman" w:hAnsi="Times New Roman" w:cs="Times New Roman"/>
      <w:b/>
      <w:bCs/>
      <w:kern w:val="0"/>
      <w:sz w:val="20"/>
      <w:szCs w:val="20"/>
      <w:lang w:val="en-US"/>
      <w14:ligatures w14:val="none"/>
    </w:rPr>
  </w:style>
  <w:style w:type="character" w:customStyle="1" w:styleId="1d">
    <w:name w:val="Текст концевой сноски Знак1"/>
    <w:basedOn w:val="a0"/>
    <w:semiHidden/>
    <w:rsid w:val="00D648A5"/>
    <w:rPr>
      <w:rFonts w:ascii="Times New Roman" w:eastAsia="Times New Roman" w:hAnsi="Times New Roman" w:cs="Times New Roman"/>
      <w:kern w:val="0"/>
      <w:sz w:val="20"/>
      <w:szCs w:val="20"/>
      <w:lang w:val="en-US"/>
      <w14:ligatures w14:val="none"/>
    </w:rPr>
  </w:style>
  <w:style w:type="character" w:customStyle="1" w:styleId="1e">
    <w:name w:val="Схема документа Знак1"/>
    <w:basedOn w:val="a0"/>
    <w:semiHidden/>
    <w:rsid w:val="00D648A5"/>
    <w:rPr>
      <w:rFonts w:ascii="Segoe UI" w:eastAsia="Times New Roman" w:hAnsi="Segoe UI" w:cs="Segoe UI"/>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7697488">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0E899-829D-4B46-B11B-28E99378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1</Pages>
  <Words>26097</Words>
  <Characters>148759</Characters>
  <Application>Microsoft Office Word</Application>
  <DocSecurity>0</DocSecurity>
  <Lines>1239</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Пользователь</cp:lastModifiedBy>
  <cp:revision>1103</cp:revision>
  <cp:lastPrinted>2025-05-13T11:33:00Z</cp:lastPrinted>
  <dcterms:created xsi:type="dcterms:W3CDTF">2022-05-30T17:01:00Z</dcterms:created>
  <dcterms:modified xsi:type="dcterms:W3CDTF">2026-06-12T12:37:00Z</dcterms:modified>
</cp:coreProperties>
</file>